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79360">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66</w:t>
      </w:r>
      <w:r>
        <w:rPr>
          <w:b/>
          <w:i/>
          <w:sz w:val="28"/>
          <w:highlight w:val="none"/>
        </w:rPr>
        <w:tab/>
      </w:r>
      <w:r>
        <w:rPr>
          <w:rFonts w:hint="eastAsia"/>
          <w:b/>
          <w:i/>
          <w:sz w:val="28"/>
          <w:highlight w:val="none"/>
        </w:rPr>
        <w:t>S2-2411608</w:t>
      </w:r>
    </w:p>
    <w:p w14:paraId="1F864A08">
      <w:pPr>
        <w:pStyle w:val="82"/>
        <w:outlineLvl w:val="0"/>
        <w:rPr>
          <w:b/>
          <w:sz w:val="24"/>
          <w:highlight w:val="none"/>
          <w:lang w:val="en-US" w:eastAsia="zh-CN"/>
        </w:rPr>
      </w:pPr>
      <w:r>
        <w:rPr>
          <w:rFonts w:hint="eastAsia"/>
          <w:b/>
          <w:sz w:val="24"/>
          <w:highlight w:val="none"/>
          <w:lang w:val="en-US" w:eastAsia="zh-CN"/>
        </w:rPr>
        <w:t>18 - 22 November, 2024, Orlando , US</w:t>
      </w:r>
      <w:r>
        <w:rPr>
          <w:rFonts w:hint="eastAsia" w:cs="Arial"/>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 xml:space="preserve">    </w:t>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eastAsia="zh-CN"/>
        </w:rPr>
        <w:t>(Revision of S2-2</w:t>
      </w:r>
      <w:r>
        <w:rPr>
          <w:rFonts w:hint="eastAsia"/>
          <w:b/>
          <w:sz w:val="24"/>
          <w:highlight w:val="none"/>
          <w:lang w:val="en-US" w:eastAsia="zh-CN"/>
        </w:rPr>
        <w:t>40xxxx</w:t>
      </w:r>
      <w:r>
        <w:rPr>
          <w:rFonts w:hint="eastAsia"/>
          <w:b/>
          <w:sz w:val="24"/>
          <w:highlight w:val="none"/>
          <w:lang w:eastAsia="zh-CN"/>
        </w:rPr>
        <w:t>)</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017C54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CE88331">
            <w:pPr>
              <w:pStyle w:val="82"/>
              <w:spacing w:after="0"/>
              <w:jc w:val="right"/>
              <w:rPr>
                <w:i/>
                <w:highlight w:val="none"/>
              </w:rPr>
            </w:pPr>
            <w:r>
              <w:rPr>
                <w:i/>
                <w:sz w:val="14"/>
                <w:highlight w:val="none"/>
              </w:rPr>
              <w:t>CR-Form-v12.2</w:t>
            </w:r>
          </w:p>
        </w:tc>
      </w:tr>
      <w:tr w14:paraId="3F6539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7377282">
            <w:pPr>
              <w:pStyle w:val="82"/>
              <w:spacing w:after="0"/>
              <w:jc w:val="center"/>
              <w:rPr>
                <w:highlight w:val="none"/>
              </w:rPr>
            </w:pPr>
            <w:r>
              <w:rPr>
                <w:b/>
                <w:sz w:val="32"/>
                <w:highlight w:val="none"/>
              </w:rPr>
              <w:t>CHANGE REQUEST</w:t>
            </w:r>
          </w:p>
        </w:tc>
      </w:tr>
      <w:tr w14:paraId="4200705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50FD264">
            <w:pPr>
              <w:pStyle w:val="82"/>
              <w:spacing w:after="0"/>
              <w:rPr>
                <w:sz w:val="8"/>
                <w:szCs w:val="8"/>
                <w:highlight w:val="none"/>
              </w:rPr>
            </w:pPr>
          </w:p>
        </w:tc>
      </w:tr>
      <w:tr w14:paraId="1837BFA2">
        <w:tblPrEx>
          <w:tblCellMar>
            <w:top w:w="0" w:type="dxa"/>
            <w:left w:w="42" w:type="dxa"/>
            <w:bottom w:w="0" w:type="dxa"/>
            <w:right w:w="42" w:type="dxa"/>
          </w:tblCellMar>
        </w:tblPrEx>
        <w:tc>
          <w:tcPr>
            <w:tcW w:w="142" w:type="dxa"/>
            <w:tcBorders>
              <w:left w:val="single" w:color="auto" w:sz="4" w:space="0"/>
            </w:tcBorders>
          </w:tcPr>
          <w:p w14:paraId="7AB3A4F3">
            <w:pPr>
              <w:pStyle w:val="82"/>
              <w:spacing w:after="0"/>
              <w:jc w:val="right"/>
              <w:rPr>
                <w:highlight w:val="none"/>
              </w:rPr>
            </w:pPr>
          </w:p>
        </w:tc>
        <w:tc>
          <w:tcPr>
            <w:tcW w:w="1559" w:type="dxa"/>
            <w:shd w:val="pct30" w:color="FFFF00" w:fill="auto"/>
          </w:tcPr>
          <w:p w14:paraId="7AACD095">
            <w:pPr>
              <w:pStyle w:val="82"/>
              <w:spacing w:after="0"/>
              <w:jc w:val="right"/>
              <w:rPr>
                <w:b/>
                <w:sz w:val="28"/>
                <w:highlight w:val="none"/>
                <w:lang w:val="en-US" w:eastAsia="zh-CN"/>
              </w:rPr>
            </w:pPr>
            <w:r>
              <w:rPr>
                <w:b/>
                <w:sz w:val="28"/>
                <w:highlight w:val="none"/>
              </w:rPr>
              <w:t>23.</w:t>
            </w:r>
            <w:r>
              <w:rPr>
                <w:rFonts w:hint="eastAsia"/>
                <w:b/>
                <w:sz w:val="28"/>
                <w:highlight w:val="none"/>
                <w:lang w:val="en-US" w:eastAsia="zh-CN"/>
              </w:rPr>
              <w:t>228</w:t>
            </w:r>
          </w:p>
        </w:tc>
        <w:tc>
          <w:tcPr>
            <w:tcW w:w="709" w:type="dxa"/>
          </w:tcPr>
          <w:p w14:paraId="4BD52FFF">
            <w:pPr>
              <w:pStyle w:val="82"/>
              <w:spacing w:after="0"/>
              <w:jc w:val="center"/>
              <w:rPr>
                <w:highlight w:val="none"/>
              </w:rPr>
            </w:pPr>
            <w:r>
              <w:rPr>
                <w:b/>
                <w:sz w:val="28"/>
                <w:highlight w:val="none"/>
              </w:rPr>
              <w:t>CR</w:t>
            </w:r>
          </w:p>
        </w:tc>
        <w:tc>
          <w:tcPr>
            <w:tcW w:w="1276" w:type="dxa"/>
            <w:shd w:val="pct30" w:color="FFFF00" w:fill="auto"/>
          </w:tcPr>
          <w:p w14:paraId="114C69F8">
            <w:pPr>
              <w:pStyle w:val="82"/>
              <w:spacing w:after="0"/>
              <w:jc w:val="center"/>
              <w:rPr>
                <w:rFonts w:hint="default"/>
                <w:b/>
                <w:sz w:val="28"/>
                <w:highlight w:val="none"/>
                <w:lang w:val="en-US" w:eastAsia="zh-CN"/>
              </w:rPr>
            </w:pPr>
            <w:r>
              <w:rPr>
                <w:rFonts w:hint="eastAsia"/>
                <w:b/>
                <w:sz w:val="28"/>
                <w:highlight w:val="none"/>
                <w:lang w:val="en-US" w:eastAsia="zh-CN"/>
              </w:rPr>
              <w:t>1511</w:t>
            </w:r>
            <w:bookmarkStart w:id="26" w:name="_GoBack"/>
            <w:bookmarkEnd w:id="26"/>
          </w:p>
        </w:tc>
        <w:tc>
          <w:tcPr>
            <w:tcW w:w="709" w:type="dxa"/>
          </w:tcPr>
          <w:p w14:paraId="5A4DD6BF">
            <w:pPr>
              <w:pStyle w:val="82"/>
              <w:tabs>
                <w:tab w:val="right" w:pos="625"/>
              </w:tabs>
              <w:spacing w:after="0"/>
              <w:jc w:val="center"/>
              <w:rPr>
                <w:highlight w:val="none"/>
              </w:rPr>
            </w:pPr>
            <w:r>
              <w:rPr>
                <w:b/>
                <w:bCs/>
                <w:sz w:val="28"/>
                <w:highlight w:val="none"/>
              </w:rPr>
              <w:t>rev</w:t>
            </w:r>
          </w:p>
        </w:tc>
        <w:tc>
          <w:tcPr>
            <w:tcW w:w="992" w:type="dxa"/>
            <w:shd w:val="pct30" w:color="FFFF00" w:fill="auto"/>
          </w:tcPr>
          <w:p w14:paraId="2B38F11C">
            <w:pPr>
              <w:pStyle w:val="82"/>
              <w:spacing w:after="0"/>
              <w:jc w:val="center"/>
              <w:rPr>
                <w:b/>
                <w:highlight w:val="none"/>
                <w:lang w:eastAsia="zh-CN"/>
              </w:rPr>
            </w:pPr>
            <w:r>
              <w:rPr>
                <w:rFonts w:hint="eastAsia"/>
                <w:b/>
                <w:sz w:val="28"/>
                <w:highlight w:val="none"/>
                <w:lang w:val="en-US" w:eastAsia="zh-CN"/>
              </w:rPr>
              <w:t>-</w:t>
            </w:r>
          </w:p>
        </w:tc>
        <w:tc>
          <w:tcPr>
            <w:tcW w:w="2410" w:type="dxa"/>
          </w:tcPr>
          <w:p w14:paraId="76C95249">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BF10C80">
            <w:pPr>
              <w:pStyle w:val="82"/>
              <w:spacing w:after="0"/>
              <w:jc w:val="center"/>
              <w:rPr>
                <w:sz w:val="28"/>
                <w:highlight w:val="none"/>
                <w:lang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0</w:t>
            </w:r>
            <w:r>
              <w:rPr>
                <w:b/>
                <w:sz w:val="28"/>
                <w:highlight w:val="none"/>
              </w:rPr>
              <w:t>.</w:t>
            </w:r>
            <w:r>
              <w:rPr>
                <w:rFonts w:hint="eastAsia"/>
                <w:b/>
                <w:sz w:val="28"/>
                <w:highlight w:val="none"/>
                <w:lang w:val="en-US" w:eastAsia="zh-CN"/>
              </w:rPr>
              <w:t>0</w:t>
            </w:r>
          </w:p>
        </w:tc>
        <w:tc>
          <w:tcPr>
            <w:tcW w:w="143" w:type="dxa"/>
            <w:tcBorders>
              <w:right w:val="single" w:color="auto" w:sz="4" w:space="0"/>
            </w:tcBorders>
          </w:tcPr>
          <w:p w14:paraId="529157AF">
            <w:pPr>
              <w:pStyle w:val="82"/>
              <w:spacing w:after="0"/>
              <w:rPr>
                <w:highlight w:val="none"/>
              </w:rPr>
            </w:pPr>
          </w:p>
        </w:tc>
      </w:tr>
      <w:tr w14:paraId="20A718A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569B69">
            <w:pPr>
              <w:pStyle w:val="82"/>
              <w:spacing w:after="0"/>
              <w:rPr>
                <w:highlight w:val="none"/>
              </w:rPr>
            </w:pPr>
          </w:p>
        </w:tc>
      </w:tr>
      <w:tr w14:paraId="38CBC342">
        <w:tblPrEx>
          <w:tblCellMar>
            <w:top w:w="0" w:type="dxa"/>
            <w:left w:w="42" w:type="dxa"/>
            <w:bottom w:w="0" w:type="dxa"/>
            <w:right w:w="42" w:type="dxa"/>
          </w:tblCellMar>
        </w:tblPrEx>
        <w:tc>
          <w:tcPr>
            <w:tcW w:w="9641" w:type="dxa"/>
            <w:gridSpan w:val="9"/>
            <w:tcBorders>
              <w:top w:val="single" w:color="auto" w:sz="4" w:space="0"/>
            </w:tcBorders>
          </w:tcPr>
          <w:p w14:paraId="31BE8074">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24"/>
                <w:rFonts w:cs="Arial"/>
                <w:b/>
                <w:i/>
                <w:color w:val="FF0000"/>
                <w:highlight w:val="none"/>
              </w:rPr>
              <w:t>HE</w:t>
            </w:r>
            <w:bookmarkStart w:id="0" w:name="_Hlt497126619"/>
            <w:r>
              <w:rPr>
                <w:rStyle w:val="24"/>
                <w:rFonts w:cs="Arial"/>
                <w:b/>
                <w:i/>
                <w:color w:val="FF0000"/>
                <w:highlight w:val="none"/>
              </w:rPr>
              <w:t>L</w:t>
            </w:r>
            <w:bookmarkEnd w:id="0"/>
            <w:r>
              <w:rPr>
                <w:rStyle w:val="24"/>
                <w:rFonts w:cs="Arial"/>
                <w:b/>
                <w:i/>
                <w:color w:val="FF0000"/>
                <w:highlight w:val="none"/>
              </w:rPr>
              <w:t>P</w:t>
            </w:r>
            <w:r>
              <w:rPr>
                <w:rStyle w:val="24"/>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24"/>
                <w:rFonts w:cs="Arial"/>
                <w:i/>
                <w:highlight w:val="none"/>
              </w:rPr>
              <w:t>http://www.3gpp.org/Change-Requests</w:t>
            </w:r>
            <w:r>
              <w:rPr>
                <w:rStyle w:val="24"/>
                <w:rFonts w:cs="Arial"/>
                <w:i/>
                <w:highlight w:val="none"/>
              </w:rPr>
              <w:fldChar w:fldCharType="end"/>
            </w:r>
            <w:r>
              <w:rPr>
                <w:rFonts w:cs="Arial"/>
                <w:i/>
                <w:highlight w:val="none"/>
              </w:rPr>
              <w:t>.</w:t>
            </w:r>
          </w:p>
        </w:tc>
      </w:tr>
      <w:tr w14:paraId="7013C9F4">
        <w:tblPrEx>
          <w:tblCellMar>
            <w:top w:w="0" w:type="dxa"/>
            <w:left w:w="42" w:type="dxa"/>
            <w:bottom w:w="0" w:type="dxa"/>
            <w:right w:w="42" w:type="dxa"/>
          </w:tblCellMar>
        </w:tblPrEx>
        <w:tc>
          <w:tcPr>
            <w:tcW w:w="9641" w:type="dxa"/>
            <w:gridSpan w:val="9"/>
          </w:tcPr>
          <w:p w14:paraId="403FB05E">
            <w:pPr>
              <w:pStyle w:val="82"/>
              <w:spacing w:after="0"/>
              <w:rPr>
                <w:sz w:val="8"/>
                <w:szCs w:val="8"/>
                <w:highlight w:val="none"/>
              </w:rPr>
            </w:pPr>
          </w:p>
        </w:tc>
      </w:tr>
    </w:tbl>
    <w:p w14:paraId="3CC864EA">
      <w:pPr>
        <w:rPr>
          <w:sz w:val="8"/>
          <w:szCs w:val="8"/>
          <w:highlight w:val="none"/>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C5BEF43">
        <w:tblPrEx>
          <w:tblCellMar>
            <w:top w:w="0" w:type="dxa"/>
            <w:left w:w="42" w:type="dxa"/>
            <w:bottom w:w="0" w:type="dxa"/>
            <w:right w:w="42" w:type="dxa"/>
          </w:tblCellMar>
        </w:tblPrEx>
        <w:tc>
          <w:tcPr>
            <w:tcW w:w="2835" w:type="dxa"/>
          </w:tcPr>
          <w:p w14:paraId="1D3922EE">
            <w:pPr>
              <w:pStyle w:val="82"/>
              <w:tabs>
                <w:tab w:val="right" w:pos="2751"/>
              </w:tabs>
              <w:spacing w:after="0"/>
              <w:rPr>
                <w:b/>
                <w:i/>
                <w:highlight w:val="none"/>
              </w:rPr>
            </w:pPr>
            <w:r>
              <w:rPr>
                <w:b/>
                <w:i/>
                <w:highlight w:val="none"/>
              </w:rPr>
              <w:t>Proposed change affects:</w:t>
            </w:r>
          </w:p>
        </w:tc>
        <w:tc>
          <w:tcPr>
            <w:tcW w:w="1418" w:type="dxa"/>
          </w:tcPr>
          <w:p w14:paraId="6D0D9409">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D5D2A1C">
            <w:pPr>
              <w:pStyle w:val="82"/>
              <w:spacing w:after="0"/>
              <w:jc w:val="center"/>
              <w:rPr>
                <w:b/>
                <w:caps/>
                <w:highlight w:val="none"/>
              </w:rPr>
            </w:pPr>
          </w:p>
        </w:tc>
        <w:tc>
          <w:tcPr>
            <w:tcW w:w="709" w:type="dxa"/>
            <w:tcBorders>
              <w:left w:val="single" w:color="auto" w:sz="4" w:space="0"/>
            </w:tcBorders>
          </w:tcPr>
          <w:p w14:paraId="6AE0A96F">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2224CF7">
            <w:pPr>
              <w:pStyle w:val="82"/>
              <w:spacing w:after="0"/>
              <w:jc w:val="center"/>
              <w:rPr>
                <w:b/>
                <w:caps/>
                <w:highlight w:val="none"/>
              </w:rPr>
            </w:pPr>
            <w:r>
              <w:rPr>
                <w:b/>
                <w:bCs/>
                <w:caps/>
                <w:highlight w:val="none"/>
              </w:rPr>
              <w:t>X</w:t>
            </w:r>
          </w:p>
        </w:tc>
        <w:tc>
          <w:tcPr>
            <w:tcW w:w="2126" w:type="dxa"/>
          </w:tcPr>
          <w:p w14:paraId="48E2BE7E">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3F68EF5">
            <w:pPr>
              <w:pStyle w:val="82"/>
              <w:spacing w:after="0"/>
              <w:jc w:val="center"/>
              <w:rPr>
                <w:b/>
                <w:caps/>
                <w:highlight w:val="none"/>
              </w:rPr>
            </w:pPr>
          </w:p>
        </w:tc>
        <w:tc>
          <w:tcPr>
            <w:tcW w:w="1418" w:type="dxa"/>
            <w:tcBorders>
              <w:left w:val="nil"/>
            </w:tcBorders>
          </w:tcPr>
          <w:p w14:paraId="54293D3E">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4209135">
            <w:pPr>
              <w:pStyle w:val="82"/>
              <w:spacing w:after="0"/>
              <w:jc w:val="center"/>
              <w:rPr>
                <w:b/>
                <w:bCs/>
                <w:caps/>
                <w:highlight w:val="none"/>
              </w:rPr>
            </w:pPr>
            <w:r>
              <w:rPr>
                <w:b/>
                <w:bCs/>
                <w:caps/>
                <w:highlight w:val="none"/>
              </w:rPr>
              <w:t>X</w:t>
            </w:r>
          </w:p>
        </w:tc>
      </w:tr>
    </w:tbl>
    <w:p w14:paraId="591BBDC2">
      <w:pPr>
        <w:rPr>
          <w:sz w:val="8"/>
          <w:szCs w:val="8"/>
          <w:highlight w:val="none"/>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26B27CA">
        <w:tblPrEx>
          <w:tblCellMar>
            <w:top w:w="0" w:type="dxa"/>
            <w:left w:w="42" w:type="dxa"/>
            <w:bottom w:w="0" w:type="dxa"/>
            <w:right w:w="42" w:type="dxa"/>
          </w:tblCellMar>
        </w:tblPrEx>
        <w:tc>
          <w:tcPr>
            <w:tcW w:w="9640" w:type="dxa"/>
            <w:gridSpan w:val="11"/>
          </w:tcPr>
          <w:p w14:paraId="1623B93E">
            <w:pPr>
              <w:pStyle w:val="82"/>
              <w:spacing w:after="0"/>
              <w:rPr>
                <w:sz w:val="8"/>
                <w:szCs w:val="8"/>
                <w:highlight w:val="none"/>
              </w:rPr>
            </w:pPr>
          </w:p>
        </w:tc>
      </w:tr>
      <w:tr w14:paraId="5DA43A91">
        <w:tblPrEx>
          <w:tblCellMar>
            <w:top w:w="0" w:type="dxa"/>
            <w:left w:w="42" w:type="dxa"/>
            <w:bottom w:w="0" w:type="dxa"/>
            <w:right w:w="42" w:type="dxa"/>
          </w:tblCellMar>
        </w:tblPrEx>
        <w:tc>
          <w:tcPr>
            <w:tcW w:w="1843" w:type="dxa"/>
            <w:tcBorders>
              <w:top w:val="single" w:color="auto" w:sz="4" w:space="0"/>
              <w:left w:val="single" w:color="auto" w:sz="4" w:space="0"/>
            </w:tcBorders>
          </w:tcPr>
          <w:p w14:paraId="7D7575CF">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54F1A448">
            <w:pPr>
              <w:pStyle w:val="82"/>
              <w:spacing w:after="0"/>
              <w:ind w:left="100"/>
              <w:rPr>
                <w:highlight w:val="none"/>
                <w:lang w:val="en-US" w:eastAsia="zh-CN"/>
              </w:rPr>
            </w:pPr>
            <w:r>
              <w:rPr>
                <w:rFonts w:hint="eastAsia"/>
                <w:highlight w:val="none"/>
                <w:lang w:val="en-US" w:eastAsia="zh-CN"/>
              </w:rPr>
              <w:t xml:space="preserve">Support of </w:t>
            </w:r>
            <w:r>
              <w:rPr>
                <w:highlight w:val="none"/>
              </w:rPr>
              <w:t>multiplexing multiple DC applications over single SCTP connection</w:t>
            </w:r>
          </w:p>
        </w:tc>
      </w:tr>
      <w:tr w14:paraId="5EF9617E">
        <w:tblPrEx>
          <w:tblCellMar>
            <w:top w:w="0" w:type="dxa"/>
            <w:left w:w="42" w:type="dxa"/>
            <w:bottom w:w="0" w:type="dxa"/>
            <w:right w:w="42" w:type="dxa"/>
          </w:tblCellMar>
        </w:tblPrEx>
        <w:tc>
          <w:tcPr>
            <w:tcW w:w="1843" w:type="dxa"/>
            <w:tcBorders>
              <w:left w:val="single" w:color="auto" w:sz="4" w:space="0"/>
            </w:tcBorders>
          </w:tcPr>
          <w:p w14:paraId="125B89CF">
            <w:pPr>
              <w:pStyle w:val="82"/>
              <w:spacing w:after="0"/>
              <w:rPr>
                <w:b/>
                <w:i/>
                <w:sz w:val="8"/>
                <w:szCs w:val="8"/>
                <w:highlight w:val="none"/>
              </w:rPr>
            </w:pPr>
          </w:p>
        </w:tc>
        <w:tc>
          <w:tcPr>
            <w:tcW w:w="7797" w:type="dxa"/>
            <w:gridSpan w:val="10"/>
            <w:tcBorders>
              <w:right w:val="single" w:color="auto" w:sz="4" w:space="0"/>
            </w:tcBorders>
          </w:tcPr>
          <w:p w14:paraId="00AB1A4D">
            <w:pPr>
              <w:pStyle w:val="82"/>
              <w:spacing w:after="0"/>
              <w:rPr>
                <w:sz w:val="8"/>
                <w:szCs w:val="8"/>
                <w:highlight w:val="none"/>
              </w:rPr>
            </w:pPr>
          </w:p>
        </w:tc>
      </w:tr>
      <w:tr w14:paraId="5A7E03B4">
        <w:tblPrEx>
          <w:tblCellMar>
            <w:top w:w="0" w:type="dxa"/>
            <w:left w:w="42" w:type="dxa"/>
            <w:bottom w:w="0" w:type="dxa"/>
            <w:right w:w="42" w:type="dxa"/>
          </w:tblCellMar>
        </w:tblPrEx>
        <w:tc>
          <w:tcPr>
            <w:tcW w:w="1843" w:type="dxa"/>
            <w:tcBorders>
              <w:left w:val="single" w:color="auto" w:sz="4" w:space="0"/>
            </w:tcBorders>
          </w:tcPr>
          <w:p w14:paraId="0622B06F">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6927CDBD">
            <w:pPr>
              <w:pStyle w:val="82"/>
              <w:spacing w:after="0"/>
              <w:ind w:left="100"/>
              <w:rPr>
                <w:highlight w:val="none"/>
                <w:lang w:eastAsia="zh-CN"/>
              </w:rPr>
            </w:pPr>
            <w:r>
              <w:rPr>
                <w:rFonts w:hint="eastAsia"/>
                <w:highlight w:val="none"/>
                <w:lang w:eastAsia="zh-CN"/>
              </w:rPr>
              <w:t>China Mobile</w:t>
            </w:r>
          </w:p>
        </w:tc>
      </w:tr>
      <w:tr w14:paraId="570EF33E">
        <w:tblPrEx>
          <w:tblCellMar>
            <w:top w:w="0" w:type="dxa"/>
            <w:left w:w="42" w:type="dxa"/>
            <w:bottom w:w="0" w:type="dxa"/>
            <w:right w:w="42" w:type="dxa"/>
          </w:tblCellMar>
        </w:tblPrEx>
        <w:tc>
          <w:tcPr>
            <w:tcW w:w="1843" w:type="dxa"/>
            <w:tcBorders>
              <w:left w:val="single" w:color="auto" w:sz="4" w:space="0"/>
            </w:tcBorders>
          </w:tcPr>
          <w:p w14:paraId="0BF7B02E">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7BAB29ED">
            <w:pPr>
              <w:pStyle w:val="82"/>
              <w:spacing w:after="0"/>
              <w:ind w:left="100"/>
              <w:rPr>
                <w:highlight w:val="none"/>
              </w:rPr>
            </w:pPr>
            <w:r>
              <w:rPr>
                <w:highlight w:val="none"/>
              </w:rPr>
              <w:t>SA2</w:t>
            </w:r>
          </w:p>
        </w:tc>
      </w:tr>
      <w:tr w14:paraId="22C2662D">
        <w:tblPrEx>
          <w:tblCellMar>
            <w:top w:w="0" w:type="dxa"/>
            <w:left w:w="42" w:type="dxa"/>
            <w:bottom w:w="0" w:type="dxa"/>
            <w:right w:w="42" w:type="dxa"/>
          </w:tblCellMar>
        </w:tblPrEx>
        <w:tc>
          <w:tcPr>
            <w:tcW w:w="1843" w:type="dxa"/>
            <w:tcBorders>
              <w:left w:val="single" w:color="auto" w:sz="4" w:space="0"/>
            </w:tcBorders>
          </w:tcPr>
          <w:p w14:paraId="1EB6F908">
            <w:pPr>
              <w:pStyle w:val="82"/>
              <w:spacing w:after="0"/>
              <w:rPr>
                <w:b/>
                <w:i/>
                <w:sz w:val="8"/>
                <w:szCs w:val="8"/>
                <w:highlight w:val="none"/>
              </w:rPr>
            </w:pPr>
          </w:p>
        </w:tc>
        <w:tc>
          <w:tcPr>
            <w:tcW w:w="7797" w:type="dxa"/>
            <w:gridSpan w:val="10"/>
            <w:tcBorders>
              <w:right w:val="single" w:color="auto" w:sz="4" w:space="0"/>
            </w:tcBorders>
          </w:tcPr>
          <w:p w14:paraId="11662725">
            <w:pPr>
              <w:pStyle w:val="82"/>
              <w:spacing w:after="0"/>
              <w:rPr>
                <w:sz w:val="8"/>
                <w:szCs w:val="8"/>
                <w:highlight w:val="none"/>
              </w:rPr>
            </w:pPr>
          </w:p>
        </w:tc>
      </w:tr>
      <w:tr w14:paraId="5CAD487E">
        <w:tblPrEx>
          <w:tblCellMar>
            <w:top w:w="0" w:type="dxa"/>
            <w:left w:w="42" w:type="dxa"/>
            <w:bottom w:w="0" w:type="dxa"/>
            <w:right w:w="42" w:type="dxa"/>
          </w:tblCellMar>
        </w:tblPrEx>
        <w:tc>
          <w:tcPr>
            <w:tcW w:w="1843" w:type="dxa"/>
            <w:tcBorders>
              <w:left w:val="single" w:color="auto" w:sz="4" w:space="0"/>
            </w:tcBorders>
          </w:tcPr>
          <w:p w14:paraId="21C77C1B">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00CF7AB3">
            <w:pPr>
              <w:pStyle w:val="82"/>
              <w:spacing w:after="0"/>
              <w:ind w:left="100"/>
              <w:rPr>
                <w:highlight w:val="none"/>
                <w:lang w:val="en-US" w:eastAsia="zh-CN"/>
              </w:rPr>
            </w:pPr>
            <w:r>
              <w:rPr>
                <w:rFonts w:hint="eastAsia"/>
                <w:highlight w:val="none"/>
                <w:lang w:eastAsia="zh-CN"/>
              </w:rPr>
              <w:t>NG_RTC</w:t>
            </w:r>
            <w:r>
              <w:rPr>
                <w:rFonts w:hint="eastAsia"/>
                <w:highlight w:val="none"/>
                <w:lang w:val="en-US" w:eastAsia="zh-CN"/>
              </w:rPr>
              <w:t>_Ph2</w:t>
            </w:r>
          </w:p>
        </w:tc>
        <w:tc>
          <w:tcPr>
            <w:tcW w:w="567" w:type="dxa"/>
            <w:tcBorders>
              <w:left w:val="nil"/>
            </w:tcBorders>
          </w:tcPr>
          <w:p w14:paraId="7F6353A6">
            <w:pPr>
              <w:pStyle w:val="82"/>
              <w:spacing w:after="0"/>
              <w:ind w:right="100"/>
              <w:rPr>
                <w:highlight w:val="none"/>
              </w:rPr>
            </w:pPr>
          </w:p>
        </w:tc>
        <w:tc>
          <w:tcPr>
            <w:tcW w:w="1417" w:type="dxa"/>
            <w:gridSpan w:val="3"/>
            <w:tcBorders>
              <w:left w:val="nil"/>
            </w:tcBorders>
          </w:tcPr>
          <w:p w14:paraId="00C56B1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70159901">
            <w:pPr>
              <w:pStyle w:val="82"/>
              <w:spacing w:after="0"/>
              <w:ind w:left="100"/>
              <w:rPr>
                <w:rFonts w:hint="default"/>
                <w:highlight w:val="none"/>
                <w:lang w:val="en-US" w:eastAsia="zh-CN"/>
              </w:rPr>
            </w:pPr>
            <w:r>
              <w:rPr>
                <w:highlight w:val="none"/>
              </w:rPr>
              <w:t>202</w:t>
            </w:r>
            <w:r>
              <w:rPr>
                <w:rFonts w:hint="eastAsia"/>
                <w:highlight w:val="none"/>
                <w:lang w:val="en-US" w:eastAsia="zh-CN"/>
              </w:rPr>
              <w:t>4</w:t>
            </w:r>
            <w:r>
              <w:rPr>
                <w:highlight w:val="none"/>
              </w:rPr>
              <w:t>-</w:t>
            </w:r>
            <w:r>
              <w:rPr>
                <w:rFonts w:hint="eastAsia"/>
                <w:highlight w:val="none"/>
                <w:lang w:val="en-US" w:eastAsia="zh-CN"/>
              </w:rPr>
              <w:t>11</w:t>
            </w:r>
            <w:r>
              <w:rPr>
                <w:highlight w:val="none"/>
              </w:rPr>
              <w:t>-</w:t>
            </w:r>
            <w:r>
              <w:rPr>
                <w:rFonts w:hint="eastAsia"/>
                <w:highlight w:val="none"/>
                <w:lang w:val="en-US" w:eastAsia="zh-CN"/>
              </w:rPr>
              <w:t>07</w:t>
            </w:r>
          </w:p>
        </w:tc>
      </w:tr>
      <w:tr w14:paraId="1EBDFFD4">
        <w:tblPrEx>
          <w:tblCellMar>
            <w:top w:w="0" w:type="dxa"/>
            <w:left w:w="42" w:type="dxa"/>
            <w:bottom w:w="0" w:type="dxa"/>
            <w:right w:w="42" w:type="dxa"/>
          </w:tblCellMar>
        </w:tblPrEx>
        <w:tc>
          <w:tcPr>
            <w:tcW w:w="1843" w:type="dxa"/>
            <w:tcBorders>
              <w:left w:val="single" w:color="auto" w:sz="4" w:space="0"/>
            </w:tcBorders>
          </w:tcPr>
          <w:p w14:paraId="478556E4">
            <w:pPr>
              <w:pStyle w:val="82"/>
              <w:spacing w:after="0"/>
              <w:rPr>
                <w:b/>
                <w:i/>
                <w:sz w:val="8"/>
                <w:szCs w:val="8"/>
                <w:highlight w:val="none"/>
              </w:rPr>
            </w:pPr>
          </w:p>
        </w:tc>
        <w:tc>
          <w:tcPr>
            <w:tcW w:w="1986" w:type="dxa"/>
            <w:gridSpan w:val="4"/>
          </w:tcPr>
          <w:p w14:paraId="5209585F">
            <w:pPr>
              <w:pStyle w:val="82"/>
              <w:spacing w:after="0"/>
              <w:rPr>
                <w:sz w:val="8"/>
                <w:szCs w:val="8"/>
                <w:highlight w:val="none"/>
              </w:rPr>
            </w:pPr>
          </w:p>
        </w:tc>
        <w:tc>
          <w:tcPr>
            <w:tcW w:w="2267" w:type="dxa"/>
            <w:gridSpan w:val="2"/>
          </w:tcPr>
          <w:p w14:paraId="746567A7">
            <w:pPr>
              <w:pStyle w:val="82"/>
              <w:spacing w:after="0"/>
              <w:rPr>
                <w:sz w:val="8"/>
                <w:szCs w:val="8"/>
                <w:highlight w:val="none"/>
              </w:rPr>
            </w:pPr>
          </w:p>
        </w:tc>
        <w:tc>
          <w:tcPr>
            <w:tcW w:w="1417" w:type="dxa"/>
            <w:gridSpan w:val="3"/>
          </w:tcPr>
          <w:p w14:paraId="37FAF124">
            <w:pPr>
              <w:pStyle w:val="82"/>
              <w:spacing w:after="0"/>
              <w:rPr>
                <w:sz w:val="8"/>
                <w:szCs w:val="8"/>
                <w:highlight w:val="none"/>
              </w:rPr>
            </w:pPr>
          </w:p>
        </w:tc>
        <w:tc>
          <w:tcPr>
            <w:tcW w:w="2127" w:type="dxa"/>
            <w:tcBorders>
              <w:right w:val="single" w:color="auto" w:sz="4" w:space="0"/>
            </w:tcBorders>
          </w:tcPr>
          <w:p w14:paraId="5A3DC3B9">
            <w:pPr>
              <w:pStyle w:val="82"/>
              <w:spacing w:after="0"/>
              <w:rPr>
                <w:sz w:val="8"/>
                <w:szCs w:val="8"/>
                <w:highlight w:val="none"/>
              </w:rPr>
            </w:pPr>
          </w:p>
        </w:tc>
      </w:tr>
      <w:tr w14:paraId="63F5F524">
        <w:tblPrEx>
          <w:tblCellMar>
            <w:top w:w="0" w:type="dxa"/>
            <w:left w:w="42" w:type="dxa"/>
            <w:bottom w:w="0" w:type="dxa"/>
            <w:right w:w="42" w:type="dxa"/>
          </w:tblCellMar>
        </w:tblPrEx>
        <w:trPr>
          <w:cantSplit/>
        </w:trPr>
        <w:tc>
          <w:tcPr>
            <w:tcW w:w="1843" w:type="dxa"/>
            <w:tcBorders>
              <w:left w:val="single" w:color="auto" w:sz="4" w:space="0"/>
            </w:tcBorders>
          </w:tcPr>
          <w:p w14:paraId="1AB50418">
            <w:pPr>
              <w:pStyle w:val="82"/>
              <w:tabs>
                <w:tab w:val="right" w:pos="1759"/>
              </w:tabs>
              <w:spacing w:after="0"/>
              <w:rPr>
                <w:b/>
                <w:i/>
                <w:highlight w:val="none"/>
              </w:rPr>
            </w:pPr>
            <w:r>
              <w:rPr>
                <w:b/>
                <w:i/>
                <w:highlight w:val="none"/>
              </w:rPr>
              <w:t>Category:</w:t>
            </w:r>
          </w:p>
        </w:tc>
        <w:tc>
          <w:tcPr>
            <w:tcW w:w="851" w:type="dxa"/>
            <w:shd w:val="pct30" w:color="FFFF00" w:fill="auto"/>
          </w:tcPr>
          <w:p w14:paraId="11FE1CE9">
            <w:pPr>
              <w:pStyle w:val="82"/>
              <w:spacing w:after="0"/>
              <w:ind w:left="100" w:right="-609"/>
              <w:rPr>
                <w:b/>
                <w:highlight w:val="none"/>
                <w:lang w:eastAsia="zh-CN"/>
              </w:rPr>
            </w:pPr>
            <w:r>
              <w:rPr>
                <w:rFonts w:hint="eastAsia"/>
                <w:b/>
                <w:highlight w:val="none"/>
                <w:lang w:val="en-US" w:eastAsia="zh-CN"/>
              </w:rPr>
              <w:t>B</w:t>
            </w:r>
          </w:p>
        </w:tc>
        <w:tc>
          <w:tcPr>
            <w:tcW w:w="3402" w:type="dxa"/>
            <w:gridSpan w:val="5"/>
            <w:tcBorders>
              <w:left w:val="nil"/>
            </w:tcBorders>
          </w:tcPr>
          <w:p w14:paraId="7CF4C288">
            <w:pPr>
              <w:pStyle w:val="82"/>
              <w:spacing w:after="0"/>
              <w:rPr>
                <w:highlight w:val="none"/>
              </w:rPr>
            </w:pPr>
          </w:p>
        </w:tc>
        <w:tc>
          <w:tcPr>
            <w:tcW w:w="1417" w:type="dxa"/>
            <w:gridSpan w:val="3"/>
            <w:tcBorders>
              <w:left w:val="nil"/>
            </w:tcBorders>
          </w:tcPr>
          <w:p w14:paraId="431F6FAC">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54E8FE25">
            <w:pPr>
              <w:pStyle w:val="82"/>
              <w:spacing w:after="0"/>
              <w:ind w:left="100"/>
              <w:rPr>
                <w:highlight w:val="none"/>
                <w:lang w:eastAsia="zh-CN"/>
              </w:rPr>
            </w:pPr>
            <w:r>
              <w:rPr>
                <w:highlight w:val="none"/>
              </w:rPr>
              <w:t>Rel-1</w:t>
            </w:r>
            <w:r>
              <w:rPr>
                <w:rFonts w:hint="eastAsia"/>
                <w:highlight w:val="none"/>
                <w:lang w:val="en-US" w:eastAsia="zh-CN"/>
              </w:rPr>
              <w:t>9</w:t>
            </w:r>
          </w:p>
        </w:tc>
      </w:tr>
      <w:tr w14:paraId="530CC2D5">
        <w:tblPrEx>
          <w:tblCellMar>
            <w:top w:w="0" w:type="dxa"/>
            <w:left w:w="42" w:type="dxa"/>
            <w:bottom w:w="0" w:type="dxa"/>
            <w:right w:w="42" w:type="dxa"/>
          </w:tblCellMar>
        </w:tblPrEx>
        <w:tc>
          <w:tcPr>
            <w:tcW w:w="1843" w:type="dxa"/>
            <w:tcBorders>
              <w:left w:val="single" w:color="auto" w:sz="4" w:space="0"/>
              <w:bottom w:val="single" w:color="auto" w:sz="4" w:space="0"/>
            </w:tcBorders>
          </w:tcPr>
          <w:p w14:paraId="7C3EEE93">
            <w:pPr>
              <w:pStyle w:val="82"/>
              <w:spacing w:after="0"/>
              <w:rPr>
                <w:b/>
                <w:i/>
                <w:highlight w:val="none"/>
              </w:rPr>
            </w:pPr>
          </w:p>
        </w:tc>
        <w:tc>
          <w:tcPr>
            <w:tcW w:w="4677" w:type="dxa"/>
            <w:gridSpan w:val="8"/>
            <w:tcBorders>
              <w:bottom w:val="single" w:color="auto" w:sz="4" w:space="0"/>
            </w:tcBorders>
          </w:tcPr>
          <w:p w14:paraId="72F20DCD">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490461C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24"/>
                <w:sz w:val="18"/>
                <w:highlight w:val="none"/>
              </w:rPr>
              <w:t>TR 21.900</w:t>
            </w:r>
            <w:r>
              <w:rPr>
                <w:rStyle w:val="24"/>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2740FD9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38B2685E">
        <w:tblPrEx>
          <w:tblCellMar>
            <w:top w:w="0" w:type="dxa"/>
            <w:left w:w="42" w:type="dxa"/>
            <w:bottom w:w="0" w:type="dxa"/>
            <w:right w:w="42" w:type="dxa"/>
          </w:tblCellMar>
        </w:tblPrEx>
        <w:tc>
          <w:tcPr>
            <w:tcW w:w="1843" w:type="dxa"/>
          </w:tcPr>
          <w:p w14:paraId="41D546AD">
            <w:pPr>
              <w:pStyle w:val="82"/>
              <w:spacing w:after="0"/>
              <w:rPr>
                <w:b/>
                <w:i/>
                <w:sz w:val="8"/>
                <w:szCs w:val="8"/>
                <w:highlight w:val="none"/>
              </w:rPr>
            </w:pPr>
          </w:p>
        </w:tc>
        <w:tc>
          <w:tcPr>
            <w:tcW w:w="7797" w:type="dxa"/>
            <w:gridSpan w:val="10"/>
          </w:tcPr>
          <w:p w14:paraId="14A89E46">
            <w:pPr>
              <w:pStyle w:val="82"/>
              <w:spacing w:after="0"/>
              <w:rPr>
                <w:sz w:val="8"/>
                <w:szCs w:val="8"/>
                <w:highlight w:val="none"/>
              </w:rPr>
            </w:pPr>
          </w:p>
        </w:tc>
      </w:tr>
      <w:tr w14:paraId="6DAC63AC">
        <w:tblPrEx>
          <w:tblCellMar>
            <w:top w:w="0" w:type="dxa"/>
            <w:left w:w="42" w:type="dxa"/>
            <w:bottom w:w="0" w:type="dxa"/>
            <w:right w:w="42" w:type="dxa"/>
          </w:tblCellMar>
        </w:tblPrEx>
        <w:trPr>
          <w:trHeight w:val="925" w:hRule="atLeast"/>
        </w:trPr>
        <w:tc>
          <w:tcPr>
            <w:tcW w:w="2694" w:type="dxa"/>
            <w:gridSpan w:val="2"/>
            <w:tcBorders>
              <w:top w:val="single" w:color="auto" w:sz="4" w:space="0"/>
              <w:left w:val="single" w:color="auto" w:sz="4" w:space="0"/>
            </w:tcBorders>
          </w:tcPr>
          <w:p w14:paraId="3C6FE98C">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3AA5734">
            <w:pPr>
              <w:pStyle w:val="82"/>
              <w:spacing w:after="0"/>
              <w:ind w:left="100"/>
              <w:rPr>
                <w:highlight w:val="none"/>
                <w:lang w:val="en-US" w:eastAsia="zh-CN"/>
              </w:rPr>
            </w:pPr>
            <w:r>
              <w:rPr>
                <w:rFonts w:hint="eastAsia"/>
                <w:highlight w:val="none"/>
                <w:lang w:val="en-US" w:eastAsia="zh-CN"/>
              </w:rPr>
              <w:t xml:space="preserve">This contribution adds the functionality requirements and procedures to support </w:t>
            </w:r>
            <w:r>
              <w:rPr>
                <w:highlight w:val="none"/>
              </w:rPr>
              <w:t>multiplexing multiple DC applications over single SCTP connection</w:t>
            </w:r>
            <w:r>
              <w:rPr>
                <w:rFonts w:hint="eastAsia"/>
                <w:highlight w:val="none"/>
                <w:lang w:val="en-US" w:eastAsia="zh-CN"/>
              </w:rPr>
              <w:t xml:space="preserve"> based on the KI#7 conclusion in TR 23.700-77.</w:t>
            </w:r>
          </w:p>
        </w:tc>
      </w:tr>
      <w:tr w14:paraId="5A907EB2">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5CCED670">
            <w:pPr>
              <w:pStyle w:val="82"/>
              <w:spacing w:after="0"/>
              <w:rPr>
                <w:b/>
                <w:i/>
                <w:sz w:val="8"/>
                <w:szCs w:val="8"/>
                <w:highlight w:val="none"/>
              </w:rPr>
            </w:pPr>
          </w:p>
        </w:tc>
        <w:tc>
          <w:tcPr>
            <w:tcW w:w="6946" w:type="dxa"/>
            <w:gridSpan w:val="9"/>
            <w:tcBorders>
              <w:right w:val="single" w:color="auto" w:sz="4" w:space="0"/>
            </w:tcBorders>
          </w:tcPr>
          <w:p w14:paraId="099B8F59">
            <w:pPr>
              <w:pStyle w:val="82"/>
              <w:spacing w:after="0"/>
              <w:rPr>
                <w:sz w:val="8"/>
                <w:szCs w:val="8"/>
                <w:highlight w:val="none"/>
              </w:rPr>
            </w:pPr>
          </w:p>
        </w:tc>
      </w:tr>
      <w:tr w14:paraId="3DD1516D">
        <w:tblPrEx>
          <w:tblCellMar>
            <w:top w:w="0" w:type="dxa"/>
            <w:left w:w="42" w:type="dxa"/>
            <w:bottom w:w="0" w:type="dxa"/>
            <w:right w:w="42" w:type="dxa"/>
          </w:tblCellMar>
        </w:tblPrEx>
        <w:tc>
          <w:tcPr>
            <w:tcW w:w="2694" w:type="dxa"/>
            <w:gridSpan w:val="2"/>
            <w:tcBorders>
              <w:left w:val="single" w:color="auto" w:sz="4" w:space="0"/>
            </w:tcBorders>
          </w:tcPr>
          <w:p w14:paraId="6DA2CD2F">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68C8F43">
            <w:pPr>
              <w:pStyle w:val="82"/>
              <w:spacing w:after="0"/>
              <w:ind w:left="100"/>
              <w:rPr>
                <w:highlight w:val="none"/>
                <w:lang w:val="en-US" w:eastAsia="zh-CN"/>
              </w:rPr>
            </w:pPr>
            <w:r>
              <w:rPr>
                <w:rFonts w:hint="eastAsia"/>
                <w:highlight w:val="none"/>
                <w:lang w:val="en-US" w:eastAsia="zh-CN"/>
              </w:rPr>
              <w:t xml:space="preserve">Add functionality requirements and procedure to support </w:t>
            </w:r>
            <w:r>
              <w:rPr>
                <w:highlight w:val="none"/>
              </w:rPr>
              <w:t>multiplexing multiple DC applications over single SCTP connection</w:t>
            </w:r>
            <w:r>
              <w:rPr>
                <w:rFonts w:hint="eastAsia"/>
                <w:highlight w:val="none"/>
                <w:lang w:val="en-US" w:eastAsia="zh-CN"/>
              </w:rPr>
              <w:t>.</w:t>
            </w:r>
          </w:p>
        </w:tc>
      </w:tr>
      <w:tr w14:paraId="5900594C">
        <w:tblPrEx>
          <w:tblCellMar>
            <w:top w:w="0" w:type="dxa"/>
            <w:left w:w="42" w:type="dxa"/>
            <w:bottom w:w="0" w:type="dxa"/>
            <w:right w:w="42" w:type="dxa"/>
          </w:tblCellMar>
        </w:tblPrEx>
        <w:tc>
          <w:tcPr>
            <w:tcW w:w="2694" w:type="dxa"/>
            <w:gridSpan w:val="2"/>
            <w:tcBorders>
              <w:left w:val="single" w:color="auto" w:sz="4" w:space="0"/>
            </w:tcBorders>
          </w:tcPr>
          <w:p w14:paraId="5CF0E329">
            <w:pPr>
              <w:pStyle w:val="82"/>
              <w:spacing w:after="0"/>
              <w:rPr>
                <w:b/>
                <w:i/>
                <w:sz w:val="8"/>
                <w:szCs w:val="8"/>
                <w:highlight w:val="none"/>
              </w:rPr>
            </w:pPr>
          </w:p>
        </w:tc>
        <w:tc>
          <w:tcPr>
            <w:tcW w:w="6946" w:type="dxa"/>
            <w:gridSpan w:val="9"/>
            <w:tcBorders>
              <w:right w:val="single" w:color="auto" w:sz="4" w:space="0"/>
            </w:tcBorders>
          </w:tcPr>
          <w:p w14:paraId="1D860B23">
            <w:pPr>
              <w:pStyle w:val="82"/>
              <w:spacing w:after="0"/>
              <w:rPr>
                <w:sz w:val="8"/>
                <w:szCs w:val="8"/>
                <w:highlight w:val="none"/>
              </w:rPr>
            </w:pPr>
          </w:p>
        </w:tc>
      </w:tr>
      <w:tr w14:paraId="3CBFEB9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3A27E46">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024155EA">
            <w:pPr>
              <w:pStyle w:val="82"/>
              <w:spacing w:after="0"/>
              <w:ind w:left="100"/>
              <w:rPr>
                <w:highlight w:val="none"/>
              </w:rPr>
            </w:pPr>
            <w:r>
              <w:rPr>
                <w:highlight w:val="none"/>
              </w:rPr>
              <w:t>Incomplete specification</w:t>
            </w:r>
          </w:p>
        </w:tc>
      </w:tr>
      <w:tr w14:paraId="65B4E606">
        <w:tblPrEx>
          <w:tblCellMar>
            <w:top w:w="0" w:type="dxa"/>
            <w:left w:w="42" w:type="dxa"/>
            <w:bottom w:w="0" w:type="dxa"/>
            <w:right w:w="42" w:type="dxa"/>
          </w:tblCellMar>
        </w:tblPrEx>
        <w:tc>
          <w:tcPr>
            <w:tcW w:w="2694" w:type="dxa"/>
            <w:gridSpan w:val="2"/>
          </w:tcPr>
          <w:p w14:paraId="76B30458">
            <w:pPr>
              <w:pStyle w:val="82"/>
              <w:spacing w:after="0"/>
              <w:rPr>
                <w:b/>
                <w:i/>
                <w:sz w:val="8"/>
                <w:szCs w:val="8"/>
                <w:highlight w:val="none"/>
              </w:rPr>
            </w:pPr>
          </w:p>
        </w:tc>
        <w:tc>
          <w:tcPr>
            <w:tcW w:w="6946" w:type="dxa"/>
            <w:gridSpan w:val="9"/>
          </w:tcPr>
          <w:p w14:paraId="14C7B343">
            <w:pPr>
              <w:pStyle w:val="82"/>
              <w:spacing w:after="0"/>
              <w:rPr>
                <w:sz w:val="8"/>
                <w:szCs w:val="8"/>
                <w:highlight w:val="none"/>
              </w:rPr>
            </w:pPr>
          </w:p>
        </w:tc>
      </w:tr>
      <w:tr w14:paraId="1BC9F00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844264C">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20E7F46B">
            <w:pPr>
              <w:pStyle w:val="82"/>
              <w:spacing w:after="0"/>
              <w:ind w:left="100"/>
              <w:rPr>
                <w:rFonts w:hint="default"/>
                <w:highlight w:val="none"/>
                <w:lang w:val="en-US" w:eastAsia="zh-CN"/>
              </w:rPr>
            </w:pPr>
            <w:r>
              <w:rPr>
                <w:rFonts w:hint="eastAsia"/>
                <w:highlight w:val="none"/>
                <w:lang w:val="en-US" w:eastAsia="zh-CN"/>
              </w:rPr>
              <w:t>AC.7.X (new)</w:t>
            </w:r>
          </w:p>
        </w:tc>
      </w:tr>
      <w:tr w14:paraId="3BA55646">
        <w:tblPrEx>
          <w:tblCellMar>
            <w:top w:w="0" w:type="dxa"/>
            <w:left w:w="42" w:type="dxa"/>
            <w:bottom w:w="0" w:type="dxa"/>
            <w:right w:w="42" w:type="dxa"/>
          </w:tblCellMar>
        </w:tblPrEx>
        <w:tc>
          <w:tcPr>
            <w:tcW w:w="2694" w:type="dxa"/>
            <w:gridSpan w:val="2"/>
            <w:tcBorders>
              <w:left w:val="single" w:color="auto" w:sz="4" w:space="0"/>
            </w:tcBorders>
          </w:tcPr>
          <w:p w14:paraId="4E19A930">
            <w:pPr>
              <w:pStyle w:val="82"/>
              <w:spacing w:after="0"/>
              <w:rPr>
                <w:b/>
                <w:i/>
                <w:sz w:val="8"/>
                <w:szCs w:val="8"/>
                <w:highlight w:val="none"/>
              </w:rPr>
            </w:pPr>
          </w:p>
        </w:tc>
        <w:tc>
          <w:tcPr>
            <w:tcW w:w="6946" w:type="dxa"/>
            <w:gridSpan w:val="9"/>
            <w:tcBorders>
              <w:right w:val="single" w:color="auto" w:sz="4" w:space="0"/>
            </w:tcBorders>
          </w:tcPr>
          <w:p w14:paraId="350C08CB">
            <w:pPr>
              <w:pStyle w:val="82"/>
              <w:spacing w:after="0"/>
              <w:rPr>
                <w:sz w:val="8"/>
                <w:szCs w:val="8"/>
                <w:highlight w:val="none"/>
              </w:rPr>
            </w:pPr>
          </w:p>
        </w:tc>
      </w:tr>
      <w:tr w14:paraId="353910C1">
        <w:tc>
          <w:tcPr>
            <w:tcW w:w="2694" w:type="dxa"/>
            <w:gridSpan w:val="2"/>
            <w:tcBorders>
              <w:left w:val="single" w:color="auto" w:sz="4" w:space="0"/>
            </w:tcBorders>
          </w:tcPr>
          <w:p w14:paraId="38FFF156">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09F1E3AF">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520885B">
            <w:pPr>
              <w:pStyle w:val="82"/>
              <w:spacing w:after="0"/>
              <w:jc w:val="center"/>
              <w:rPr>
                <w:b/>
                <w:caps/>
                <w:highlight w:val="none"/>
              </w:rPr>
            </w:pPr>
            <w:r>
              <w:rPr>
                <w:b/>
                <w:caps/>
                <w:highlight w:val="none"/>
              </w:rPr>
              <w:t>N</w:t>
            </w:r>
          </w:p>
        </w:tc>
        <w:tc>
          <w:tcPr>
            <w:tcW w:w="2977" w:type="dxa"/>
            <w:gridSpan w:val="4"/>
          </w:tcPr>
          <w:p w14:paraId="49FC7A8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33C3B892">
            <w:pPr>
              <w:pStyle w:val="82"/>
              <w:spacing w:after="0"/>
              <w:ind w:left="99"/>
              <w:rPr>
                <w:highlight w:val="none"/>
              </w:rPr>
            </w:pPr>
          </w:p>
        </w:tc>
      </w:tr>
      <w:tr w14:paraId="2DD861B6">
        <w:tblPrEx>
          <w:tblCellMar>
            <w:top w:w="0" w:type="dxa"/>
            <w:left w:w="42" w:type="dxa"/>
            <w:bottom w:w="0" w:type="dxa"/>
            <w:right w:w="42" w:type="dxa"/>
          </w:tblCellMar>
        </w:tblPrEx>
        <w:tc>
          <w:tcPr>
            <w:tcW w:w="2694" w:type="dxa"/>
            <w:gridSpan w:val="2"/>
            <w:tcBorders>
              <w:left w:val="single" w:color="auto" w:sz="4" w:space="0"/>
            </w:tcBorders>
          </w:tcPr>
          <w:p w14:paraId="540E547E">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1F3CA1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8CCB46">
            <w:pPr>
              <w:pStyle w:val="82"/>
              <w:spacing w:after="0"/>
              <w:jc w:val="center"/>
              <w:rPr>
                <w:b/>
                <w:caps/>
                <w:highlight w:val="none"/>
              </w:rPr>
            </w:pPr>
            <w:r>
              <w:rPr>
                <w:b/>
                <w:caps/>
                <w:highlight w:val="none"/>
              </w:rPr>
              <w:t>X</w:t>
            </w:r>
          </w:p>
        </w:tc>
        <w:tc>
          <w:tcPr>
            <w:tcW w:w="2977" w:type="dxa"/>
            <w:gridSpan w:val="4"/>
          </w:tcPr>
          <w:p w14:paraId="6CAA0A7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4D359AA">
            <w:pPr>
              <w:pStyle w:val="82"/>
              <w:spacing w:after="0"/>
              <w:ind w:left="99"/>
              <w:rPr>
                <w:highlight w:val="none"/>
              </w:rPr>
            </w:pPr>
            <w:r>
              <w:rPr>
                <w:highlight w:val="none"/>
              </w:rPr>
              <w:t xml:space="preserve">TS/TR ... CR ... </w:t>
            </w:r>
          </w:p>
        </w:tc>
      </w:tr>
      <w:tr w14:paraId="23AEFA31">
        <w:tblPrEx>
          <w:tblCellMar>
            <w:top w:w="0" w:type="dxa"/>
            <w:left w:w="42" w:type="dxa"/>
            <w:bottom w:w="0" w:type="dxa"/>
            <w:right w:w="42" w:type="dxa"/>
          </w:tblCellMar>
        </w:tblPrEx>
        <w:tc>
          <w:tcPr>
            <w:tcW w:w="2694" w:type="dxa"/>
            <w:gridSpan w:val="2"/>
            <w:tcBorders>
              <w:left w:val="single" w:color="auto" w:sz="4" w:space="0"/>
            </w:tcBorders>
          </w:tcPr>
          <w:p w14:paraId="4E560323">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E34EB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5359FF1">
            <w:pPr>
              <w:pStyle w:val="82"/>
              <w:spacing w:after="0"/>
              <w:jc w:val="center"/>
              <w:rPr>
                <w:b/>
                <w:caps/>
                <w:highlight w:val="none"/>
              </w:rPr>
            </w:pPr>
            <w:r>
              <w:rPr>
                <w:b/>
                <w:caps/>
                <w:highlight w:val="none"/>
              </w:rPr>
              <w:t>X</w:t>
            </w:r>
          </w:p>
        </w:tc>
        <w:tc>
          <w:tcPr>
            <w:tcW w:w="2977" w:type="dxa"/>
            <w:gridSpan w:val="4"/>
          </w:tcPr>
          <w:p w14:paraId="737EBF8C">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EC31F3C">
            <w:pPr>
              <w:pStyle w:val="82"/>
              <w:spacing w:after="0"/>
              <w:ind w:left="99"/>
              <w:rPr>
                <w:highlight w:val="none"/>
              </w:rPr>
            </w:pPr>
            <w:r>
              <w:rPr>
                <w:highlight w:val="none"/>
              </w:rPr>
              <w:t xml:space="preserve">TS/TR ... CR ... </w:t>
            </w:r>
          </w:p>
        </w:tc>
      </w:tr>
      <w:tr w14:paraId="0E9E2121">
        <w:tblPrEx>
          <w:tblCellMar>
            <w:top w:w="0" w:type="dxa"/>
            <w:left w:w="42" w:type="dxa"/>
            <w:bottom w:w="0" w:type="dxa"/>
            <w:right w:w="42" w:type="dxa"/>
          </w:tblCellMar>
        </w:tblPrEx>
        <w:tc>
          <w:tcPr>
            <w:tcW w:w="2694" w:type="dxa"/>
            <w:gridSpan w:val="2"/>
            <w:tcBorders>
              <w:left w:val="single" w:color="auto" w:sz="4" w:space="0"/>
            </w:tcBorders>
          </w:tcPr>
          <w:p w14:paraId="5AB7B739">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E31F281">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ED6766">
            <w:pPr>
              <w:pStyle w:val="82"/>
              <w:spacing w:after="0"/>
              <w:jc w:val="center"/>
              <w:rPr>
                <w:b/>
                <w:caps/>
                <w:highlight w:val="none"/>
              </w:rPr>
            </w:pPr>
            <w:r>
              <w:rPr>
                <w:b/>
                <w:caps/>
                <w:highlight w:val="none"/>
              </w:rPr>
              <w:t>X</w:t>
            </w:r>
          </w:p>
        </w:tc>
        <w:tc>
          <w:tcPr>
            <w:tcW w:w="2977" w:type="dxa"/>
            <w:gridSpan w:val="4"/>
          </w:tcPr>
          <w:p w14:paraId="77B9F11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544A242A">
            <w:pPr>
              <w:pStyle w:val="82"/>
              <w:spacing w:after="0"/>
              <w:ind w:left="99"/>
              <w:rPr>
                <w:highlight w:val="none"/>
              </w:rPr>
            </w:pPr>
            <w:r>
              <w:rPr>
                <w:highlight w:val="none"/>
              </w:rPr>
              <w:t xml:space="preserve">TS/TR ... CR ... </w:t>
            </w:r>
          </w:p>
        </w:tc>
      </w:tr>
      <w:tr w14:paraId="38658CEA">
        <w:tblPrEx>
          <w:tblCellMar>
            <w:top w:w="0" w:type="dxa"/>
            <w:left w:w="42" w:type="dxa"/>
            <w:bottom w:w="0" w:type="dxa"/>
            <w:right w:w="42" w:type="dxa"/>
          </w:tblCellMar>
        </w:tblPrEx>
        <w:tc>
          <w:tcPr>
            <w:tcW w:w="2694" w:type="dxa"/>
            <w:gridSpan w:val="2"/>
            <w:tcBorders>
              <w:left w:val="single" w:color="auto" w:sz="4" w:space="0"/>
            </w:tcBorders>
          </w:tcPr>
          <w:p w14:paraId="4F100F92">
            <w:pPr>
              <w:pStyle w:val="82"/>
              <w:spacing w:after="0"/>
              <w:rPr>
                <w:b/>
                <w:i/>
                <w:highlight w:val="none"/>
              </w:rPr>
            </w:pPr>
          </w:p>
        </w:tc>
        <w:tc>
          <w:tcPr>
            <w:tcW w:w="6946" w:type="dxa"/>
            <w:gridSpan w:val="9"/>
            <w:tcBorders>
              <w:right w:val="single" w:color="auto" w:sz="4" w:space="0"/>
            </w:tcBorders>
          </w:tcPr>
          <w:p w14:paraId="2F48A785">
            <w:pPr>
              <w:pStyle w:val="82"/>
              <w:spacing w:after="0"/>
              <w:rPr>
                <w:highlight w:val="none"/>
              </w:rPr>
            </w:pPr>
          </w:p>
        </w:tc>
      </w:tr>
      <w:tr w14:paraId="5A59226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59E1ED4">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427A0DF5">
            <w:pPr>
              <w:pStyle w:val="82"/>
              <w:spacing w:after="0"/>
              <w:ind w:left="100"/>
              <w:rPr>
                <w:highlight w:val="none"/>
              </w:rPr>
            </w:pPr>
          </w:p>
        </w:tc>
      </w:tr>
      <w:tr w14:paraId="010E1E7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A276178">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953765A">
            <w:pPr>
              <w:pStyle w:val="82"/>
              <w:spacing w:after="0"/>
              <w:ind w:left="100"/>
              <w:rPr>
                <w:sz w:val="8"/>
                <w:szCs w:val="8"/>
                <w:highlight w:val="none"/>
              </w:rPr>
            </w:pPr>
          </w:p>
        </w:tc>
      </w:tr>
      <w:tr w14:paraId="0AF2213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415BFD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889AC18">
            <w:pPr>
              <w:pStyle w:val="82"/>
              <w:spacing w:after="0"/>
              <w:ind w:left="100"/>
              <w:rPr>
                <w:highlight w:val="none"/>
              </w:rPr>
            </w:pPr>
          </w:p>
        </w:tc>
      </w:tr>
    </w:tbl>
    <w:p w14:paraId="43B5D510">
      <w:pPr>
        <w:pStyle w:val="82"/>
        <w:spacing w:after="0"/>
        <w:rPr>
          <w:sz w:val="8"/>
          <w:szCs w:val="8"/>
          <w:highlight w:val="none"/>
        </w:rPr>
      </w:pPr>
    </w:p>
    <w:p w14:paraId="21157D45">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DB7E2F3">
      <w:pPr>
        <w:rPr>
          <w:highlight w:val="none"/>
        </w:rPr>
      </w:pPr>
    </w:p>
    <w:p w14:paraId="1E41E645">
      <w:pPr>
        <w:jc w:val="center"/>
        <w:rPr>
          <w:color w:val="FF0000"/>
          <w:sz w:val="32"/>
          <w:szCs w:val="32"/>
          <w:highlight w:val="none"/>
        </w:rPr>
      </w:pPr>
      <w:r>
        <w:rPr>
          <w:color w:val="FF0000"/>
          <w:sz w:val="32"/>
          <w:szCs w:val="32"/>
          <w:highlight w:val="none"/>
        </w:rPr>
        <w:t xml:space="preserve">**** First Change </w:t>
      </w:r>
      <w:r>
        <w:rPr>
          <w:rFonts w:hint="eastAsia"/>
          <w:color w:val="FF0000"/>
          <w:sz w:val="32"/>
          <w:szCs w:val="32"/>
          <w:highlight w:val="none"/>
          <w:lang w:val="en-US" w:eastAsia="zh-CN"/>
        </w:rPr>
        <w:t xml:space="preserve"> (all new texts)</w:t>
      </w:r>
      <w:r>
        <w:rPr>
          <w:color w:val="FF0000"/>
          <w:sz w:val="32"/>
          <w:szCs w:val="32"/>
          <w:highlight w:val="none"/>
        </w:rPr>
        <w:t>****</w:t>
      </w:r>
    </w:p>
    <w:p w14:paraId="6C7CD1D1">
      <w:pPr>
        <w:keepNext/>
        <w:keepLines/>
        <w:pBdr>
          <w:top w:val="none" w:color="auto" w:sz="0" w:space="0"/>
        </w:pBdr>
        <w:spacing w:before="180" w:after="180"/>
        <w:ind w:left="1134" w:hanging="1134"/>
        <w:outlineLvl w:val="1"/>
        <w:rPr>
          <w:ins w:id="0" w:author="JY" w:date="2024-11-07T15:53:54Z"/>
          <w:rFonts w:ascii="Arial" w:hAnsi="Arial" w:cs="Times New Roman" w:eastAsiaTheme="minorEastAsia"/>
          <w:color w:val="FF0000"/>
          <w:sz w:val="32"/>
          <w:szCs w:val="32"/>
          <w:highlight w:val="none"/>
          <w:lang w:val="en-GB" w:eastAsia="en-US" w:bidi="ar-SA"/>
        </w:rPr>
      </w:pPr>
      <w:ins w:id="1" w:author="JY" w:date="2024-11-07T15:53:54Z">
        <w:r>
          <w:rPr>
            <w:rFonts w:hint="eastAsia" w:ascii="Arial" w:hAnsi="Arial" w:cs="Times New Roman" w:eastAsiaTheme="minorEastAsia"/>
            <w:sz w:val="32"/>
            <w:highlight w:val="none"/>
            <w:lang w:val="en-US" w:eastAsia="zh-CN" w:bidi="ar-SA"/>
          </w:rPr>
          <w:t>AC.7.X</w:t>
        </w:r>
      </w:ins>
      <w:ins w:id="2" w:author="JY" w:date="2024-11-07T15:53:54Z">
        <w:r>
          <w:rPr>
            <w:rFonts w:hint="eastAsia" w:ascii="Arial" w:hAnsi="Arial" w:cs="Times New Roman" w:eastAsiaTheme="minorEastAsia"/>
            <w:sz w:val="32"/>
            <w:highlight w:val="none"/>
            <w:lang w:val="en-US" w:eastAsia="zh-CN" w:bidi="ar-SA"/>
          </w:rPr>
          <w:tab/>
        </w:r>
      </w:ins>
      <w:ins w:id="3" w:author="JY" w:date="2024-11-07T15:53:54Z">
        <w:r>
          <w:rPr>
            <w:rFonts w:hint="eastAsia" w:ascii="Arial" w:hAnsi="Arial" w:cs="Times New Roman" w:eastAsiaTheme="minorEastAsia"/>
            <w:sz w:val="32"/>
            <w:highlight w:val="none"/>
            <w:lang w:val="en-GB" w:eastAsia="zh-CN" w:bidi="ar-SA"/>
          </w:rPr>
          <w:t>M</w:t>
        </w:r>
      </w:ins>
      <w:ins w:id="4" w:author="JY" w:date="2024-11-07T15:53:54Z">
        <w:r>
          <w:rPr>
            <w:rFonts w:ascii="Arial" w:hAnsi="Arial" w:cs="Times New Roman" w:eastAsiaTheme="minorEastAsia"/>
            <w:sz w:val="32"/>
            <w:highlight w:val="none"/>
            <w:lang w:val="en-GB" w:eastAsia="en-US" w:bidi="ar-SA"/>
          </w:rPr>
          <w:t>ultiple</w:t>
        </w:r>
      </w:ins>
      <w:ins w:id="5" w:author="JY" w:date="2024-11-07T15:53:54Z">
        <w:r>
          <w:rPr>
            <w:rFonts w:hint="eastAsia" w:ascii="Arial" w:hAnsi="Arial" w:cs="Times New Roman" w:eastAsiaTheme="minorEastAsia"/>
            <w:sz w:val="32"/>
            <w:highlight w:val="none"/>
            <w:lang w:val="en-GB" w:eastAsia="zh-CN" w:bidi="ar-SA"/>
          </w:rPr>
          <w:t>xing</w:t>
        </w:r>
      </w:ins>
      <w:ins w:id="6" w:author="JY" w:date="2024-11-07T15:53:54Z">
        <w:r>
          <w:rPr>
            <w:rFonts w:ascii="Arial" w:hAnsi="Arial" w:cs="Times New Roman" w:eastAsiaTheme="minorEastAsia"/>
            <w:sz w:val="32"/>
            <w:highlight w:val="none"/>
            <w:lang w:val="en-GB" w:eastAsia="en-US" w:bidi="ar-SA"/>
          </w:rPr>
          <w:t xml:space="preserve"> </w:t>
        </w:r>
      </w:ins>
      <w:ins w:id="7" w:author="JY" w:date="2024-11-07T15:53:54Z">
        <w:r>
          <w:rPr>
            <w:rFonts w:ascii="Arial" w:hAnsi="Arial" w:cs="Times New Roman" w:eastAsiaTheme="minorEastAsia"/>
            <w:sz w:val="32"/>
            <w:highlight w:val="none"/>
            <w:lang w:val="en-GB" w:eastAsia="ko-KR" w:bidi="ar-SA"/>
          </w:rPr>
          <w:t>multiple DC</w:t>
        </w:r>
      </w:ins>
      <w:ins w:id="8" w:author="JY" w:date="2024-11-07T15:53:54Z">
        <w:r>
          <w:rPr>
            <w:rFonts w:hint="eastAsia" w:ascii="Arial" w:hAnsi="Arial" w:cs="Times New Roman" w:eastAsiaTheme="minorEastAsia"/>
            <w:sz w:val="32"/>
            <w:highlight w:val="none"/>
            <w:lang w:val="en-US" w:eastAsia="zh-CN" w:bidi="ar-SA"/>
          </w:rPr>
          <w:t xml:space="preserve"> streams</w:t>
        </w:r>
      </w:ins>
      <w:ins w:id="9" w:author="JY" w:date="2024-11-07T15:53:54Z">
        <w:r>
          <w:rPr>
            <w:rFonts w:ascii="Arial" w:hAnsi="Arial" w:cs="Times New Roman" w:eastAsiaTheme="minorEastAsia"/>
            <w:sz w:val="32"/>
            <w:highlight w:val="none"/>
            <w:lang w:val="en-GB" w:eastAsia="ko-KR" w:bidi="ar-SA"/>
          </w:rPr>
          <w:t xml:space="preserve"> over single SCTP connection</w:t>
        </w:r>
      </w:ins>
    </w:p>
    <w:p w14:paraId="2B1FFA72">
      <w:pPr>
        <w:keepNext/>
        <w:keepLines/>
        <w:pBdr>
          <w:top w:val="none" w:color="auto" w:sz="0" w:space="0"/>
        </w:pBdr>
        <w:spacing w:before="120" w:after="180"/>
        <w:ind w:left="1134" w:hanging="1134"/>
        <w:outlineLvl w:val="2"/>
        <w:rPr>
          <w:ins w:id="10" w:author="JY" w:date="2024-11-07T15:53:54Z"/>
          <w:rFonts w:ascii="Arial" w:hAnsi="Arial" w:cs="Times New Roman" w:eastAsiaTheme="minorEastAsia"/>
          <w:sz w:val="28"/>
          <w:highlight w:val="none"/>
          <w:lang w:val="en-US" w:eastAsia="zh-CN" w:bidi="ar-SA"/>
        </w:rPr>
      </w:pPr>
      <w:ins w:id="11" w:author="JY" w:date="2024-11-07T15:53:54Z">
        <w:r>
          <w:rPr>
            <w:rFonts w:hint="eastAsia" w:ascii="Arial" w:hAnsi="Arial" w:cs="Times New Roman" w:eastAsiaTheme="minorEastAsia"/>
            <w:sz w:val="28"/>
            <w:highlight w:val="none"/>
            <w:lang w:val="en-US" w:eastAsia="zh-CN" w:bidi="ar-SA"/>
          </w:rPr>
          <w:t>AC.7.X.1</w:t>
        </w:r>
      </w:ins>
      <w:ins w:id="12" w:author="JY" w:date="2024-11-07T15:53:54Z">
        <w:r>
          <w:rPr>
            <w:rFonts w:hint="eastAsia" w:ascii="Arial" w:hAnsi="Arial" w:cs="Times New Roman" w:eastAsiaTheme="minorEastAsia"/>
            <w:sz w:val="28"/>
            <w:highlight w:val="none"/>
            <w:lang w:val="en-US" w:eastAsia="zh-CN" w:bidi="ar-SA"/>
          </w:rPr>
          <w:tab/>
        </w:r>
      </w:ins>
      <w:ins w:id="13" w:author="JY" w:date="2024-11-07T15:53:54Z">
        <w:r>
          <w:rPr>
            <w:rFonts w:hint="eastAsia" w:ascii="Arial" w:hAnsi="Arial" w:cs="Times New Roman" w:eastAsiaTheme="minorEastAsia"/>
            <w:sz w:val="28"/>
            <w:highlight w:val="none"/>
            <w:lang w:val="en-US" w:eastAsia="zh-CN" w:bidi="ar-SA"/>
          </w:rPr>
          <w:tab/>
        </w:r>
      </w:ins>
      <w:ins w:id="14" w:author="JY" w:date="2024-11-07T15:53:54Z">
        <w:r>
          <w:rPr>
            <w:rFonts w:hint="eastAsia" w:ascii="Arial" w:hAnsi="Arial" w:cs="Times New Roman" w:eastAsiaTheme="minorEastAsia"/>
            <w:sz w:val="28"/>
            <w:highlight w:val="none"/>
            <w:lang w:val="en-US" w:eastAsia="zh-CN" w:bidi="ar-SA"/>
          </w:rPr>
          <w:tab/>
        </w:r>
      </w:ins>
      <w:ins w:id="15" w:author="JY" w:date="2024-11-07T15:53:54Z">
        <w:r>
          <w:rPr>
            <w:rFonts w:hint="eastAsia" w:ascii="Arial" w:hAnsi="Arial" w:cs="Times New Roman" w:eastAsiaTheme="minorEastAsia"/>
            <w:sz w:val="28"/>
            <w:highlight w:val="none"/>
            <w:lang w:val="en-US" w:eastAsia="zh-CN" w:bidi="ar-SA"/>
          </w:rPr>
          <w:t>General</w:t>
        </w:r>
      </w:ins>
    </w:p>
    <w:p w14:paraId="4B716B11">
      <w:pPr>
        <w:rPr>
          <w:ins w:id="16" w:author="JY" w:date="2024-11-07T15:53:54Z"/>
          <w:rFonts w:ascii="Times New Roman" w:hAnsi="Times New Roman" w:cs="Times New Roman"/>
          <w:highlight w:val="none"/>
        </w:rPr>
      </w:pPr>
      <w:ins w:id="17" w:author="JY" w:date="2024-11-07T15:53:54Z">
        <w:r>
          <w:rPr>
            <w:rFonts w:ascii="Times New Roman" w:hAnsi="Times New Roman" w:cs="Times New Roman"/>
            <w:highlight w:val="none"/>
          </w:rPr>
          <w:t xml:space="preserve">When multiple data channels are used in an IMS session, the UE and IMS network </w:t>
        </w:r>
      </w:ins>
      <w:ins w:id="18" w:author="JY" w:date="2024-11-07T15:53:54Z">
        <w:r>
          <w:rPr>
            <w:rFonts w:hint="eastAsia" w:ascii="Times New Roman" w:hAnsi="Times New Roman" w:cs="Times New Roman"/>
            <w:highlight w:val="none"/>
            <w:lang w:val="en-US" w:eastAsia="zh-CN"/>
          </w:rPr>
          <w:t xml:space="preserve">may </w:t>
        </w:r>
      </w:ins>
      <w:ins w:id="19" w:author="JY" w:date="2024-11-07T15:53:54Z">
        <w:r>
          <w:rPr>
            <w:rFonts w:ascii="Times New Roman" w:hAnsi="Times New Roman" w:cs="Times New Roman"/>
            <w:highlight w:val="none"/>
          </w:rPr>
          <w:t>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ins>
    </w:p>
    <w:p w14:paraId="7B1BCEBF">
      <w:pPr>
        <w:rPr>
          <w:ins w:id="20" w:author="JY" w:date="2024-11-07T15:53:54Z"/>
          <w:rFonts w:ascii="Times New Roman" w:hAnsi="Times New Roman" w:cs="Times New Roman"/>
          <w:highlight w:val="none"/>
        </w:rPr>
      </w:pPr>
      <w:ins w:id="21" w:author="JY" w:date="2024-11-07T15:53:54Z">
        <w:r>
          <w:rPr>
            <w:rFonts w:ascii="Times New Roman" w:hAnsi="Times New Roman" w:cs="Times New Roman"/>
            <w:highlight w:val="none"/>
          </w:rPr>
          <w:t>The UE and IMS network also need to support data channel de-multiplexing</w:t>
        </w:r>
      </w:ins>
      <w:ins w:id="22" w:author="JY" w:date="2024-11-07T15:53:54Z">
        <w:r>
          <w:rPr>
            <w:rFonts w:hint="eastAsia" w:ascii="Times New Roman" w:hAnsi="Times New Roman" w:cs="Times New Roman"/>
            <w:highlight w:val="none"/>
            <w:lang w:val="en-US" w:eastAsia="zh-CN"/>
          </w:rPr>
          <w:t xml:space="preserve"> when supporting data channel multipelxing</w:t>
        </w:r>
      </w:ins>
      <w:ins w:id="23" w:author="JY" w:date="2024-11-07T15:53:54Z">
        <w:r>
          <w:rPr>
            <w:rFonts w:ascii="Times New Roman" w:hAnsi="Times New Roman" w:cs="Times New Roman"/>
            <w:highlight w:val="none"/>
          </w:rPr>
          <w:t xml:space="preserve">. If the UE receives streams targeting to different applications over a single SCTP connection, it identifies the applications and delivers the data of the streams to corresponding applications. If the </w:t>
        </w:r>
      </w:ins>
      <w:ins w:id="24" w:author="JY" w:date="2024-11-07T15:53:54Z">
        <w:r>
          <w:rPr>
            <w:rFonts w:hint="eastAsia" w:ascii="Times New Roman" w:hAnsi="Times New Roman" w:cs="Times New Roman"/>
            <w:highlight w:val="none"/>
            <w:lang w:val="en-US" w:eastAsia="zh-CN"/>
          </w:rPr>
          <w:t xml:space="preserve">IMS network receives </w:t>
        </w:r>
      </w:ins>
      <w:ins w:id="25" w:author="JY" w:date="2024-11-07T15:53:54Z">
        <w:r>
          <w:rPr>
            <w:rFonts w:ascii="Times New Roman" w:hAnsi="Times New Roman" w:cs="Times New Roman"/>
            <w:highlight w:val="none"/>
          </w:rPr>
          <w:t xml:space="preserve">multiplexed streams </w:t>
        </w:r>
      </w:ins>
      <w:ins w:id="26" w:author="JY" w:date="2024-11-07T15:53:54Z">
        <w:r>
          <w:rPr>
            <w:rFonts w:hint="eastAsia" w:ascii="Times New Roman" w:hAnsi="Times New Roman" w:cs="Times New Roman"/>
            <w:highlight w:val="none"/>
            <w:lang w:val="en-US" w:eastAsia="zh-CN"/>
          </w:rPr>
          <w:t xml:space="preserve">which </w:t>
        </w:r>
      </w:ins>
      <w:ins w:id="27" w:author="JY" w:date="2024-11-07T15:53:54Z">
        <w:r>
          <w:rPr>
            <w:rFonts w:ascii="Times New Roman" w:hAnsi="Times New Roman" w:cs="Times New Roman"/>
            <w:highlight w:val="none"/>
          </w:rPr>
          <w:t xml:space="preserve">have different remote endpoints, e.g. a local bootstrap data channel and a remote bootstrap data channel of a UE, </w:t>
        </w:r>
      </w:ins>
      <w:ins w:id="28" w:author="JY" w:date="2024-11-07T15:53:54Z">
        <w:r>
          <w:rPr>
            <w:rFonts w:hint="eastAsia" w:ascii="Times New Roman" w:hAnsi="Times New Roman" w:cs="Times New Roman"/>
            <w:highlight w:val="none"/>
            <w:lang w:val="en-US" w:eastAsia="zh-CN"/>
          </w:rPr>
          <w:t>the MF</w:t>
        </w:r>
      </w:ins>
      <w:ins w:id="29" w:author="JY" w:date="2024-11-07T15:53:54Z">
        <w:r>
          <w:rPr>
            <w:rFonts w:ascii="Times New Roman" w:hAnsi="Times New Roman" w:cs="Times New Roman"/>
            <w:highlight w:val="none"/>
          </w:rPr>
          <w:t xml:space="preserve"> terminates the multiplexing and sends different streams to corresponding endpoints based on instructions of DCSF.</w:t>
        </w:r>
      </w:ins>
    </w:p>
    <w:p w14:paraId="65D38683">
      <w:pPr>
        <w:rPr>
          <w:ins w:id="30" w:author="JY" w:date="2024-11-07T15:53:54Z"/>
          <w:rFonts w:ascii="Times New Roman" w:hAnsi="Times New Roman" w:cs="Times New Roman"/>
          <w:highlight w:val="none"/>
          <w:lang w:eastAsia="zh-CN"/>
        </w:rPr>
      </w:pPr>
      <w:ins w:id="31" w:author="JY" w:date="2024-11-07T15:53:54Z">
        <w:r>
          <w:rPr>
            <w:rFonts w:hint="eastAsia" w:ascii="Times New Roman" w:hAnsi="Times New Roman" w:cs="Times New Roman"/>
            <w:highlight w:val="none"/>
            <w:lang w:val="en-US" w:eastAsia="zh-CN"/>
          </w:rPr>
          <w:t>T</w:t>
        </w:r>
      </w:ins>
      <w:ins w:id="32" w:author="JY" w:date="2024-11-07T15:53:54Z">
        <w:r>
          <w:rPr>
            <w:rFonts w:ascii="Times New Roman" w:hAnsi="Times New Roman" w:cs="Times New Roman"/>
            <w:highlight w:val="none"/>
            <w:lang w:val="en-US" w:eastAsia="zh-CN"/>
          </w:rPr>
          <w:t xml:space="preserve">he </w:t>
        </w:r>
      </w:ins>
      <w:ins w:id="33" w:author="JY" w:date="2024-11-07T15:53:54Z">
        <w:r>
          <w:rPr>
            <w:rFonts w:ascii="Times New Roman" w:hAnsi="Times New Roman" w:cs="Times New Roman"/>
            <w:highlight w:val="none"/>
            <w:lang w:eastAsia="zh-CN"/>
          </w:rPr>
          <w:t xml:space="preserve">following </w:t>
        </w:r>
      </w:ins>
      <w:ins w:id="34" w:author="JY" w:date="2024-11-07T15:53:54Z">
        <w:r>
          <w:rPr>
            <w:rFonts w:hint="eastAsia" w:ascii="Times New Roman" w:hAnsi="Times New Roman" w:cs="Times New Roman"/>
            <w:highlight w:val="none"/>
            <w:lang w:val="en-US" w:eastAsia="zh-CN"/>
          </w:rPr>
          <w:t xml:space="preserve">multiplexing </w:t>
        </w:r>
      </w:ins>
      <w:ins w:id="35" w:author="JY" w:date="2024-11-07T15:53:54Z">
        <w:r>
          <w:rPr>
            <w:rFonts w:ascii="Times New Roman" w:hAnsi="Times New Roman" w:cs="Times New Roman"/>
            <w:highlight w:val="none"/>
            <w:lang w:eastAsia="zh-CN"/>
          </w:rPr>
          <w:t>scenarios</w:t>
        </w:r>
      </w:ins>
      <w:ins w:id="36" w:author="JY" w:date="2024-11-07T15:53:54Z">
        <w:r>
          <w:rPr>
            <w:rFonts w:hint="eastAsia" w:ascii="Times New Roman" w:hAnsi="Times New Roman" w:cs="Times New Roman"/>
            <w:highlight w:val="none"/>
            <w:lang w:val="en-US" w:eastAsia="zh-CN"/>
          </w:rPr>
          <w:t xml:space="preserve"> are supported in this release</w:t>
        </w:r>
      </w:ins>
      <w:ins w:id="37" w:author="JY" w:date="2024-11-07T15:53:54Z">
        <w:r>
          <w:rPr>
            <w:rFonts w:ascii="Times New Roman" w:hAnsi="Times New Roman" w:cs="Times New Roman"/>
            <w:highlight w:val="none"/>
            <w:lang w:eastAsia="zh-CN"/>
          </w:rPr>
          <w:t>:</w:t>
        </w:r>
      </w:ins>
    </w:p>
    <w:p w14:paraId="6FF6CB31">
      <w:pPr>
        <w:spacing w:after="180"/>
        <w:ind w:left="568" w:hanging="284"/>
        <w:rPr>
          <w:ins w:id="38" w:author="JY" w:date="2024-11-07T15:53:54Z"/>
          <w:rFonts w:ascii="Times New Roman" w:hAnsi="Times New Roman" w:cs="Times New Roman" w:eastAsiaTheme="minorEastAsia"/>
          <w:highlight w:val="none"/>
          <w:lang w:val="en-US" w:eastAsia="zh-CN" w:bidi="ar-SA"/>
        </w:rPr>
      </w:pPr>
      <w:ins w:id="39" w:author="JY" w:date="2024-11-07T15:53:54Z">
        <w:r>
          <w:rPr>
            <w:rFonts w:hint="eastAsia" w:ascii="Times New Roman" w:hAnsi="Times New Roman" w:cs="Times New Roman" w:eastAsiaTheme="minorEastAsia"/>
            <w:highlight w:val="none"/>
            <w:lang w:val="en-US" w:eastAsia="zh-CN" w:bidi="ar-SA"/>
          </w:rPr>
          <w:t>-</w:t>
        </w:r>
      </w:ins>
      <w:ins w:id="40" w:author="JY" w:date="2024-11-07T15:53:54Z">
        <w:r>
          <w:rPr>
            <w:rFonts w:hint="eastAsia" w:ascii="Times New Roman" w:hAnsi="Times New Roman" w:cs="Times New Roman" w:eastAsiaTheme="minorEastAsia"/>
            <w:highlight w:val="none"/>
            <w:lang w:val="en-US" w:eastAsia="zh-CN" w:bidi="ar-SA"/>
          </w:rPr>
          <w:tab/>
        </w:r>
      </w:ins>
      <w:ins w:id="41" w:author="JY" w:date="2024-11-07T15:53:54Z">
        <w:r>
          <w:rPr>
            <w:rFonts w:ascii="Times New Roman" w:hAnsi="Times New Roman" w:cs="Times New Roman" w:eastAsiaTheme="minorEastAsia"/>
            <w:highlight w:val="none"/>
            <w:lang w:val="en-GB" w:eastAsia="zh-CN" w:bidi="ar-SA"/>
          </w:rPr>
          <w:t>Multiplexing local bootstrap data channel and remote bootstrap data channel</w:t>
        </w:r>
      </w:ins>
      <w:ins w:id="42" w:author="JY" w:date="2024-11-07T15:53:54Z">
        <w:r>
          <w:rPr>
            <w:rFonts w:ascii="Times New Roman" w:hAnsi="Times New Roman" w:cs="Times New Roman" w:eastAsiaTheme="minorEastAsia"/>
            <w:highlight w:val="none"/>
            <w:lang w:val="en-US" w:eastAsia="zh-CN" w:bidi="ar-SA"/>
          </w:rPr>
          <w:t xml:space="preserve"> </w:t>
        </w:r>
      </w:ins>
      <w:ins w:id="43" w:author="JY" w:date="2024-11-07T15:53:54Z">
        <w:r>
          <w:rPr>
            <w:rFonts w:hint="eastAsia" w:ascii="Times New Roman" w:hAnsi="Times New Roman" w:cs="Times New Roman" w:eastAsiaTheme="minorEastAsia"/>
            <w:highlight w:val="none"/>
            <w:lang w:val="en-US" w:eastAsia="zh-CN" w:bidi="ar-SA"/>
          </w:rPr>
          <w:t xml:space="preserve">between the UE and its home IMS network </w:t>
        </w:r>
      </w:ins>
      <w:ins w:id="44" w:author="JY" w:date="2024-11-07T15:53:54Z">
        <w:r>
          <w:rPr>
            <w:rFonts w:ascii="Times New Roman" w:hAnsi="Times New Roman" w:cs="Times New Roman" w:eastAsiaTheme="minorEastAsia"/>
            <w:highlight w:val="none"/>
            <w:lang w:val="en-GB" w:eastAsia="zh-CN" w:bidi="ar-SA"/>
          </w:rPr>
          <w:t>using a single SDP m</w:t>
        </w:r>
      </w:ins>
      <w:ins w:id="45" w:author="JY" w:date="2024-11-07T15:53:54Z">
        <w:r>
          <w:rPr>
            <w:rFonts w:hint="eastAsia" w:ascii="Times New Roman" w:hAnsi="Times New Roman" w:cs="Times New Roman" w:eastAsiaTheme="minorEastAsia"/>
            <w:highlight w:val="none"/>
            <w:lang w:val="en-US" w:eastAsia="zh-CN" w:bidi="ar-SA"/>
          </w:rPr>
          <w:t xml:space="preserve"> </w:t>
        </w:r>
      </w:ins>
      <w:ins w:id="46" w:author="JY" w:date="2024-11-07T15:53:54Z">
        <w:r>
          <w:rPr>
            <w:rFonts w:ascii="Times New Roman" w:hAnsi="Times New Roman" w:cs="Times New Roman" w:eastAsiaTheme="minorEastAsia"/>
            <w:highlight w:val="none"/>
            <w:lang w:val="en-GB" w:eastAsia="zh-CN" w:bidi="ar-SA"/>
          </w:rPr>
          <w:t xml:space="preserve">line media description </w:t>
        </w:r>
      </w:ins>
      <w:ins w:id="47" w:author="JY" w:date="2024-11-07T15:53:54Z">
        <w:r>
          <w:rPr>
            <w:rFonts w:hint="eastAsia" w:ascii="Times New Roman" w:hAnsi="Times New Roman" w:cs="Times New Roman" w:eastAsiaTheme="minorEastAsia"/>
            <w:highlight w:val="none"/>
            <w:lang w:val="en-US" w:eastAsia="zh-CN" w:bidi="ar-SA"/>
          </w:rPr>
          <w:t>if both support data channel multiplexing capability</w:t>
        </w:r>
      </w:ins>
      <w:ins w:id="48" w:author="JY" w:date="2024-11-07T15:53:54Z">
        <w:r>
          <w:rPr>
            <w:rFonts w:ascii="Times New Roman" w:hAnsi="Times New Roman" w:cs="Times New Roman" w:eastAsiaTheme="minorEastAsia"/>
            <w:highlight w:val="none"/>
            <w:lang w:val="en-GB" w:eastAsia="zh-CN" w:bidi="ar-SA"/>
          </w:rPr>
          <w:t>;</w:t>
        </w:r>
      </w:ins>
    </w:p>
    <w:p w14:paraId="599DE210">
      <w:pPr>
        <w:spacing w:after="180"/>
        <w:ind w:left="568" w:hanging="284"/>
        <w:rPr>
          <w:ins w:id="49" w:author="JY" w:date="2024-11-07T15:53:54Z"/>
          <w:rFonts w:ascii="Times New Roman" w:hAnsi="Times New Roman" w:cs="Times New Roman" w:eastAsiaTheme="minorEastAsia"/>
          <w:highlight w:val="none"/>
          <w:lang w:val="en-US" w:eastAsia="zh-CN" w:bidi="ar-SA"/>
        </w:rPr>
      </w:pPr>
      <w:ins w:id="50" w:author="JY" w:date="2024-11-07T15:53:54Z">
        <w:r>
          <w:rPr>
            <w:rFonts w:ascii="Times New Roman" w:hAnsi="Times New Roman" w:cs="Times New Roman" w:eastAsiaTheme="minorEastAsia"/>
            <w:highlight w:val="none"/>
            <w:lang w:val="en-US" w:eastAsia="zh-CN" w:bidi="ar-SA"/>
          </w:rPr>
          <w:t>-</w:t>
        </w:r>
      </w:ins>
      <w:ins w:id="51" w:author="JY" w:date="2024-11-07T15:53:54Z">
        <w:r>
          <w:rPr>
            <w:rFonts w:ascii="Times New Roman" w:hAnsi="Times New Roman" w:cs="Times New Roman" w:eastAsiaTheme="minorEastAsia"/>
            <w:highlight w:val="none"/>
            <w:lang w:val="en-US" w:eastAsia="zh-CN" w:bidi="ar-SA"/>
          </w:rPr>
          <w:tab/>
        </w:r>
      </w:ins>
      <w:ins w:id="52" w:author="JY" w:date="2024-11-07T15:53:54Z">
        <w:r>
          <w:rPr>
            <w:rFonts w:ascii="Times New Roman" w:hAnsi="Times New Roman" w:cs="Times New Roman" w:eastAsiaTheme="minorEastAsia"/>
            <w:highlight w:val="none"/>
            <w:lang w:val="en-GB" w:eastAsia="zh-CN" w:bidi="ar-SA"/>
          </w:rPr>
          <w:t xml:space="preserve">Multiplexing </w:t>
        </w:r>
      </w:ins>
      <w:ins w:id="53" w:author="JY" w:date="2024-11-07T15:53:54Z">
        <w:r>
          <w:rPr>
            <w:rFonts w:hint="eastAsia" w:ascii="Times New Roman" w:hAnsi="Times New Roman" w:cs="Times New Roman" w:eastAsiaTheme="minorEastAsia"/>
            <w:highlight w:val="none"/>
            <w:lang w:val="en-US" w:eastAsia="zh-CN" w:bidi="ar-SA"/>
          </w:rPr>
          <w:t xml:space="preserve">different </w:t>
        </w:r>
      </w:ins>
      <w:ins w:id="54" w:author="JY" w:date="2024-11-07T15:53:54Z">
        <w:r>
          <w:rPr>
            <w:rFonts w:ascii="Times New Roman" w:hAnsi="Times New Roman" w:cs="Times New Roman" w:eastAsiaTheme="minorEastAsia"/>
            <w:highlight w:val="none"/>
            <w:lang w:val="en-GB" w:eastAsia="zh-CN" w:bidi="ar-SA"/>
          </w:rPr>
          <w:t>application data channel</w:t>
        </w:r>
      </w:ins>
      <w:ins w:id="55" w:author="JY" w:date="2024-11-07T15:53:54Z">
        <w:r>
          <w:rPr>
            <w:rFonts w:hint="eastAsia" w:ascii="Times New Roman" w:hAnsi="Times New Roman" w:cs="Times New Roman" w:eastAsiaTheme="minorEastAsia"/>
            <w:highlight w:val="none"/>
            <w:lang w:val="en-US" w:eastAsia="zh-CN" w:bidi="ar-SA"/>
          </w:rPr>
          <w:t>s</w:t>
        </w:r>
      </w:ins>
      <w:ins w:id="56" w:author="JY" w:date="2024-11-07T15:53:54Z">
        <w:r>
          <w:rPr>
            <w:rFonts w:ascii="Times New Roman" w:hAnsi="Times New Roman" w:cs="Times New Roman" w:eastAsiaTheme="minorEastAsia"/>
            <w:highlight w:val="none"/>
            <w:lang w:val="en-GB" w:eastAsia="zh-CN" w:bidi="ar-SA"/>
          </w:rPr>
          <w:t xml:space="preserve"> </w:t>
        </w:r>
      </w:ins>
      <w:ins w:id="57" w:author="JY" w:date="2024-11-07T15:53:54Z">
        <w:r>
          <w:rPr>
            <w:rFonts w:hint="eastAsia" w:ascii="Times New Roman" w:hAnsi="Times New Roman" w:cs="Times New Roman" w:eastAsiaTheme="minorEastAsia"/>
            <w:highlight w:val="none"/>
            <w:lang w:val="en-US" w:eastAsia="zh-CN" w:bidi="ar-SA"/>
          </w:rPr>
          <w:t xml:space="preserve">for </w:t>
        </w:r>
      </w:ins>
      <w:ins w:id="58" w:author="JY" w:date="2024-11-07T15:53:54Z">
        <w:r>
          <w:rPr>
            <w:rFonts w:ascii="Times New Roman" w:hAnsi="Times New Roman" w:cs="Times New Roman" w:eastAsiaTheme="minorEastAsia"/>
            <w:highlight w:val="none"/>
            <w:lang w:val="en-GB" w:eastAsia="zh-CN" w:bidi="ar-SA"/>
          </w:rPr>
          <w:t>applications</w:t>
        </w:r>
      </w:ins>
      <w:ins w:id="59" w:author="JY" w:date="2024-11-07T15:53:54Z">
        <w:r>
          <w:rPr>
            <w:rFonts w:ascii="Times New Roman" w:hAnsi="Times New Roman" w:cs="Times New Roman" w:eastAsiaTheme="minorEastAsia"/>
            <w:highlight w:val="none"/>
            <w:lang w:val="en-US" w:eastAsia="zh-CN" w:bidi="ar-SA"/>
          </w:rPr>
          <w:t xml:space="preserve"> </w:t>
        </w:r>
      </w:ins>
      <w:ins w:id="60" w:author="JY" w:date="2024-11-07T15:53:54Z">
        <w:r>
          <w:rPr>
            <w:rFonts w:hint="eastAsia" w:ascii="Times New Roman" w:hAnsi="Times New Roman" w:cs="Times New Roman" w:eastAsiaTheme="minorEastAsia"/>
            <w:highlight w:val="none"/>
            <w:lang w:val="en-US" w:eastAsia="zh-CN" w:bidi="ar-SA"/>
          </w:rPr>
          <w:t xml:space="preserve">with same QoS requirements between the UE and its IMS network </w:t>
        </w:r>
      </w:ins>
      <w:ins w:id="61" w:author="JY" w:date="2024-11-07T15:53:54Z">
        <w:r>
          <w:rPr>
            <w:rFonts w:ascii="Times New Roman" w:hAnsi="Times New Roman" w:cs="Times New Roman" w:eastAsiaTheme="minorEastAsia"/>
            <w:highlight w:val="none"/>
            <w:lang w:val="en-GB" w:eastAsia="zh-CN" w:bidi="ar-SA"/>
          </w:rPr>
          <w:t>using a single SDP m</w:t>
        </w:r>
      </w:ins>
      <w:ins w:id="62" w:author="JY" w:date="2024-11-07T15:53:54Z">
        <w:r>
          <w:rPr>
            <w:rFonts w:hint="eastAsia" w:ascii="Times New Roman" w:hAnsi="Times New Roman" w:cs="Times New Roman" w:eastAsiaTheme="minorEastAsia"/>
            <w:highlight w:val="none"/>
            <w:lang w:val="en-US" w:eastAsia="zh-CN" w:bidi="ar-SA"/>
          </w:rPr>
          <w:t xml:space="preserve"> </w:t>
        </w:r>
      </w:ins>
      <w:ins w:id="63" w:author="JY" w:date="2024-11-07T15:53:54Z">
        <w:r>
          <w:rPr>
            <w:rFonts w:ascii="Times New Roman" w:hAnsi="Times New Roman" w:cs="Times New Roman" w:eastAsiaTheme="minorEastAsia"/>
            <w:highlight w:val="none"/>
            <w:lang w:val="en-GB" w:eastAsia="zh-CN" w:bidi="ar-SA"/>
          </w:rPr>
          <w:t>line media description</w:t>
        </w:r>
      </w:ins>
      <w:ins w:id="64" w:author="JY" w:date="2024-11-07T15:53:54Z">
        <w:r>
          <w:rPr>
            <w:rFonts w:hint="eastAsia" w:ascii="Times New Roman" w:hAnsi="Times New Roman" w:cs="Times New Roman" w:eastAsiaTheme="minorEastAsia"/>
            <w:highlight w:val="none"/>
            <w:lang w:val="en-US" w:eastAsia="zh-CN" w:bidi="ar-SA"/>
          </w:rPr>
          <w:t xml:space="preserve"> if both support multiplexing capability;</w:t>
        </w:r>
      </w:ins>
    </w:p>
    <w:p w14:paraId="10A9A413">
      <w:pPr>
        <w:spacing w:after="180"/>
        <w:ind w:left="568" w:hanging="284"/>
        <w:rPr>
          <w:ins w:id="65" w:author="JY" w:date="2024-11-07T15:53:54Z"/>
          <w:rFonts w:ascii="Times New Roman" w:hAnsi="Times New Roman" w:cs="Times New Roman" w:eastAsiaTheme="minorEastAsia"/>
          <w:highlight w:val="none"/>
          <w:lang w:val="en-US" w:eastAsia="zh-CN" w:bidi="ar-SA"/>
        </w:rPr>
      </w:pPr>
      <w:ins w:id="66" w:author="JY" w:date="2024-11-07T15:53:54Z">
        <w:r>
          <w:rPr>
            <w:rFonts w:hint="eastAsia" w:ascii="Times New Roman" w:hAnsi="Times New Roman" w:cs="Times New Roman" w:eastAsiaTheme="minorEastAsia"/>
            <w:highlight w:val="none"/>
            <w:lang w:val="en-US" w:eastAsia="zh-CN" w:bidi="ar-SA"/>
          </w:rPr>
          <w:t>-</w:t>
        </w:r>
      </w:ins>
      <w:ins w:id="67" w:author="JY" w:date="2024-11-07T15:53:54Z">
        <w:r>
          <w:rPr>
            <w:rFonts w:hint="eastAsia" w:ascii="Times New Roman" w:hAnsi="Times New Roman" w:cs="Times New Roman" w:eastAsiaTheme="minorEastAsia"/>
            <w:highlight w:val="none"/>
            <w:lang w:val="en-US" w:eastAsia="zh-CN" w:bidi="ar-SA"/>
          </w:rPr>
          <w:tab/>
        </w:r>
      </w:ins>
      <w:ins w:id="68" w:author="JY" w:date="2024-11-07T15:53:54Z">
        <w:r>
          <w:rPr>
            <w:rFonts w:hint="eastAsia" w:ascii="Times New Roman" w:hAnsi="Times New Roman" w:cs="Times New Roman" w:eastAsiaTheme="minorEastAsia"/>
            <w:highlight w:val="none"/>
            <w:lang w:val="en-US" w:eastAsia="zh-CN" w:bidi="ar-SA"/>
          </w:rPr>
          <w:t xml:space="preserve">Multiplexing different </w:t>
        </w:r>
      </w:ins>
      <w:ins w:id="69" w:author="JY" w:date="2024-11-07T15:53:54Z">
        <w:r>
          <w:rPr>
            <w:rFonts w:ascii="Times New Roman" w:hAnsi="Times New Roman" w:cs="Times New Roman" w:eastAsiaTheme="minorEastAsia"/>
            <w:highlight w:val="none"/>
            <w:lang w:val="en-GB" w:eastAsia="zh-CN" w:bidi="ar-SA"/>
          </w:rPr>
          <w:t>application data channel</w:t>
        </w:r>
      </w:ins>
      <w:ins w:id="70" w:author="JY" w:date="2024-11-07T15:53:54Z">
        <w:r>
          <w:rPr>
            <w:rFonts w:hint="eastAsia" w:ascii="Times New Roman" w:hAnsi="Times New Roman" w:cs="Times New Roman" w:eastAsiaTheme="minorEastAsia"/>
            <w:highlight w:val="none"/>
            <w:lang w:val="en-US" w:eastAsia="zh-CN" w:bidi="ar-SA"/>
          </w:rPr>
          <w:t>s</w:t>
        </w:r>
      </w:ins>
      <w:ins w:id="71" w:author="JY" w:date="2024-11-07T15:53:54Z">
        <w:r>
          <w:rPr>
            <w:rFonts w:ascii="Times New Roman" w:hAnsi="Times New Roman" w:cs="Times New Roman" w:eastAsiaTheme="minorEastAsia"/>
            <w:highlight w:val="none"/>
            <w:lang w:val="en-GB" w:eastAsia="zh-CN" w:bidi="ar-SA"/>
          </w:rPr>
          <w:t xml:space="preserve"> </w:t>
        </w:r>
      </w:ins>
      <w:ins w:id="72" w:author="JY" w:date="2024-11-07T15:53:54Z">
        <w:r>
          <w:rPr>
            <w:rFonts w:hint="eastAsia" w:ascii="Times New Roman" w:hAnsi="Times New Roman" w:cs="Times New Roman" w:eastAsiaTheme="minorEastAsia"/>
            <w:highlight w:val="none"/>
            <w:lang w:val="en-US" w:eastAsia="zh-CN" w:bidi="ar-SA"/>
          </w:rPr>
          <w:t xml:space="preserve">for </w:t>
        </w:r>
      </w:ins>
      <w:ins w:id="73" w:author="JY" w:date="2024-11-07T15:53:54Z">
        <w:r>
          <w:rPr>
            <w:rFonts w:ascii="Times New Roman" w:hAnsi="Times New Roman" w:cs="Times New Roman" w:eastAsiaTheme="minorEastAsia"/>
            <w:highlight w:val="none"/>
            <w:lang w:val="en-GB" w:eastAsia="zh-CN" w:bidi="ar-SA"/>
          </w:rPr>
          <w:t>applications</w:t>
        </w:r>
      </w:ins>
      <w:ins w:id="74" w:author="JY" w:date="2024-11-07T15:53:54Z">
        <w:r>
          <w:rPr>
            <w:rFonts w:ascii="Times New Roman" w:hAnsi="Times New Roman" w:cs="Times New Roman" w:eastAsiaTheme="minorEastAsia"/>
            <w:highlight w:val="none"/>
            <w:lang w:val="en-US" w:eastAsia="zh-CN" w:bidi="ar-SA"/>
          </w:rPr>
          <w:t xml:space="preserve"> </w:t>
        </w:r>
      </w:ins>
      <w:ins w:id="75" w:author="JY" w:date="2024-11-07T15:53:54Z">
        <w:r>
          <w:rPr>
            <w:rFonts w:hint="eastAsia" w:ascii="Times New Roman" w:hAnsi="Times New Roman" w:cs="Times New Roman" w:eastAsiaTheme="minorEastAsia"/>
            <w:highlight w:val="none"/>
            <w:lang w:val="en-US" w:eastAsia="zh-CN" w:bidi="ar-SA"/>
          </w:rPr>
          <w:t xml:space="preserve">with same QoS requirements between the originating IMS network and terminating IMS network </w:t>
        </w:r>
      </w:ins>
      <w:ins w:id="76" w:author="JY" w:date="2024-11-07T15:53:54Z">
        <w:r>
          <w:rPr>
            <w:rFonts w:ascii="Times New Roman" w:hAnsi="Times New Roman" w:cs="Times New Roman" w:eastAsiaTheme="minorEastAsia"/>
            <w:highlight w:val="none"/>
            <w:lang w:val="en-GB" w:eastAsia="zh-CN" w:bidi="ar-SA"/>
          </w:rPr>
          <w:t>using a single SDP m</w:t>
        </w:r>
      </w:ins>
      <w:ins w:id="77" w:author="JY" w:date="2024-11-07T15:53:54Z">
        <w:r>
          <w:rPr>
            <w:rFonts w:hint="eastAsia" w:ascii="Times New Roman" w:hAnsi="Times New Roman" w:cs="Times New Roman" w:eastAsiaTheme="minorEastAsia"/>
            <w:highlight w:val="none"/>
            <w:lang w:val="en-US" w:eastAsia="zh-CN" w:bidi="ar-SA"/>
          </w:rPr>
          <w:t xml:space="preserve"> </w:t>
        </w:r>
      </w:ins>
      <w:ins w:id="78" w:author="JY" w:date="2024-11-07T15:53:54Z">
        <w:r>
          <w:rPr>
            <w:rFonts w:ascii="Times New Roman" w:hAnsi="Times New Roman" w:cs="Times New Roman" w:eastAsiaTheme="minorEastAsia"/>
            <w:highlight w:val="none"/>
            <w:lang w:val="en-GB" w:eastAsia="zh-CN" w:bidi="ar-SA"/>
          </w:rPr>
          <w:t xml:space="preserve">line media description </w:t>
        </w:r>
      </w:ins>
      <w:ins w:id="79" w:author="JY" w:date="2024-11-07T15:53:54Z">
        <w:r>
          <w:rPr>
            <w:rFonts w:hint="eastAsia" w:ascii="Times New Roman" w:hAnsi="Times New Roman" w:cs="Times New Roman" w:eastAsiaTheme="minorEastAsia"/>
            <w:highlight w:val="none"/>
            <w:lang w:val="en-US" w:eastAsia="zh-CN" w:bidi="ar-SA"/>
          </w:rPr>
          <w:t>if both support DC multiplexing capability;</w:t>
        </w:r>
      </w:ins>
    </w:p>
    <w:p w14:paraId="67F5C051">
      <w:pPr>
        <w:bidi w:val="0"/>
        <w:rPr>
          <w:ins w:id="80" w:author="JY" w:date="2024-11-07T15:53:54Z"/>
          <w:rFonts w:ascii="Times New Roman" w:hAnsi="Times New Roman" w:cs="Times New Roman"/>
          <w:highlight w:val="none"/>
          <w:lang w:val="en-US" w:eastAsia="zh-CN"/>
        </w:rPr>
      </w:pPr>
      <w:ins w:id="81" w:author="JY" w:date="2024-11-07T15:53:54Z">
        <w:r>
          <w:rPr>
            <w:rFonts w:hint="eastAsia" w:ascii="Times New Roman" w:hAnsi="Times New Roman" w:cs="Times New Roman"/>
            <w:highlight w:val="none"/>
            <w:lang w:val="en-US" w:eastAsia="zh-CN"/>
          </w:rPr>
          <w:t>Multiplexing the data channels using the same stream ID are not supported.</w:t>
        </w:r>
      </w:ins>
    </w:p>
    <w:p w14:paraId="5A5A159C">
      <w:pPr>
        <w:rPr>
          <w:ins w:id="82" w:author="JY" w:date="2024-11-07T15:53:54Z"/>
          <w:rFonts w:ascii="Times New Roman" w:hAnsi="Times New Roman" w:cs="Times New Roman"/>
          <w:highlight w:val="none"/>
          <w:lang w:val="en-US" w:eastAsia="zh-CN"/>
        </w:rPr>
      </w:pPr>
      <w:ins w:id="83" w:author="JY" w:date="2024-11-07T15:53:54Z">
        <w:r>
          <w:rPr>
            <w:rFonts w:hint="eastAsia" w:ascii="Times New Roman" w:hAnsi="Times New Roman" w:cs="Times New Roman"/>
            <w:highlight w:val="none"/>
            <w:lang w:val="en-US" w:eastAsia="zh-CN"/>
          </w:rPr>
          <w:t xml:space="preserve">The following </w:t>
        </w:r>
      </w:ins>
      <w:ins w:id="84" w:author="JY" w:date="2024-11-07T15:53:54Z">
        <w:r>
          <w:rPr>
            <w:rFonts w:ascii="Times New Roman" w:hAnsi="Times New Roman" w:cs="Times New Roman"/>
            <w:highlight w:val="none"/>
            <w:lang w:val="en-US" w:eastAsia="zh-CN"/>
          </w:rPr>
          <w:t>de</w:t>
        </w:r>
      </w:ins>
      <w:ins w:id="85" w:author="JY" w:date="2024-11-07T15:53:54Z">
        <w:r>
          <w:rPr>
            <w:rFonts w:hint="eastAsia" w:ascii="Times New Roman" w:hAnsi="Times New Roman" w:cs="Times New Roman"/>
            <w:highlight w:val="none"/>
            <w:lang w:val="en-US" w:eastAsia="zh-CN"/>
          </w:rPr>
          <w:t>-multiplexing scenarios are supported in this release</w:t>
        </w:r>
      </w:ins>
      <w:ins w:id="86" w:author="JY" w:date="2024-11-07T15:53:54Z">
        <w:r>
          <w:rPr>
            <w:rFonts w:ascii="Times New Roman" w:hAnsi="Times New Roman" w:cs="Times New Roman"/>
            <w:highlight w:val="none"/>
            <w:lang w:val="en-US" w:eastAsia="zh-CN"/>
          </w:rPr>
          <w:t>:</w:t>
        </w:r>
      </w:ins>
    </w:p>
    <w:p w14:paraId="0F9778F9">
      <w:pPr>
        <w:spacing w:after="180"/>
        <w:ind w:left="568" w:hanging="284"/>
        <w:rPr>
          <w:ins w:id="87" w:author="JY" w:date="2024-11-07T15:53:54Z"/>
          <w:rFonts w:ascii="Times New Roman" w:hAnsi="Times New Roman" w:cs="Times New Roman" w:eastAsiaTheme="minorEastAsia"/>
          <w:highlight w:val="none"/>
          <w:lang w:val="en-US" w:eastAsia="zh-CN" w:bidi="ar-SA"/>
        </w:rPr>
      </w:pPr>
      <w:ins w:id="88" w:author="JY" w:date="2024-11-07T15:53:54Z">
        <w:r>
          <w:rPr>
            <w:rFonts w:hint="eastAsia" w:ascii="Times New Roman" w:hAnsi="Times New Roman" w:cs="Times New Roman" w:eastAsiaTheme="minorEastAsia"/>
            <w:highlight w:val="none"/>
            <w:lang w:val="en-US" w:eastAsia="zh-CN" w:bidi="ar-SA"/>
          </w:rPr>
          <w:t>-</w:t>
        </w:r>
      </w:ins>
      <w:ins w:id="89" w:author="JY" w:date="2024-11-07T15:53:54Z">
        <w:r>
          <w:rPr>
            <w:rFonts w:hint="eastAsia" w:ascii="Times New Roman" w:hAnsi="Times New Roman" w:cs="Times New Roman" w:eastAsiaTheme="minorEastAsia"/>
            <w:highlight w:val="none"/>
            <w:lang w:val="en-US" w:eastAsia="zh-CN" w:bidi="ar-SA"/>
          </w:rPr>
          <w:tab/>
        </w:r>
      </w:ins>
      <w:ins w:id="90" w:author="JY" w:date="2024-11-07T15:53:54Z">
        <w:r>
          <w:rPr>
            <w:rFonts w:hint="eastAsia" w:ascii="Times New Roman" w:hAnsi="Times New Roman" w:cs="Times New Roman" w:eastAsiaTheme="minorEastAsia"/>
            <w:highlight w:val="none"/>
            <w:lang w:val="en-US" w:eastAsia="zh-CN" w:bidi="ar-SA"/>
          </w:rPr>
          <w:t xml:space="preserve">The </w:t>
        </w:r>
      </w:ins>
      <w:ins w:id="91" w:author="JY" w:date="2024-11-07T15:53:54Z">
        <w:r>
          <w:rPr>
            <w:rFonts w:ascii="Times New Roman" w:hAnsi="Times New Roman" w:cs="Times New Roman" w:eastAsiaTheme="minorEastAsia"/>
            <w:highlight w:val="none"/>
            <w:lang w:val="en-US" w:eastAsia="zh-CN" w:bidi="ar-SA"/>
          </w:rPr>
          <w:t>supporting</w:t>
        </w:r>
      </w:ins>
      <w:ins w:id="92" w:author="JY" w:date="2024-11-07T15:53:54Z">
        <w:r>
          <w:rPr>
            <w:rFonts w:hint="eastAsia" w:ascii="Times New Roman" w:hAnsi="Times New Roman" w:cs="Times New Roman" w:eastAsiaTheme="minorEastAsia"/>
            <w:highlight w:val="none"/>
            <w:lang w:val="en-US" w:eastAsia="zh-CN" w:bidi="ar-SA"/>
          </w:rPr>
          <w:t xml:space="preserve"> IMS network de-multiplex</w:t>
        </w:r>
      </w:ins>
      <w:ins w:id="93" w:author="JY" w:date="2024-11-07T15:53:54Z">
        <w:r>
          <w:rPr>
            <w:rFonts w:ascii="Times New Roman" w:hAnsi="Times New Roman" w:cs="Times New Roman" w:eastAsiaTheme="minorEastAsia"/>
            <w:highlight w:val="none"/>
            <w:lang w:val="en-US" w:eastAsia="zh-CN" w:bidi="ar-SA"/>
          </w:rPr>
          <w:t>es</w:t>
        </w:r>
      </w:ins>
      <w:ins w:id="94" w:author="JY" w:date="2024-11-07T15:53:54Z">
        <w:r>
          <w:rPr>
            <w:rFonts w:hint="eastAsia" w:ascii="Times New Roman" w:hAnsi="Times New Roman" w:cs="Times New Roman" w:eastAsiaTheme="minorEastAsia"/>
            <w:highlight w:val="none"/>
            <w:lang w:val="en-US" w:eastAsia="zh-CN" w:bidi="ar-SA"/>
          </w:rPr>
          <w:t xml:space="preserve"> local bootstrap </w:t>
        </w:r>
      </w:ins>
      <w:ins w:id="95" w:author="JY" w:date="2024-11-07T15:53:54Z">
        <w:r>
          <w:rPr>
            <w:rFonts w:ascii="Times New Roman" w:hAnsi="Times New Roman" w:cs="Times New Roman" w:eastAsiaTheme="minorEastAsia"/>
            <w:highlight w:val="none"/>
            <w:lang w:val="en-GB" w:eastAsia="zh-CN" w:bidi="ar-SA"/>
          </w:rPr>
          <w:t>data channel and remote bootstrap data channel</w:t>
        </w:r>
      </w:ins>
      <w:ins w:id="96" w:author="JY" w:date="2024-11-07T15:53:54Z">
        <w:r>
          <w:rPr>
            <w:rFonts w:ascii="Times New Roman" w:hAnsi="Times New Roman" w:cs="Times New Roman" w:eastAsiaTheme="minorEastAsia"/>
            <w:highlight w:val="none"/>
            <w:lang w:val="en-US" w:eastAsia="zh-CN" w:bidi="ar-SA"/>
          </w:rPr>
          <w:t xml:space="preserve"> </w:t>
        </w:r>
      </w:ins>
      <w:ins w:id="97" w:author="JY" w:date="2024-11-07T15:53:54Z">
        <w:r>
          <w:rPr>
            <w:rFonts w:hint="eastAsia" w:ascii="Times New Roman" w:hAnsi="Times New Roman" w:cs="Times New Roman" w:eastAsiaTheme="minorEastAsia"/>
            <w:highlight w:val="none"/>
            <w:lang w:val="en-US" w:eastAsia="zh-CN" w:bidi="ar-SA"/>
          </w:rPr>
          <w:t xml:space="preserve">from a </w:t>
        </w:r>
      </w:ins>
      <w:ins w:id="98" w:author="JY" w:date="2024-11-07T15:53:54Z">
        <w:r>
          <w:rPr>
            <w:rFonts w:ascii="Times New Roman" w:hAnsi="Times New Roman" w:cs="Times New Roman" w:eastAsiaTheme="minorEastAsia"/>
            <w:highlight w:val="none"/>
            <w:lang w:val="en-GB" w:eastAsia="zh-CN" w:bidi="ar-SA"/>
          </w:rPr>
          <w:t>SDP media description</w:t>
        </w:r>
      </w:ins>
      <w:ins w:id="99" w:author="JY" w:date="2024-11-07T15:53:54Z">
        <w:r>
          <w:rPr>
            <w:rFonts w:hint="eastAsia" w:ascii="Times New Roman" w:hAnsi="Times New Roman" w:cs="Times New Roman" w:eastAsiaTheme="minorEastAsia"/>
            <w:highlight w:val="none"/>
            <w:lang w:val="en-US" w:eastAsia="zh-CN" w:bidi="ar-SA"/>
          </w:rPr>
          <w:t xml:space="preserve"> </w:t>
        </w:r>
      </w:ins>
      <w:ins w:id="100" w:author="JY" w:date="2024-11-07T15:53:54Z">
        <w:r>
          <w:rPr>
            <w:rFonts w:ascii="Times New Roman" w:hAnsi="Times New Roman" w:cs="Times New Roman" w:eastAsiaTheme="minorEastAsia"/>
            <w:highlight w:val="none"/>
            <w:lang w:val="en-US" w:eastAsia="zh-CN" w:bidi="ar-SA"/>
          </w:rPr>
          <w:t>towards a</w:t>
        </w:r>
      </w:ins>
      <w:ins w:id="101" w:author="JY" w:date="2024-11-07T15:53:54Z">
        <w:r>
          <w:rPr>
            <w:rFonts w:hint="eastAsia" w:ascii="Times New Roman" w:hAnsi="Times New Roman" w:cs="Times New Roman" w:eastAsiaTheme="minorEastAsia"/>
            <w:highlight w:val="none"/>
            <w:lang w:val="en-US" w:eastAsia="zh-CN" w:bidi="ar-SA"/>
          </w:rPr>
          <w:t xml:space="preserve"> UE</w:t>
        </w:r>
      </w:ins>
      <w:ins w:id="102" w:author="JY" w:date="2024-11-07T15:53:54Z">
        <w:r>
          <w:rPr>
            <w:rFonts w:ascii="Times New Roman" w:hAnsi="Times New Roman" w:cs="Times New Roman" w:eastAsiaTheme="minorEastAsia"/>
            <w:highlight w:val="none"/>
            <w:lang w:val="en-US" w:eastAsia="zh-CN" w:bidi="ar-SA"/>
          </w:rPr>
          <w:t xml:space="preserve"> that does not support multiplexing</w:t>
        </w:r>
      </w:ins>
      <w:ins w:id="103" w:author="JY" w:date="2024-11-07T15:53:54Z">
        <w:r>
          <w:rPr>
            <w:rFonts w:hint="eastAsia" w:ascii="Times New Roman" w:hAnsi="Times New Roman" w:cs="Times New Roman" w:eastAsiaTheme="minorEastAsia"/>
            <w:highlight w:val="none"/>
            <w:lang w:val="en-US" w:eastAsia="zh-CN" w:bidi="ar-SA"/>
          </w:rPr>
          <w:t>;</w:t>
        </w:r>
      </w:ins>
    </w:p>
    <w:p w14:paraId="34922FA6">
      <w:pPr>
        <w:spacing w:after="180"/>
        <w:ind w:left="568" w:hanging="284"/>
        <w:rPr>
          <w:ins w:id="104" w:author="JY" w:date="2024-11-07T15:53:54Z"/>
          <w:rFonts w:ascii="Times New Roman" w:hAnsi="Times New Roman" w:cs="Times New Roman" w:eastAsiaTheme="minorEastAsia"/>
          <w:highlight w:val="none"/>
          <w:lang w:val="en-US" w:eastAsia="zh-CN" w:bidi="ar-SA"/>
        </w:rPr>
      </w:pPr>
      <w:ins w:id="105" w:author="JY" w:date="2024-11-07T15:53:54Z">
        <w:r>
          <w:rPr>
            <w:rFonts w:hint="eastAsia" w:ascii="Times New Roman" w:hAnsi="Times New Roman" w:cs="Times New Roman" w:eastAsiaTheme="minorEastAsia"/>
            <w:highlight w:val="none"/>
            <w:lang w:val="en-US" w:eastAsia="zh-CN" w:bidi="ar-SA"/>
          </w:rPr>
          <w:t>-</w:t>
        </w:r>
      </w:ins>
      <w:ins w:id="106" w:author="JY" w:date="2024-11-07T15:53:54Z">
        <w:r>
          <w:rPr>
            <w:rFonts w:hint="eastAsia" w:ascii="Times New Roman" w:hAnsi="Times New Roman" w:cs="Times New Roman" w:eastAsiaTheme="minorEastAsia"/>
            <w:highlight w:val="none"/>
            <w:lang w:val="en-US" w:eastAsia="zh-CN" w:bidi="ar-SA"/>
          </w:rPr>
          <w:tab/>
        </w:r>
      </w:ins>
      <w:ins w:id="107" w:author="JY" w:date="2024-11-07T15:53:54Z">
        <w:r>
          <w:rPr>
            <w:rFonts w:hint="eastAsia" w:ascii="Times New Roman" w:hAnsi="Times New Roman" w:cs="Times New Roman" w:eastAsiaTheme="minorEastAsia"/>
            <w:highlight w:val="none"/>
            <w:lang w:val="en-US" w:eastAsia="zh-CN" w:bidi="ar-SA"/>
          </w:rPr>
          <w:t>The</w:t>
        </w:r>
      </w:ins>
      <w:ins w:id="108" w:author="JY" w:date="2024-11-07T15:53:54Z">
        <w:r>
          <w:rPr>
            <w:rFonts w:ascii="Times New Roman" w:hAnsi="Times New Roman" w:cs="Times New Roman" w:eastAsiaTheme="minorEastAsia"/>
            <w:highlight w:val="none"/>
            <w:lang w:val="en-US" w:eastAsia="zh-CN" w:bidi="ar-SA"/>
          </w:rPr>
          <w:t xml:space="preserve"> supporting</w:t>
        </w:r>
      </w:ins>
      <w:ins w:id="109" w:author="JY" w:date="2024-11-07T15:53:54Z">
        <w:r>
          <w:rPr>
            <w:rFonts w:hint="eastAsia" w:ascii="Times New Roman" w:hAnsi="Times New Roman" w:cs="Times New Roman" w:eastAsiaTheme="minorEastAsia"/>
            <w:highlight w:val="none"/>
            <w:lang w:val="en-US" w:eastAsia="zh-CN" w:bidi="ar-SA"/>
          </w:rPr>
          <w:t xml:space="preserve"> IMS network de-multiplexes </w:t>
        </w:r>
      </w:ins>
      <w:ins w:id="110" w:author="JY" w:date="2024-11-07T15:53:54Z">
        <w:r>
          <w:rPr>
            <w:rFonts w:ascii="Times New Roman" w:hAnsi="Times New Roman" w:cs="Times New Roman" w:eastAsiaTheme="minorEastAsia"/>
            <w:highlight w:val="none"/>
            <w:lang w:val="en-GB" w:eastAsia="zh-CN" w:bidi="ar-SA"/>
          </w:rPr>
          <w:t>application data channel</w:t>
        </w:r>
      </w:ins>
      <w:ins w:id="111" w:author="JY" w:date="2024-11-07T15:53:54Z">
        <w:r>
          <w:rPr>
            <w:rFonts w:hint="eastAsia" w:ascii="Times New Roman" w:hAnsi="Times New Roman" w:cs="Times New Roman" w:eastAsiaTheme="minorEastAsia"/>
            <w:highlight w:val="none"/>
            <w:lang w:val="en-US" w:eastAsia="zh-CN" w:bidi="ar-SA"/>
          </w:rPr>
          <w:t xml:space="preserve">s from a </w:t>
        </w:r>
      </w:ins>
      <w:ins w:id="112" w:author="JY" w:date="2024-11-07T15:53:54Z">
        <w:r>
          <w:rPr>
            <w:rFonts w:ascii="Times New Roman" w:hAnsi="Times New Roman" w:cs="Times New Roman" w:eastAsiaTheme="minorEastAsia"/>
            <w:highlight w:val="none"/>
            <w:lang w:val="en-GB" w:eastAsia="zh-CN" w:bidi="ar-SA"/>
          </w:rPr>
          <w:t>SDP media description</w:t>
        </w:r>
      </w:ins>
      <w:ins w:id="113" w:author="JY" w:date="2024-11-07T15:53:54Z">
        <w:r>
          <w:rPr>
            <w:rFonts w:hint="eastAsia" w:ascii="Times New Roman" w:hAnsi="Times New Roman" w:cs="Times New Roman" w:eastAsiaTheme="minorEastAsia"/>
            <w:highlight w:val="none"/>
            <w:lang w:val="en-US" w:eastAsia="zh-CN" w:bidi="ar-SA"/>
          </w:rPr>
          <w:t>, if the data channels have different endpoints e.g. a P2P application and a P2A application or</w:t>
        </w:r>
      </w:ins>
      <w:ins w:id="114" w:author="JY" w:date="2024-11-07T15:53:54Z">
        <w:r>
          <w:rPr>
            <w:rFonts w:ascii="Times New Roman" w:hAnsi="Times New Roman" w:cs="Times New Roman" w:eastAsiaTheme="minorEastAsia"/>
            <w:highlight w:val="none"/>
            <w:lang w:val="en-GB" w:eastAsia="zh-CN" w:bidi="ar-SA"/>
          </w:rPr>
          <w:t xml:space="preserve"> towards a UE </w:t>
        </w:r>
      </w:ins>
      <w:ins w:id="115" w:author="JY" w:date="2024-11-07T15:53:54Z">
        <w:r>
          <w:rPr>
            <w:rFonts w:ascii="Times New Roman" w:hAnsi="Times New Roman" w:cs="Times New Roman" w:eastAsiaTheme="minorEastAsia"/>
            <w:highlight w:val="none"/>
            <w:lang w:val="en-US" w:eastAsia="zh-CN" w:bidi="ar-SA"/>
          </w:rPr>
          <w:t>that does not support multiplexing</w:t>
        </w:r>
      </w:ins>
      <w:ins w:id="116" w:author="JY" w:date="2024-11-07T15:53:54Z">
        <w:r>
          <w:rPr>
            <w:rFonts w:ascii="Times New Roman" w:hAnsi="Times New Roman" w:cs="Times New Roman" w:eastAsiaTheme="minorEastAsia"/>
            <w:highlight w:val="none"/>
            <w:lang w:val="en-GB" w:eastAsia="zh-CN" w:bidi="ar-SA"/>
          </w:rPr>
          <w:t xml:space="preserve"> </w:t>
        </w:r>
      </w:ins>
      <w:ins w:id="117" w:author="JY" w:date="2024-11-07T15:53:54Z">
        <w:r>
          <w:rPr>
            <w:rFonts w:hint="eastAsia" w:ascii="Times New Roman" w:hAnsi="Times New Roman" w:cs="Times New Roman" w:eastAsiaTheme="minorEastAsia"/>
            <w:highlight w:val="none"/>
            <w:lang w:val="en-US" w:eastAsia="zh-CN" w:bidi="ar-SA"/>
          </w:rPr>
          <w:t>;</w:t>
        </w:r>
      </w:ins>
    </w:p>
    <w:p w14:paraId="36EB8B0B">
      <w:pPr>
        <w:spacing w:after="180"/>
        <w:ind w:left="568" w:hanging="284"/>
        <w:rPr>
          <w:ins w:id="118" w:author="JY" w:date="2024-11-07T15:53:54Z"/>
          <w:rFonts w:ascii="Times New Roman" w:hAnsi="Times New Roman" w:cs="Times New Roman" w:eastAsiaTheme="minorEastAsia"/>
          <w:highlight w:val="none"/>
          <w:lang w:val="en-GB" w:eastAsia="en-US" w:bidi="ar-SA"/>
        </w:rPr>
      </w:pPr>
      <w:ins w:id="119" w:author="JY" w:date="2024-11-07T15:53:54Z">
        <w:r>
          <w:rPr>
            <w:rFonts w:hint="eastAsia" w:ascii="Times New Roman" w:hAnsi="Times New Roman" w:cs="Times New Roman" w:eastAsiaTheme="minorEastAsia"/>
            <w:highlight w:val="none"/>
            <w:lang w:val="en-US" w:eastAsia="zh-CN" w:bidi="ar-SA"/>
          </w:rPr>
          <w:t>-</w:t>
        </w:r>
      </w:ins>
      <w:ins w:id="120" w:author="JY" w:date="2024-11-07T15:53:54Z">
        <w:r>
          <w:rPr>
            <w:rFonts w:hint="eastAsia" w:ascii="Times New Roman" w:hAnsi="Times New Roman" w:cs="Times New Roman" w:eastAsiaTheme="minorEastAsia"/>
            <w:highlight w:val="none"/>
            <w:lang w:val="en-US" w:eastAsia="zh-CN" w:bidi="ar-SA"/>
          </w:rPr>
          <w:tab/>
        </w:r>
      </w:ins>
      <w:ins w:id="121" w:author="JY" w:date="2024-11-07T15:53:54Z">
        <w:r>
          <w:rPr>
            <w:rFonts w:hint="eastAsia" w:ascii="Times New Roman" w:hAnsi="Times New Roman" w:cs="Times New Roman" w:eastAsiaTheme="minorEastAsia"/>
            <w:highlight w:val="none"/>
            <w:lang w:val="en-US" w:eastAsia="zh-CN" w:bidi="ar-SA"/>
          </w:rPr>
          <w:t xml:space="preserve">The </w:t>
        </w:r>
      </w:ins>
      <w:ins w:id="122" w:author="JY" w:date="2024-11-07T15:53:54Z">
        <w:r>
          <w:rPr>
            <w:rFonts w:ascii="Times New Roman" w:hAnsi="Times New Roman" w:cs="Times New Roman" w:eastAsiaTheme="minorEastAsia"/>
            <w:highlight w:val="none"/>
            <w:lang w:val="en-US" w:eastAsia="zh-CN" w:bidi="ar-SA"/>
          </w:rPr>
          <w:t>supporting</w:t>
        </w:r>
      </w:ins>
      <w:ins w:id="123" w:author="JY" w:date="2024-11-07T15:53:54Z">
        <w:r>
          <w:rPr>
            <w:rFonts w:hint="eastAsia" w:ascii="Times New Roman" w:hAnsi="Times New Roman" w:cs="Times New Roman" w:eastAsiaTheme="minorEastAsia"/>
            <w:highlight w:val="none"/>
            <w:lang w:val="en-US" w:eastAsia="zh-CN" w:bidi="ar-SA"/>
          </w:rPr>
          <w:t xml:space="preserve"> originating IMS network de-multiplex </w:t>
        </w:r>
      </w:ins>
      <w:ins w:id="124" w:author="JY" w:date="2024-11-07T15:53:54Z">
        <w:r>
          <w:rPr>
            <w:rFonts w:ascii="Times New Roman" w:hAnsi="Times New Roman" w:cs="Times New Roman" w:eastAsiaTheme="minorEastAsia"/>
            <w:highlight w:val="none"/>
            <w:lang w:val="en-GB" w:eastAsia="zh-CN" w:bidi="ar-SA"/>
          </w:rPr>
          <w:t>data channel</w:t>
        </w:r>
      </w:ins>
      <w:ins w:id="125" w:author="JY" w:date="2024-11-07T15:53:54Z">
        <w:r>
          <w:rPr>
            <w:rFonts w:hint="eastAsia" w:ascii="Times New Roman" w:hAnsi="Times New Roman" w:cs="Times New Roman" w:eastAsiaTheme="minorEastAsia"/>
            <w:highlight w:val="none"/>
            <w:lang w:val="en-US" w:eastAsia="zh-CN" w:bidi="ar-SA"/>
          </w:rPr>
          <w:t>s towards remote network if the remote network or remote UE does not support DC multiplexing.</w:t>
        </w:r>
      </w:ins>
    </w:p>
    <w:p w14:paraId="3A1DAAE2">
      <w:pPr>
        <w:rPr>
          <w:ins w:id="126" w:author="JY" w:date="2024-11-07T15:53:54Z"/>
          <w:rFonts w:ascii="Times New Roman" w:hAnsi="Times New Roman" w:cs="Times New Roman"/>
          <w:highlight w:val="none"/>
        </w:rPr>
      </w:pPr>
      <w:ins w:id="127" w:author="JY" w:date="2024-11-07T15:53:54Z">
        <w:r>
          <w:rPr>
            <w:rFonts w:ascii="Times New Roman" w:hAnsi="Times New Roman" w:cs="Times New Roman"/>
            <w:highlight w:val="none"/>
          </w:rPr>
          <w:t xml:space="preserve">If the UE decides to use data channel multiplexing, when the UE generates SDP offer in INVITE or re-INVITE request, the DC stream IDs associated with the data channels to be multiplexed and the </w:t>
        </w:r>
      </w:ins>
      <w:ins w:id="128" w:author="JY" w:date="2024-11-07T15:53:54Z">
        <w:r>
          <w:rPr>
            <w:rFonts w:hint="eastAsia" w:ascii="Times New Roman" w:hAnsi="Times New Roman" w:cs="Times New Roman"/>
            <w:highlight w:val="none"/>
            <w:lang w:val="en-US" w:eastAsia="zh-CN"/>
          </w:rPr>
          <w:t>binding information</w:t>
        </w:r>
      </w:ins>
      <w:ins w:id="129" w:author="JY" w:date="2024-11-07T15:53:54Z">
        <w:r>
          <w:rPr>
            <w:rFonts w:ascii="Times New Roman" w:hAnsi="Times New Roman" w:cs="Times New Roman"/>
            <w:highlight w:val="none"/>
          </w:rPr>
          <w:t xml:space="preserve"> combined with the data channels are included in the SDP offer for a single m line.</w:t>
        </w:r>
      </w:ins>
    </w:p>
    <w:p w14:paraId="1E67B84E">
      <w:pPr>
        <w:keepLines/>
        <w:spacing w:after="180"/>
        <w:ind w:left="1135" w:hanging="851"/>
        <w:rPr>
          <w:ins w:id="130" w:author="JY" w:date="2024-11-07T15:53:54Z"/>
          <w:rFonts w:ascii="Times New Roman" w:hAnsi="Times New Roman" w:cs="Times New Roman" w:eastAsiaTheme="minorEastAsia"/>
          <w:highlight w:val="none"/>
          <w:lang w:val="en-GB" w:eastAsia="en-US" w:bidi="ar-SA"/>
        </w:rPr>
      </w:pPr>
      <w:ins w:id="131" w:author="JY" w:date="2024-11-07T15:53:54Z">
        <w:r>
          <w:rPr>
            <w:rFonts w:ascii="Times New Roman" w:hAnsi="Times New Roman" w:cs="Times New Roman" w:eastAsiaTheme="minorEastAsia"/>
            <w:highlight w:val="none"/>
            <w:lang w:val="en-GB" w:eastAsia="en-US" w:bidi="ar-SA"/>
          </w:rPr>
          <w:t>NOTE 1:</w:t>
        </w:r>
      </w:ins>
      <w:ins w:id="132" w:author="JY" w:date="2024-11-07T15:53:54Z">
        <w:r>
          <w:rPr>
            <w:rFonts w:ascii="Times New Roman" w:hAnsi="Times New Roman" w:cs="Times New Roman" w:eastAsiaTheme="minorEastAsia"/>
            <w:highlight w:val="none"/>
            <w:lang w:val="en-GB" w:eastAsia="en-US" w:bidi="ar-SA"/>
          </w:rPr>
          <w:tab/>
        </w:r>
      </w:ins>
      <w:ins w:id="133" w:author="JY" w:date="2024-11-07T15:53:54Z">
        <w:r>
          <w:rPr>
            <w:rFonts w:ascii="Times New Roman" w:hAnsi="Times New Roman" w:cs="Times New Roman" w:eastAsiaTheme="minorEastAsia"/>
            <w:highlight w:val="none"/>
            <w:lang w:val="en-GB" w:eastAsia="en-US" w:bidi="ar-SA"/>
          </w:rPr>
          <w:t>How the application id and the DC stream IDs are included in the SDP is specified in SA WG4.</w:t>
        </w:r>
      </w:ins>
    </w:p>
    <w:p w14:paraId="18602F7E">
      <w:pPr>
        <w:rPr>
          <w:ins w:id="134" w:author="JY" w:date="2024-11-07T15:53:54Z"/>
          <w:rFonts w:hint="default" w:ascii="Times New Roman" w:hAnsi="Times New Roman" w:cs="Times New Roman" w:eastAsiaTheme="minorEastAsia"/>
          <w:highlight w:val="none"/>
          <w:lang w:val="en-US" w:eastAsia="zh-CN"/>
        </w:rPr>
      </w:pPr>
      <w:ins w:id="135" w:author="JY" w:date="2024-11-07T15:53:54Z">
        <w:r>
          <w:rPr>
            <w:rFonts w:hint="eastAsia" w:ascii="Times New Roman" w:hAnsi="Times New Roman" w:cs="Times New Roman"/>
            <w:highlight w:val="none"/>
            <w:lang w:val="en-US" w:eastAsia="zh-CN"/>
          </w:rPr>
          <w:t>The IMS AS notifies the event of data channel multipelxing along with the data channel media information and binding information to the DCSF if data channel multiplexing is allowed for the subscriber.</w:t>
        </w:r>
      </w:ins>
    </w:p>
    <w:p w14:paraId="2AC40986">
      <w:pPr>
        <w:rPr>
          <w:ins w:id="136" w:author="JY" w:date="2024-11-07T15:53:54Z"/>
          <w:rFonts w:ascii="Times New Roman" w:hAnsi="Times New Roman" w:cs="Times New Roman"/>
          <w:highlight w:val="none"/>
        </w:rPr>
      </w:pPr>
      <w:ins w:id="137" w:author="JY" w:date="2024-11-07T15:53:54Z">
        <w:r>
          <w:rPr>
            <w:rFonts w:hint="eastAsia" w:ascii="Times New Roman" w:hAnsi="Times New Roman" w:cs="Times New Roman"/>
            <w:highlight w:val="none"/>
            <w:lang w:val="en-US" w:eastAsia="zh-CN"/>
          </w:rPr>
          <w:t xml:space="preserve">The DCSF determines whether and how the data channels are multiplexed. </w:t>
        </w:r>
      </w:ins>
      <w:ins w:id="138" w:author="JY" w:date="2024-11-07T15:53:54Z">
        <w:r>
          <w:rPr>
            <w:rFonts w:ascii="Times New Roman" w:hAnsi="Times New Roman" w:cs="Times New Roman"/>
            <w:highlight w:val="none"/>
          </w:rPr>
          <w:t xml:space="preserve">When the DCSF determines that some data channels </w:t>
        </w:r>
      </w:ins>
      <w:ins w:id="139" w:author="JY" w:date="2024-11-07T15:53:54Z">
        <w:r>
          <w:rPr>
            <w:rFonts w:hint="eastAsia" w:ascii="Times New Roman" w:hAnsi="Times New Roman" w:cs="Times New Roman"/>
            <w:highlight w:val="none"/>
            <w:lang w:val="en-US" w:eastAsia="zh-CN"/>
          </w:rPr>
          <w:t>are</w:t>
        </w:r>
      </w:ins>
      <w:ins w:id="140" w:author="JY" w:date="2024-11-07T15:53:54Z">
        <w:r>
          <w:rPr>
            <w:rFonts w:ascii="Times New Roman" w:hAnsi="Times New Roman" w:cs="Times New Roman"/>
            <w:highlight w:val="none"/>
          </w:rPr>
          <w:t xml:space="preserve"> allowed to be multiplexed, it instructs the IMS AS to multiplex the specific data channel streams to the same m line on the MF. The IMS AS further instructs </w:t>
        </w:r>
      </w:ins>
      <w:ins w:id="141" w:author="JY" w:date="2024-11-07T15:53:54Z">
        <w:r>
          <w:rPr>
            <w:rFonts w:hint="eastAsia" w:ascii="Times New Roman" w:hAnsi="Times New Roman" w:cs="Times New Roman"/>
            <w:highlight w:val="none"/>
            <w:lang w:eastAsia="zh-CN"/>
          </w:rPr>
          <w:t>MF</w:t>
        </w:r>
      </w:ins>
      <w:ins w:id="142" w:author="JY" w:date="2024-11-07T15:53:54Z">
        <w:r>
          <w:rPr>
            <w:rFonts w:ascii="Times New Roman" w:hAnsi="Times New Roman" w:cs="Times New Roman"/>
            <w:highlight w:val="none"/>
          </w:rPr>
          <w:t xml:space="preserve"> to reserve a single media termination for the streams to be multiplexed.</w:t>
        </w:r>
      </w:ins>
    </w:p>
    <w:p w14:paraId="7A16FF87">
      <w:pPr>
        <w:rPr>
          <w:ins w:id="143" w:author="JY" w:date="2024-11-07T15:53:54Z"/>
          <w:rFonts w:ascii="Times New Roman" w:hAnsi="Times New Roman" w:cs="Times New Roman"/>
          <w:highlight w:val="none"/>
        </w:rPr>
      </w:pPr>
      <w:ins w:id="144" w:author="JY" w:date="2024-11-07T15:53:54Z">
        <w:r>
          <w:rPr>
            <w:rFonts w:ascii="Times New Roman" w:hAnsi="Times New Roman" w:cs="Times New Roman"/>
            <w:highlight w:val="none"/>
          </w:rPr>
          <w:t>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in stead of using the same media termination with other multiplexed streams.</w:t>
        </w:r>
      </w:ins>
    </w:p>
    <w:p w14:paraId="07146FAF">
      <w:pPr>
        <w:rPr>
          <w:ins w:id="145" w:author="JY" w:date="2024-11-07T15:53:54Z"/>
          <w:rFonts w:ascii="Times New Roman" w:hAnsi="Times New Roman" w:cs="Times New Roman"/>
          <w:highlight w:val="none"/>
        </w:rPr>
      </w:pPr>
      <w:ins w:id="146" w:author="JY" w:date="2024-11-07T15:53:54Z">
        <w:r>
          <w:rPr>
            <w:rFonts w:ascii="Times New Roman" w:hAnsi="Times New Roman" w:cs="Times New Roman"/>
            <w:highlight w:val="none"/>
          </w:rPr>
          <w:t xml:space="preserve">If the IMS AS is instructed by DCSF to use data channel multiplexing, when IMS AS generates SDP offer in INVITE or re-INVITE request to remote network, the DC stream IDs associated with the data channels to be multiplexed and the </w:t>
        </w:r>
      </w:ins>
      <w:ins w:id="147" w:author="JY" w:date="2024-11-07T15:53:54Z">
        <w:r>
          <w:rPr>
            <w:rFonts w:hint="eastAsia" w:ascii="Times New Roman" w:hAnsi="Times New Roman" w:cs="Times New Roman"/>
            <w:highlight w:val="none"/>
            <w:lang w:val="en-US" w:eastAsia="zh-CN"/>
          </w:rPr>
          <w:t>binding information</w:t>
        </w:r>
      </w:ins>
      <w:ins w:id="148" w:author="JY" w:date="2024-11-07T15:53:54Z">
        <w:r>
          <w:rPr>
            <w:rFonts w:ascii="Times New Roman" w:hAnsi="Times New Roman" w:cs="Times New Roman"/>
            <w:highlight w:val="none"/>
          </w:rPr>
          <w:t xml:space="preserve"> combined with the data channels are included in the SDP offer for a single m line.</w:t>
        </w:r>
      </w:ins>
    </w:p>
    <w:p w14:paraId="1238E77F">
      <w:pPr>
        <w:keepLines/>
        <w:spacing w:after="180"/>
        <w:ind w:left="1135" w:hanging="851"/>
        <w:rPr>
          <w:ins w:id="149" w:author="JY" w:date="2024-11-07T15:53:54Z"/>
          <w:rFonts w:ascii="Times New Roman" w:hAnsi="Times New Roman" w:cs="Times New Roman" w:eastAsiaTheme="minorEastAsia"/>
          <w:color w:val="FF0000"/>
          <w:highlight w:val="none"/>
          <w:lang w:val="en-US" w:eastAsia="zh-CN" w:bidi="ar-SA"/>
        </w:rPr>
      </w:pPr>
      <w:ins w:id="150" w:author="JY" w:date="2024-11-07T15:53:54Z">
        <w:r>
          <w:rPr>
            <w:rFonts w:hint="eastAsia" w:ascii="Times New Roman" w:hAnsi="Times New Roman" w:cs="Times New Roman" w:eastAsiaTheme="minorEastAsia"/>
            <w:color w:val="FF0000"/>
            <w:highlight w:val="none"/>
            <w:lang w:val="en-US" w:eastAsia="zh-CN" w:bidi="ar-SA"/>
          </w:rPr>
          <w:t>Editor</w:t>
        </w:r>
      </w:ins>
      <w:ins w:id="151" w:author="JY" w:date="2024-11-07T15:53:54Z">
        <w:r>
          <w:rPr>
            <w:rFonts w:ascii="Times New Roman" w:hAnsi="Times New Roman" w:cs="Times New Roman" w:eastAsiaTheme="minorEastAsia"/>
            <w:color w:val="FF0000"/>
            <w:highlight w:val="none"/>
            <w:lang w:val="en-US" w:eastAsia="zh-CN" w:bidi="ar-SA"/>
          </w:rPr>
          <w:t>’</w:t>
        </w:r>
      </w:ins>
      <w:ins w:id="152" w:author="JY" w:date="2024-11-07T15:53:54Z">
        <w:r>
          <w:rPr>
            <w:rFonts w:hint="eastAsia" w:ascii="Times New Roman" w:hAnsi="Times New Roman" w:cs="Times New Roman" w:eastAsiaTheme="minorEastAsia"/>
            <w:color w:val="FF0000"/>
            <w:highlight w:val="none"/>
            <w:lang w:val="en-US" w:eastAsia="zh-CN" w:bidi="ar-SA"/>
          </w:rPr>
          <w:t>s note:</w:t>
        </w:r>
      </w:ins>
      <w:ins w:id="153" w:author="JY" w:date="2024-11-07T15:53:54Z">
        <w:r>
          <w:rPr>
            <w:rFonts w:hint="eastAsia" w:ascii="Times New Roman" w:hAnsi="Times New Roman" w:cs="Times New Roman" w:eastAsiaTheme="minorEastAsia"/>
            <w:color w:val="FF0000"/>
            <w:highlight w:val="none"/>
            <w:lang w:val="en-US" w:eastAsia="zh-CN" w:bidi="ar-SA"/>
          </w:rPr>
          <w:tab/>
        </w:r>
      </w:ins>
      <w:ins w:id="154" w:author="JY" w:date="2024-11-07T15:53:54Z">
        <w:r>
          <w:rPr>
            <w:rFonts w:hint="eastAsia" w:ascii="Times New Roman" w:hAnsi="Times New Roman" w:cs="Times New Roman" w:eastAsiaTheme="minorEastAsia"/>
            <w:color w:val="FF0000"/>
            <w:highlight w:val="none"/>
            <w:lang w:val="en-US" w:eastAsia="zh-CN" w:bidi="ar-SA"/>
          </w:rPr>
          <w:t>The impact on services of IMS AS and MF is FFS.</w:t>
        </w:r>
      </w:ins>
    </w:p>
    <w:p w14:paraId="3FAD4696">
      <w:pPr>
        <w:keepNext/>
        <w:keepLines/>
        <w:pBdr>
          <w:top w:val="none" w:color="auto" w:sz="0" w:space="0"/>
        </w:pBdr>
        <w:spacing w:before="120" w:after="180"/>
        <w:ind w:left="1134" w:hanging="1134"/>
        <w:outlineLvl w:val="2"/>
        <w:rPr>
          <w:ins w:id="155" w:author="JY" w:date="2024-11-07T15:53:54Z"/>
          <w:rFonts w:ascii="Arial" w:hAnsi="Arial" w:cs="Times New Roman" w:eastAsiaTheme="minorEastAsia"/>
          <w:sz w:val="28"/>
          <w:highlight w:val="none"/>
          <w:lang w:val="en-US" w:eastAsia="zh-CN" w:bidi="ar-SA"/>
        </w:rPr>
      </w:pPr>
      <w:ins w:id="156" w:author="JY" w:date="2024-11-07T15:53:54Z">
        <w:bookmarkStart w:id="1" w:name="_Toc160808847"/>
        <w:bookmarkStart w:id="2" w:name="_Toc164931122"/>
        <w:r>
          <w:rPr>
            <w:rFonts w:hint="eastAsia" w:ascii="Arial" w:hAnsi="Arial" w:cs="Times New Roman" w:eastAsiaTheme="minorEastAsia"/>
            <w:sz w:val="28"/>
            <w:highlight w:val="none"/>
            <w:lang w:val="en-US" w:eastAsia="zh-CN" w:bidi="ar-SA"/>
          </w:rPr>
          <w:t>AC.7.X.2</w:t>
        </w:r>
      </w:ins>
      <w:ins w:id="157" w:author="JY" w:date="2024-11-07T15:53:54Z">
        <w:r>
          <w:rPr>
            <w:rFonts w:hint="eastAsia" w:ascii="Arial" w:hAnsi="Arial" w:cs="Times New Roman" w:eastAsiaTheme="minorEastAsia"/>
            <w:sz w:val="28"/>
            <w:highlight w:val="none"/>
            <w:lang w:val="en-US" w:eastAsia="zh-CN" w:bidi="ar-SA"/>
          </w:rPr>
          <w:tab/>
        </w:r>
      </w:ins>
      <w:ins w:id="158" w:author="JY" w:date="2024-11-07T15:53:54Z">
        <w:r>
          <w:rPr>
            <w:rFonts w:hint="eastAsia" w:ascii="Arial" w:hAnsi="Arial" w:cs="Times New Roman" w:eastAsiaTheme="minorEastAsia"/>
            <w:sz w:val="28"/>
            <w:highlight w:val="none"/>
            <w:lang w:val="en-US" w:eastAsia="zh-CN" w:bidi="ar-SA"/>
          </w:rPr>
          <w:tab/>
        </w:r>
      </w:ins>
      <w:ins w:id="159" w:author="JY" w:date="2024-11-07T15:53:54Z">
        <w:r>
          <w:rPr>
            <w:rFonts w:hint="eastAsia" w:ascii="Arial" w:hAnsi="Arial" w:cs="Times New Roman" w:eastAsiaTheme="minorEastAsia"/>
            <w:sz w:val="28"/>
            <w:highlight w:val="none"/>
            <w:lang w:val="en-GB" w:eastAsia="en-US" w:bidi="ar-SA"/>
          </w:rPr>
          <w:tab/>
        </w:r>
      </w:ins>
      <w:ins w:id="160" w:author="JY" w:date="2024-11-07T15:53:54Z">
        <w:r>
          <w:rPr>
            <w:rFonts w:ascii="Arial" w:hAnsi="Arial" w:cs="Times New Roman" w:eastAsiaTheme="minorEastAsia"/>
            <w:sz w:val="28"/>
            <w:highlight w:val="none"/>
            <w:lang w:val="en-GB" w:eastAsia="en-US" w:bidi="ar-SA"/>
          </w:rPr>
          <w:t>Capability negotiation</w:t>
        </w:r>
        <w:bookmarkEnd w:id="1"/>
        <w:bookmarkEnd w:id="2"/>
      </w:ins>
    </w:p>
    <w:p w14:paraId="0ABA53FF">
      <w:pPr>
        <w:keepNext/>
        <w:keepLines/>
        <w:pBdr>
          <w:top w:val="none" w:color="auto" w:sz="0" w:space="0"/>
        </w:pBdr>
        <w:spacing w:before="120" w:after="180"/>
        <w:ind w:left="1418" w:hanging="1418"/>
        <w:outlineLvl w:val="3"/>
        <w:rPr>
          <w:ins w:id="161" w:author="JY" w:date="2024-11-07T15:53:54Z"/>
          <w:rFonts w:ascii="Arial" w:hAnsi="Arial" w:cs="Times New Roman" w:eastAsiaTheme="minorEastAsia"/>
          <w:sz w:val="24"/>
          <w:highlight w:val="none"/>
          <w:lang w:val="en-US" w:eastAsia="zh-CN" w:bidi="ar-SA"/>
        </w:rPr>
      </w:pPr>
      <w:ins w:id="162" w:author="JY" w:date="2024-11-07T15:53:54Z">
        <w:bookmarkStart w:id="3" w:name="_Toc164931123"/>
        <w:bookmarkStart w:id="4" w:name="_Toc160808848"/>
        <w:r>
          <w:rPr>
            <w:rFonts w:hint="eastAsia" w:ascii="Arial" w:hAnsi="Arial" w:cs="Times New Roman" w:eastAsiaTheme="minorEastAsia"/>
            <w:sz w:val="24"/>
            <w:highlight w:val="none"/>
            <w:lang w:val="en-US" w:eastAsia="zh-CN" w:bidi="ar-SA"/>
          </w:rPr>
          <w:t>AC.7.X.2.1</w:t>
        </w:r>
      </w:ins>
      <w:ins w:id="163" w:author="JY" w:date="2024-11-07T15:53:54Z">
        <w:r>
          <w:rPr>
            <w:rFonts w:hint="eastAsia" w:ascii="Arial" w:hAnsi="Arial" w:cs="Times New Roman" w:eastAsiaTheme="minorEastAsia"/>
            <w:sz w:val="24"/>
            <w:highlight w:val="none"/>
            <w:lang w:val="en-US" w:eastAsia="zh-CN" w:bidi="ar-SA"/>
          </w:rPr>
          <w:tab/>
        </w:r>
      </w:ins>
      <w:ins w:id="164" w:author="JY" w:date="2024-11-07T15:53:54Z">
        <w:r>
          <w:rPr>
            <w:rFonts w:hint="eastAsia" w:ascii="Arial" w:hAnsi="Arial" w:cs="Times New Roman" w:eastAsiaTheme="minorEastAsia"/>
            <w:sz w:val="24"/>
            <w:highlight w:val="none"/>
            <w:lang w:val="en-US" w:eastAsia="zh-CN" w:bidi="ar-SA"/>
          </w:rPr>
          <w:t>Capability negotiation between UE and IMS network</w:t>
        </w:r>
        <w:bookmarkEnd w:id="3"/>
        <w:bookmarkEnd w:id="4"/>
      </w:ins>
    </w:p>
    <w:p w14:paraId="5BE86315">
      <w:pPr>
        <w:rPr>
          <w:ins w:id="165" w:author="JY" w:date="2024-11-07T15:53:54Z"/>
          <w:del w:id="166" w:author="Ericsson" w:date="2024-08-12T14:30:00Z"/>
          <w:rFonts w:eastAsia="Malgun Gothic"/>
          <w:highlight w:val="none"/>
          <w:lang w:val="en-US" w:eastAsia="zh-CN"/>
          <w:rPrChange w:id="167" w:author="JY" w:date="2024-11-07T15:54:05Z">
            <w:rPr>
              <w:ins w:id="168" w:author="JY" w:date="2024-11-07T15:53:54Z"/>
              <w:del w:id="169" w:author="Ericsson" w:date="2024-08-12T14:30:00Z"/>
              <w:lang w:val="en-US" w:eastAsia="zh-CN"/>
            </w:rPr>
          </w:rPrChange>
        </w:rPr>
      </w:pPr>
      <w:ins w:id="170" w:author="JY" w:date="2024-11-07T15:53:54Z">
        <w:r>
          <w:rPr>
            <w:rFonts w:ascii="Times New Roman" w:hAnsi="Times New Roman" w:cs="Times New Roman"/>
            <w:highlight w:val="none"/>
            <w:lang w:val="en-US" w:eastAsia="zh-CN"/>
          </w:rPr>
          <w:t xml:space="preserve">The UE and IMS network may support DC multiplexing capability </w:t>
        </w:r>
      </w:ins>
      <w:ins w:id="171" w:author="JY" w:date="2024-11-07T15:53:54Z">
        <w:r>
          <w:rPr>
            <w:rFonts w:hint="eastAsia" w:ascii="Times New Roman" w:hAnsi="Times New Roman" w:cs="Times New Roman"/>
            <w:highlight w:val="none"/>
            <w:lang w:val="en-US" w:eastAsia="zh-CN"/>
          </w:rPr>
          <w:t>negotiation</w:t>
        </w:r>
      </w:ins>
      <w:ins w:id="172" w:author="JY" w:date="2024-11-07T15:53:54Z">
        <w:r>
          <w:rPr>
            <w:rFonts w:ascii="Times New Roman" w:hAnsi="Times New Roman" w:cs="Times New Roman"/>
            <w:highlight w:val="none"/>
            <w:lang w:val="en-US" w:eastAsia="zh-CN"/>
          </w:rPr>
          <w:t xml:space="preserve"> as follows:</w:t>
        </w:r>
      </w:ins>
    </w:p>
    <w:p w14:paraId="3DA81912">
      <w:pPr>
        <w:rPr>
          <w:ins w:id="173" w:author="JY" w:date="2024-11-07T15:53:54Z"/>
          <w:rFonts w:ascii="Times New Roman" w:hAnsi="Times New Roman" w:cs="Times New Roman"/>
          <w:highlight w:val="none"/>
          <w:rPrChange w:id="174" w:author="JY" w:date="2024-11-07T15:54:05Z">
            <w:rPr>
              <w:ins w:id="175" w:author="JY" w:date="2024-11-07T15:53:54Z"/>
              <w:rFonts w:ascii="Times New Roman" w:hAnsi="Times New Roman" w:cs="Times New Roman"/>
            </w:rPr>
          </w:rPrChange>
        </w:rPr>
      </w:pPr>
      <w:ins w:id="176" w:author="JY" w:date="2024-11-07T15:53:54Z">
        <w:r>
          <w:rPr>
            <w:rFonts w:ascii="Times New Roman" w:hAnsi="Times New Roman" w:cs="Times New Roman"/>
            <w:highlight w:val="none"/>
            <w:rPrChange w:id="177" w:author="JY" w:date="2024-11-07T15:54:05Z">
              <w:rPr>
                <w:rFonts w:ascii="Times New Roman" w:hAnsi="Times New Roman" w:cs="Times New Roman"/>
              </w:rPr>
            </w:rPrChange>
          </w:rPr>
          <w:t>The UE and the IMS network mutually negotiate their capabilit</w:t>
        </w:r>
      </w:ins>
      <w:ins w:id="178" w:author="JY" w:date="2024-11-07T15:53:54Z">
        <w:r>
          <w:rPr>
            <w:rFonts w:hint="eastAsia" w:ascii="Times New Roman" w:hAnsi="Times New Roman" w:cs="Times New Roman"/>
            <w:highlight w:val="none"/>
            <w:lang w:val="en-US" w:eastAsia="zh-CN"/>
            <w:rPrChange w:id="179" w:author="JY" w:date="2024-11-07T15:54:05Z">
              <w:rPr>
                <w:rFonts w:hint="eastAsia" w:ascii="Times New Roman" w:hAnsi="Times New Roman" w:cs="Times New Roman"/>
                <w:lang w:val="en-US" w:eastAsia="zh-CN"/>
              </w:rPr>
            </w:rPrChange>
          </w:rPr>
          <w:t>ies</w:t>
        </w:r>
      </w:ins>
      <w:ins w:id="180" w:author="JY" w:date="2024-11-07T15:53:54Z">
        <w:r>
          <w:rPr>
            <w:rFonts w:ascii="Times New Roman" w:hAnsi="Times New Roman" w:cs="Times New Roman"/>
            <w:highlight w:val="none"/>
            <w:rPrChange w:id="181" w:author="JY" w:date="2024-11-07T15:54:05Z">
              <w:rPr>
                <w:rFonts w:ascii="Times New Roman" w:hAnsi="Times New Roman" w:cs="Times New Roman"/>
              </w:rPr>
            </w:rPrChange>
          </w:rPr>
          <w:t xml:space="preserve"> of data channel multiplexing during registration procedure.</w:t>
        </w:r>
      </w:ins>
    </w:p>
    <w:p w14:paraId="193BA93E">
      <w:pPr>
        <w:rPr>
          <w:ins w:id="182" w:author="JY" w:date="2024-11-07T15:53:54Z"/>
          <w:rStyle w:val="15"/>
          <w:rFonts w:ascii="Times New Roman" w:hAnsi="Times New Roman" w:cs="Times New Roman"/>
          <w:highlight w:val="none"/>
          <w:rPrChange w:id="183" w:author="JY" w:date="2024-11-07T15:54:05Z">
            <w:rPr>
              <w:ins w:id="184" w:author="JY" w:date="2024-11-07T15:53:54Z"/>
              <w:rStyle w:val="15"/>
              <w:rFonts w:ascii="Times New Roman" w:hAnsi="Times New Roman" w:cs="Times New Roman"/>
              <w:highlight w:val="green"/>
            </w:rPr>
          </w:rPrChange>
        </w:rPr>
      </w:pPr>
      <w:ins w:id="185" w:author="JY" w:date="2024-11-07T15:53:54Z">
        <w:r>
          <w:rPr>
            <w:rFonts w:ascii="Times New Roman" w:hAnsi="Times New Roman" w:cs="Times New Roman"/>
            <w:highlight w:val="none"/>
            <w:rPrChange w:id="186" w:author="JY" w:date="2024-11-07T15:54:05Z">
              <w:rPr>
                <w:rFonts w:ascii="Times New Roman" w:hAnsi="Times New Roman" w:cs="Times New Roman"/>
                <w:highlight w:val="green"/>
              </w:rPr>
            </w:rPrChange>
          </w:rPr>
          <w:t>If the UE support</w:t>
        </w:r>
      </w:ins>
      <w:ins w:id="187" w:author="JY" w:date="2024-11-07T15:53:54Z">
        <w:r>
          <w:rPr>
            <w:rFonts w:hint="eastAsia" w:ascii="Times New Roman" w:hAnsi="Times New Roman" w:cs="Times New Roman"/>
            <w:highlight w:val="none"/>
            <w:lang w:val="en-US" w:eastAsia="zh-CN"/>
            <w:rPrChange w:id="188" w:author="JY" w:date="2024-11-07T15:54:05Z">
              <w:rPr>
                <w:rFonts w:hint="eastAsia" w:ascii="Times New Roman" w:hAnsi="Times New Roman" w:cs="Times New Roman"/>
                <w:highlight w:val="green"/>
                <w:lang w:val="en-US" w:eastAsia="zh-CN"/>
              </w:rPr>
            </w:rPrChange>
          </w:rPr>
          <w:t>s</w:t>
        </w:r>
      </w:ins>
      <w:ins w:id="189" w:author="JY" w:date="2024-11-07T15:53:54Z">
        <w:r>
          <w:rPr>
            <w:rFonts w:ascii="Times New Roman" w:hAnsi="Times New Roman" w:cs="Times New Roman"/>
            <w:highlight w:val="none"/>
            <w:rPrChange w:id="190" w:author="JY" w:date="2024-11-07T15:54:05Z">
              <w:rPr>
                <w:rFonts w:ascii="Times New Roman" w:hAnsi="Times New Roman" w:cs="Times New Roman"/>
                <w:highlight w:val="green"/>
              </w:rPr>
            </w:rPrChange>
          </w:rPr>
          <w:t xml:space="preserve"> data channel multiplexing, when the UE registers on the IMS network, the UE</w:t>
        </w:r>
      </w:ins>
      <w:ins w:id="191" w:author="JY" w:date="2024-11-07T15:53:54Z">
        <w:r>
          <w:rPr>
            <w:rFonts w:hint="eastAsia" w:ascii="Times New Roman" w:hAnsi="Times New Roman" w:cs="Times New Roman"/>
            <w:highlight w:val="none"/>
            <w:lang w:val="en-US" w:eastAsia="zh-CN"/>
            <w:rPrChange w:id="192" w:author="JY" w:date="2024-11-07T15:54:05Z">
              <w:rPr>
                <w:rFonts w:hint="eastAsia" w:ascii="Times New Roman" w:hAnsi="Times New Roman" w:cs="Times New Roman"/>
                <w:highlight w:val="green"/>
                <w:lang w:val="en-US" w:eastAsia="zh-CN"/>
              </w:rPr>
            </w:rPrChange>
          </w:rPr>
          <w:t xml:space="preserve"> shall </w:t>
        </w:r>
      </w:ins>
      <w:ins w:id="193" w:author="JY" w:date="2024-11-07T15:53:54Z">
        <w:r>
          <w:rPr>
            <w:rFonts w:ascii="Times New Roman" w:hAnsi="Times New Roman" w:cs="Times New Roman"/>
            <w:highlight w:val="none"/>
            <w:rPrChange w:id="194" w:author="JY" w:date="2024-11-07T15:54:05Z">
              <w:rPr>
                <w:rFonts w:ascii="Times New Roman" w:hAnsi="Times New Roman" w:cs="Times New Roman"/>
                <w:highlight w:val="green"/>
              </w:rPr>
            </w:rPrChange>
          </w:rPr>
          <w:t xml:space="preserve">include a </w:t>
        </w:r>
      </w:ins>
      <w:ins w:id="195" w:author="JY" w:date="2024-11-07T15:53:54Z">
        <w:r>
          <w:rPr>
            <w:rFonts w:hint="eastAsia" w:ascii="Times New Roman" w:hAnsi="Times New Roman" w:cs="Times New Roman"/>
            <w:highlight w:val="none"/>
            <w:lang w:val="en-US" w:eastAsia="zh-CN"/>
            <w:rPrChange w:id="196" w:author="JY" w:date="2024-11-07T15:54:05Z">
              <w:rPr>
                <w:rFonts w:hint="eastAsia" w:ascii="Times New Roman" w:hAnsi="Times New Roman" w:cs="Times New Roman"/>
                <w:highlight w:val="green"/>
                <w:lang w:val="en-US" w:eastAsia="zh-CN"/>
              </w:rPr>
            </w:rPrChange>
          </w:rPr>
          <w:t>media feature tag in the Contact</w:t>
        </w:r>
      </w:ins>
      <w:ins w:id="197" w:author="JY" w:date="2024-11-07T15:53:54Z">
        <w:r>
          <w:rPr>
            <w:rFonts w:ascii="Times New Roman" w:hAnsi="Times New Roman" w:cs="Times New Roman"/>
            <w:highlight w:val="none"/>
            <w:rPrChange w:id="198" w:author="JY" w:date="2024-11-07T15:54:05Z">
              <w:rPr>
                <w:rFonts w:ascii="Times New Roman" w:hAnsi="Times New Roman" w:cs="Times New Roman"/>
                <w:highlight w:val="green"/>
              </w:rPr>
            </w:rPrChange>
          </w:rPr>
          <w:t xml:space="preserve"> header field indicating its capability of supporting</w:t>
        </w:r>
      </w:ins>
      <w:ins w:id="199" w:author="JY" w:date="2024-11-07T15:53:54Z">
        <w:r>
          <w:rPr>
            <w:rFonts w:hint="eastAsia" w:ascii="Times New Roman" w:hAnsi="Times New Roman" w:cs="Times New Roman"/>
            <w:highlight w:val="none"/>
            <w:lang w:val="en-US" w:eastAsia="zh-CN"/>
            <w:rPrChange w:id="200" w:author="JY" w:date="2024-11-07T15:54:05Z">
              <w:rPr>
                <w:rFonts w:hint="eastAsia" w:ascii="Times New Roman" w:hAnsi="Times New Roman" w:cs="Times New Roman"/>
                <w:highlight w:val="green"/>
                <w:lang w:val="en-US" w:eastAsia="zh-CN"/>
              </w:rPr>
            </w:rPrChange>
          </w:rPr>
          <w:t xml:space="preserve"> data channel</w:t>
        </w:r>
      </w:ins>
      <w:ins w:id="201" w:author="JY" w:date="2024-11-07T15:53:54Z">
        <w:r>
          <w:rPr>
            <w:rFonts w:ascii="Times New Roman" w:hAnsi="Times New Roman" w:cs="Times New Roman"/>
            <w:highlight w:val="none"/>
            <w:rPrChange w:id="202" w:author="JY" w:date="2024-11-07T15:54:05Z">
              <w:rPr>
                <w:rFonts w:ascii="Times New Roman" w:hAnsi="Times New Roman" w:cs="Times New Roman"/>
                <w:highlight w:val="green"/>
              </w:rPr>
            </w:rPrChange>
          </w:rPr>
          <w:t xml:space="preserve"> </w:t>
        </w:r>
      </w:ins>
      <w:ins w:id="203" w:author="JY" w:date="2024-11-07T15:53:54Z">
        <w:r>
          <w:rPr>
            <w:rFonts w:hint="eastAsia" w:ascii="Times New Roman" w:hAnsi="Times New Roman" w:cs="Times New Roman"/>
            <w:highlight w:val="none"/>
            <w:lang w:val="en-US" w:eastAsia="zh-CN"/>
            <w:rPrChange w:id="204" w:author="JY" w:date="2024-11-07T15:54:05Z">
              <w:rPr>
                <w:rFonts w:hint="eastAsia" w:ascii="Times New Roman" w:hAnsi="Times New Roman" w:cs="Times New Roman"/>
                <w:highlight w:val="green"/>
                <w:lang w:val="en-US" w:eastAsia="zh-CN"/>
              </w:rPr>
            </w:rPrChange>
          </w:rPr>
          <w:t>multiplexing</w:t>
        </w:r>
      </w:ins>
      <w:ins w:id="205" w:author="JY" w:date="2024-11-07T15:53:54Z">
        <w:r>
          <w:rPr>
            <w:rFonts w:ascii="Times New Roman" w:hAnsi="Times New Roman" w:cs="Times New Roman"/>
            <w:highlight w:val="none"/>
            <w:rPrChange w:id="206" w:author="JY" w:date="2024-11-07T15:54:05Z">
              <w:rPr>
                <w:rFonts w:ascii="Times New Roman" w:hAnsi="Times New Roman" w:cs="Times New Roman"/>
                <w:highlight w:val="green"/>
              </w:rPr>
            </w:rPrChange>
          </w:rPr>
          <w:t xml:space="preserve"> data channel in the initial and any subsequent REGISTER request.</w:t>
        </w:r>
      </w:ins>
    </w:p>
    <w:p w14:paraId="6DD0F661">
      <w:pPr>
        <w:rPr>
          <w:ins w:id="207" w:author="JY" w:date="2024-11-07T15:53:54Z"/>
          <w:rStyle w:val="15"/>
          <w:rFonts w:ascii="Times New Roman" w:hAnsi="Times New Roman" w:cs="Times New Roman"/>
          <w:highlight w:val="none"/>
          <w:rPrChange w:id="208" w:author="JY" w:date="2024-11-07T15:54:05Z">
            <w:rPr>
              <w:ins w:id="209" w:author="JY" w:date="2024-11-07T15:53:54Z"/>
              <w:rStyle w:val="15"/>
              <w:rFonts w:ascii="Times New Roman" w:hAnsi="Times New Roman" w:cs="Times New Roman"/>
              <w:highlight w:val="green"/>
            </w:rPr>
          </w:rPrChange>
        </w:rPr>
      </w:pPr>
      <w:ins w:id="210" w:author="JY" w:date="2024-11-07T15:53:54Z">
        <w:r>
          <w:rPr>
            <w:rFonts w:ascii="Times New Roman" w:hAnsi="Times New Roman" w:cs="Times New Roman"/>
            <w:highlight w:val="none"/>
            <w:rPrChange w:id="211" w:author="JY" w:date="2024-11-07T15:54:05Z">
              <w:rPr>
                <w:rFonts w:ascii="Times New Roman" w:hAnsi="Times New Roman" w:cs="Times New Roman"/>
                <w:highlight w:val="green"/>
              </w:rPr>
            </w:rPrChange>
          </w:rPr>
          <w:t xml:space="preserve">If the </w:t>
        </w:r>
      </w:ins>
      <w:ins w:id="212" w:author="JY" w:date="2024-11-07T15:53:54Z">
        <w:r>
          <w:rPr>
            <w:rFonts w:hint="eastAsia" w:ascii="Times New Roman" w:hAnsi="Times New Roman" w:cs="Times New Roman"/>
            <w:highlight w:val="none"/>
            <w:lang w:val="en-US" w:eastAsia="zh-CN"/>
            <w:rPrChange w:id="213" w:author="JY" w:date="2024-11-07T15:54:05Z">
              <w:rPr>
                <w:rFonts w:hint="eastAsia" w:ascii="Times New Roman" w:hAnsi="Times New Roman" w:cs="Times New Roman"/>
                <w:highlight w:val="green"/>
                <w:lang w:val="en-US" w:eastAsia="zh-CN"/>
              </w:rPr>
            </w:rPrChange>
          </w:rPr>
          <w:t>P-CSCF</w:t>
        </w:r>
      </w:ins>
      <w:ins w:id="214" w:author="JY" w:date="2024-11-07T15:53:54Z">
        <w:r>
          <w:rPr>
            <w:rFonts w:ascii="Times New Roman" w:hAnsi="Times New Roman" w:cs="Times New Roman"/>
            <w:highlight w:val="none"/>
            <w:rPrChange w:id="215" w:author="JY" w:date="2024-11-07T15:54:05Z">
              <w:rPr>
                <w:rFonts w:ascii="Times New Roman" w:hAnsi="Times New Roman" w:cs="Times New Roman"/>
                <w:highlight w:val="green"/>
              </w:rPr>
            </w:rPrChange>
          </w:rPr>
          <w:t xml:space="preserve"> support</w:t>
        </w:r>
      </w:ins>
      <w:ins w:id="216" w:author="JY" w:date="2024-11-07T15:53:54Z">
        <w:r>
          <w:rPr>
            <w:rFonts w:hint="eastAsia" w:ascii="Times New Roman" w:hAnsi="Times New Roman" w:cs="Times New Roman"/>
            <w:highlight w:val="none"/>
            <w:lang w:val="en-US" w:eastAsia="zh-CN"/>
            <w:rPrChange w:id="217" w:author="JY" w:date="2024-11-07T15:54:05Z">
              <w:rPr>
                <w:rFonts w:hint="eastAsia" w:ascii="Times New Roman" w:hAnsi="Times New Roman" w:cs="Times New Roman"/>
                <w:highlight w:val="green"/>
                <w:lang w:val="en-US" w:eastAsia="zh-CN"/>
              </w:rPr>
            </w:rPrChange>
          </w:rPr>
          <w:t>s</w:t>
        </w:r>
      </w:ins>
      <w:ins w:id="218" w:author="JY" w:date="2024-11-07T15:53:54Z">
        <w:r>
          <w:rPr>
            <w:rFonts w:ascii="Times New Roman" w:hAnsi="Times New Roman" w:cs="Times New Roman"/>
            <w:highlight w:val="none"/>
            <w:rPrChange w:id="219" w:author="JY" w:date="2024-11-07T15:54:05Z">
              <w:rPr>
                <w:rFonts w:ascii="Times New Roman" w:hAnsi="Times New Roman" w:cs="Times New Roman"/>
                <w:highlight w:val="green"/>
              </w:rPr>
            </w:rPrChange>
          </w:rPr>
          <w:t xml:space="preserve"> data channel multiplexing, when the </w:t>
        </w:r>
      </w:ins>
      <w:ins w:id="220" w:author="JY" w:date="2024-11-07T15:53:54Z">
        <w:r>
          <w:rPr>
            <w:rFonts w:hint="eastAsia" w:ascii="Times New Roman" w:hAnsi="Times New Roman" w:cs="Times New Roman"/>
            <w:highlight w:val="none"/>
            <w:lang w:val="en-US" w:eastAsia="zh-CN"/>
            <w:rPrChange w:id="221" w:author="JY" w:date="2024-11-07T15:54:05Z">
              <w:rPr>
                <w:rFonts w:hint="eastAsia" w:ascii="Times New Roman" w:hAnsi="Times New Roman" w:cs="Times New Roman"/>
                <w:highlight w:val="green"/>
                <w:lang w:val="en-US" w:eastAsia="zh-CN"/>
              </w:rPr>
            </w:rPrChange>
          </w:rPr>
          <w:t>P-CSCF receives the REGISTER request from the UE</w:t>
        </w:r>
      </w:ins>
      <w:ins w:id="222" w:author="JY" w:date="2024-11-07T15:53:54Z">
        <w:r>
          <w:rPr>
            <w:rFonts w:ascii="Times New Roman" w:hAnsi="Times New Roman" w:cs="Times New Roman"/>
            <w:highlight w:val="none"/>
            <w:rPrChange w:id="223" w:author="JY" w:date="2024-11-07T15:54:05Z">
              <w:rPr>
                <w:rFonts w:ascii="Times New Roman" w:hAnsi="Times New Roman" w:cs="Times New Roman"/>
                <w:highlight w:val="green"/>
              </w:rPr>
            </w:rPrChange>
          </w:rPr>
          <w:t xml:space="preserve">, the </w:t>
        </w:r>
      </w:ins>
      <w:ins w:id="224" w:author="JY" w:date="2024-11-07T15:53:54Z">
        <w:r>
          <w:rPr>
            <w:rFonts w:hint="eastAsia" w:ascii="Times New Roman" w:hAnsi="Times New Roman" w:cs="Times New Roman"/>
            <w:highlight w:val="none"/>
            <w:lang w:val="en-US" w:eastAsia="zh-CN"/>
            <w:rPrChange w:id="225" w:author="JY" w:date="2024-11-07T15:54:05Z">
              <w:rPr>
                <w:rFonts w:hint="eastAsia" w:ascii="Times New Roman" w:hAnsi="Times New Roman" w:cs="Times New Roman"/>
                <w:highlight w:val="green"/>
                <w:lang w:val="en-US" w:eastAsia="zh-CN"/>
              </w:rPr>
            </w:rPrChange>
          </w:rPr>
          <w:t xml:space="preserve">P-CSCF shall </w:t>
        </w:r>
      </w:ins>
      <w:ins w:id="226" w:author="JY" w:date="2024-11-07T15:53:54Z">
        <w:r>
          <w:rPr>
            <w:rFonts w:ascii="Times New Roman" w:hAnsi="Times New Roman" w:cs="Times New Roman"/>
            <w:highlight w:val="none"/>
            <w:rPrChange w:id="227" w:author="JY" w:date="2024-11-07T15:54:05Z">
              <w:rPr>
                <w:rFonts w:ascii="Times New Roman" w:hAnsi="Times New Roman" w:cs="Times New Roman"/>
                <w:highlight w:val="green"/>
              </w:rPr>
            </w:rPrChange>
          </w:rPr>
          <w:t>include a Feature-Caps header field indicating its capability of supporting standalone data channel in the initial and any subsequent REGISTER request.</w:t>
        </w:r>
      </w:ins>
    </w:p>
    <w:p w14:paraId="71D659B6">
      <w:pPr>
        <w:keepLines/>
        <w:spacing w:after="180"/>
        <w:ind w:left="1135" w:hanging="851"/>
        <w:rPr>
          <w:ins w:id="228" w:author="JY" w:date="2024-11-07T15:53:54Z"/>
          <w:rFonts w:ascii="Times New Roman" w:hAnsi="Times New Roman" w:eastAsia="宋体" w:cs="Times New Roman"/>
          <w:highlight w:val="none"/>
          <w:lang w:val="en-US" w:eastAsia="zh-CN" w:bidi="ar-SA"/>
          <w:rPrChange w:id="229" w:author="JY" w:date="2024-11-07T15:54:05Z">
            <w:rPr>
              <w:ins w:id="230" w:author="JY" w:date="2024-11-07T15:53:54Z"/>
              <w:rFonts w:ascii="Times New Roman" w:hAnsi="Times New Roman" w:eastAsia="宋体" w:cs="Times New Roman"/>
              <w:lang w:val="en-US" w:eastAsia="zh-CN" w:bidi="ar-SA"/>
            </w:rPr>
          </w:rPrChange>
        </w:rPr>
      </w:pPr>
      <w:ins w:id="231" w:author="JY" w:date="2024-11-07T15:53:54Z">
        <w:r>
          <w:rPr>
            <w:rFonts w:hint="eastAsia" w:ascii="Times New Roman" w:hAnsi="Times New Roman" w:eastAsia="宋体" w:cs="Times New Roman"/>
            <w:highlight w:val="none"/>
            <w:lang w:val="en-US" w:eastAsia="zh-CN" w:bidi="ar-SA"/>
            <w:rPrChange w:id="232" w:author="JY" w:date="2024-11-07T15:54:05Z">
              <w:rPr>
                <w:rFonts w:hint="eastAsia" w:ascii="Times New Roman" w:hAnsi="Times New Roman" w:eastAsia="宋体" w:cs="Times New Roman"/>
                <w:highlight w:val="green"/>
                <w:lang w:val="en-US" w:eastAsia="zh-CN" w:bidi="ar-SA"/>
              </w:rPr>
            </w:rPrChange>
          </w:rPr>
          <w:t>NOTE:</w:t>
        </w:r>
      </w:ins>
      <w:ins w:id="233" w:author="JY" w:date="2024-11-07T15:53:54Z">
        <w:r>
          <w:rPr>
            <w:rFonts w:hint="eastAsia" w:ascii="Times New Roman" w:hAnsi="Times New Roman" w:eastAsia="宋体" w:cs="Times New Roman"/>
            <w:highlight w:val="none"/>
            <w:lang w:val="en-US" w:eastAsia="zh-CN" w:bidi="ar-SA"/>
            <w:rPrChange w:id="234" w:author="JY" w:date="2024-11-07T15:54:05Z">
              <w:rPr>
                <w:rFonts w:hint="eastAsia" w:ascii="Times New Roman" w:hAnsi="Times New Roman" w:eastAsia="宋体" w:cs="Times New Roman"/>
                <w:highlight w:val="green"/>
                <w:lang w:val="en-US" w:eastAsia="zh-CN" w:bidi="ar-SA"/>
              </w:rPr>
            </w:rPrChange>
          </w:rPr>
          <w:tab/>
        </w:r>
      </w:ins>
      <w:ins w:id="235" w:author="JY" w:date="2024-11-07T15:53:54Z">
        <w:r>
          <w:rPr>
            <w:rFonts w:hint="eastAsia" w:ascii="Times New Roman" w:hAnsi="Times New Roman" w:eastAsia="宋体" w:cs="Times New Roman"/>
            <w:highlight w:val="none"/>
            <w:lang w:val="en-US" w:eastAsia="zh-CN" w:bidi="ar-SA"/>
            <w:rPrChange w:id="236" w:author="JY" w:date="2024-11-07T15:54:05Z">
              <w:rPr>
                <w:rFonts w:hint="eastAsia" w:ascii="Times New Roman" w:hAnsi="Times New Roman" w:eastAsia="宋体" w:cs="Times New Roman"/>
                <w:highlight w:val="green"/>
                <w:lang w:val="en-US" w:eastAsia="zh-CN" w:bidi="ar-SA"/>
              </w:rPr>
            </w:rPrChange>
          </w:rPr>
          <w:t>The P-CSCF and IMS-AGW need to support the multiplexed SDP to not gating the multiplexed media but the P-CSCF and IMS-AGW do not participate multipelxing and de-multiplexing.</w:t>
        </w:r>
      </w:ins>
    </w:p>
    <w:p w14:paraId="7ED93E98">
      <w:pPr>
        <w:rPr>
          <w:ins w:id="237" w:author="JY" w:date="2024-11-07T15:53:54Z"/>
          <w:rFonts w:ascii="Times New Roman" w:hAnsi="Times New Roman" w:cs="Times New Roman"/>
          <w:highlight w:val="none"/>
          <w:rPrChange w:id="238" w:author="JY" w:date="2024-11-07T15:54:05Z">
            <w:rPr>
              <w:ins w:id="239" w:author="JY" w:date="2024-11-07T15:53:54Z"/>
              <w:rFonts w:ascii="Times New Roman" w:hAnsi="Times New Roman" w:cs="Times New Roman"/>
            </w:rPr>
          </w:rPrChange>
        </w:rPr>
      </w:pPr>
      <w:ins w:id="240" w:author="JY" w:date="2024-11-07T15:53:54Z">
        <w:r>
          <w:rPr>
            <w:rFonts w:ascii="Times New Roman" w:hAnsi="Times New Roman" w:cs="Times New Roman"/>
            <w:highlight w:val="none"/>
            <w:rPrChange w:id="241" w:author="JY" w:date="2024-11-07T15:54:05Z">
              <w:rPr>
                <w:rFonts w:ascii="Times New Roman" w:hAnsi="Times New Roman" w:cs="Times New Roman"/>
              </w:rPr>
            </w:rPrChange>
          </w:rPr>
          <w:t>If the home IMS network supports this feature, the S-CSCF includes a Feature-Caps header field indicating its capability of supporting data channel multiplexing in the 200 OK response to the initial and any subsequent REGISTER request.</w:t>
        </w:r>
      </w:ins>
    </w:p>
    <w:p w14:paraId="16AB909E">
      <w:pPr>
        <w:keepNext/>
        <w:keepLines/>
        <w:pBdr>
          <w:top w:val="none" w:color="auto" w:sz="0" w:space="0"/>
        </w:pBdr>
        <w:spacing w:before="120" w:after="180"/>
        <w:ind w:left="1418" w:hanging="1418"/>
        <w:outlineLvl w:val="3"/>
        <w:rPr>
          <w:ins w:id="242" w:author="JY" w:date="2024-11-07T15:53:54Z"/>
          <w:rFonts w:ascii="Arial" w:hAnsi="Arial" w:cs="Times New Roman" w:eastAsiaTheme="minorEastAsia"/>
          <w:sz w:val="24"/>
          <w:highlight w:val="none"/>
          <w:lang w:val="en-GB" w:eastAsia="en-US" w:bidi="ar-SA"/>
          <w:rPrChange w:id="243" w:author="JY" w:date="2024-11-07T15:54:05Z">
            <w:rPr>
              <w:ins w:id="244" w:author="JY" w:date="2024-11-07T15:53:54Z"/>
              <w:rFonts w:ascii="Arial" w:hAnsi="Arial" w:cs="Times New Roman" w:eastAsiaTheme="minorEastAsia"/>
              <w:sz w:val="24"/>
              <w:lang w:val="en-GB" w:eastAsia="en-US" w:bidi="ar-SA"/>
            </w:rPr>
          </w:rPrChange>
        </w:rPr>
      </w:pPr>
      <w:ins w:id="245" w:author="JY" w:date="2024-11-07T15:53:54Z">
        <w:bookmarkStart w:id="5" w:name="_Toc164931124"/>
        <w:bookmarkStart w:id="6" w:name="_Toc160808849"/>
        <w:r>
          <w:rPr>
            <w:rFonts w:hint="eastAsia" w:ascii="Arial" w:hAnsi="Arial" w:cs="Times New Roman" w:eastAsiaTheme="minorEastAsia"/>
            <w:sz w:val="24"/>
            <w:highlight w:val="none"/>
            <w:lang w:val="en-US" w:eastAsia="zh-CN" w:bidi="ar-SA"/>
            <w:rPrChange w:id="246" w:author="JY" w:date="2024-11-07T15:54:05Z">
              <w:rPr>
                <w:rFonts w:hint="eastAsia" w:ascii="Arial" w:hAnsi="Arial" w:cs="Times New Roman" w:eastAsiaTheme="minorEastAsia"/>
                <w:sz w:val="24"/>
                <w:lang w:val="en-US" w:eastAsia="zh-CN" w:bidi="ar-SA"/>
              </w:rPr>
            </w:rPrChange>
          </w:rPr>
          <w:t>AC.7.X.2.2</w:t>
        </w:r>
      </w:ins>
      <w:ins w:id="247" w:author="JY" w:date="2024-11-07T15:53:54Z">
        <w:r>
          <w:rPr>
            <w:rFonts w:hint="eastAsia" w:ascii="Arial" w:hAnsi="Arial" w:cs="Times New Roman" w:eastAsiaTheme="minorEastAsia"/>
            <w:sz w:val="24"/>
            <w:highlight w:val="none"/>
            <w:lang w:val="en-US" w:eastAsia="zh-CN" w:bidi="ar-SA"/>
            <w:rPrChange w:id="248" w:author="JY" w:date="2024-11-07T15:54:05Z">
              <w:rPr>
                <w:rFonts w:hint="eastAsia" w:ascii="Arial" w:hAnsi="Arial" w:cs="Times New Roman" w:eastAsiaTheme="minorEastAsia"/>
                <w:sz w:val="24"/>
                <w:lang w:val="en-US" w:eastAsia="zh-CN" w:bidi="ar-SA"/>
              </w:rPr>
            </w:rPrChange>
          </w:rPr>
          <w:tab/>
        </w:r>
      </w:ins>
      <w:ins w:id="249" w:author="JY" w:date="2024-11-07T15:53:54Z">
        <w:r>
          <w:rPr>
            <w:rFonts w:hint="eastAsia" w:ascii="Arial" w:hAnsi="Arial" w:cs="Times New Roman" w:eastAsiaTheme="minorEastAsia"/>
            <w:sz w:val="24"/>
            <w:highlight w:val="none"/>
            <w:lang w:val="en-GB" w:eastAsia="en-US" w:bidi="ar-SA"/>
            <w:rPrChange w:id="250" w:author="JY" w:date="2024-11-07T15:54:05Z">
              <w:rPr>
                <w:rFonts w:hint="eastAsia" w:ascii="Arial" w:hAnsi="Arial" w:cs="Times New Roman" w:eastAsiaTheme="minorEastAsia"/>
                <w:sz w:val="24"/>
                <w:lang w:val="en-GB" w:eastAsia="en-US" w:bidi="ar-SA"/>
              </w:rPr>
            </w:rPrChange>
          </w:rPr>
          <w:t>Capability negotiation between originating and terminating network</w:t>
        </w:r>
        <w:bookmarkEnd w:id="5"/>
        <w:bookmarkEnd w:id="6"/>
      </w:ins>
    </w:p>
    <w:p w14:paraId="2D744013">
      <w:pPr>
        <w:rPr>
          <w:ins w:id="251" w:author="JY" w:date="2024-11-07T15:53:54Z"/>
          <w:rFonts w:hint="default" w:ascii="Times New Roman" w:hAnsi="Times New Roman" w:cs="Times New Roman"/>
          <w:highlight w:val="none"/>
          <w:lang w:val="en-US" w:eastAsia="zh-CN"/>
          <w:rPrChange w:id="252" w:author="JY" w:date="2024-11-07T15:54:05Z">
            <w:rPr>
              <w:ins w:id="253" w:author="JY" w:date="2024-11-07T15:53:54Z"/>
              <w:rFonts w:hint="default" w:ascii="Times New Roman" w:hAnsi="Times New Roman" w:cs="Times New Roman"/>
              <w:highlight w:val="green"/>
              <w:lang w:val="en-US" w:eastAsia="zh-CN"/>
            </w:rPr>
          </w:rPrChange>
        </w:rPr>
      </w:pPr>
      <w:ins w:id="254" w:author="JY" w:date="2024-11-07T15:53:54Z">
        <w:r>
          <w:rPr>
            <w:rFonts w:hint="eastAsia" w:ascii="Times New Roman" w:hAnsi="Times New Roman" w:cs="Times New Roman"/>
            <w:highlight w:val="none"/>
            <w:lang w:val="en-US" w:eastAsia="zh-CN"/>
            <w:rPrChange w:id="255" w:author="JY" w:date="2024-11-07T15:54:05Z">
              <w:rPr>
                <w:rFonts w:hint="eastAsia" w:ascii="Times New Roman" w:hAnsi="Times New Roman" w:cs="Times New Roman"/>
                <w:highlight w:val="green"/>
                <w:lang w:val="en-US" w:eastAsia="zh-CN"/>
              </w:rPr>
            </w:rPrChange>
          </w:rPr>
          <w:t>The DCSF in originating IMS network shall determine whether the terminating IMS network supports data channel multiplexing by local configuration or based on the SDP answer received from remote network setting port of DC media to zero.</w:t>
        </w:r>
      </w:ins>
    </w:p>
    <w:p w14:paraId="70847983">
      <w:pPr>
        <w:keepLines/>
        <w:spacing w:after="180"/>
        <w:ind w:left="1135" w:hanging="851"/>
        <w:rPr>
          <w:ins w:id="256" w:author="JY" w:date="2024-11-07T15:53:54Z"/>
          <w:rFonts w:ascii="Times New Roman" w:hAnsi="Times New Roman" w:cs="Times New Roman" w:eastAsiaTheme="minorEastAsia"/>
          <w:highlight w:val="none"/>
          <w:lang w:val="en-US" w:eastAsia="zh-CN" w:bidi="ar-SA"/>
          <w:rPrChange w:id="257" w:author="JY" w:date="2024-11-07T15:54:05Z">
            <w:rPr>
              <w:ins w:id="258" w:author="JY" w:date="2024-11-07T15:53:54Z"/>
              <w:rFonts w:ascii="Times New Roman" w:hAnsi="Times New Roman" w:cs="Times New Roman" w:eastAsiaTheme="minorEastAsia"/>
              <w:lang w:val="en-US" w:eastAsia="zh-CN" w:bidi="ar-SA"/>
            </w:rPr>
          </w:rPrChange>
        </w:rPr>
      </w:pPr>
      <w:ins w:id="259" w:author="JY" w:date="2024-11-07T15:53:54Z">
        <w:r>
          <w:rPr>
            <w:rFonts w:ascii="Times New Roman" w:hAnsi="Times New Roman" w:cs="Times New Roman" w:eastAsiaTheme="minorEastAsia"/>
            <w:highlight w:val="none"/>
            <w:lang w:val="en-US" w:eastAsia="zh-CN" w:bidi="ar-SA"/>
            <w:rPrChange w:id="260" w:author="JY" w:date="2024-11-07T15:54:05Z">
              <w:rPr>
                <w:rFonts w:ascii="Times New Roman" w:hAnsi="Times New Roman" w:cs="Times New Roman" w:eastAsiaTheme="minorEastAsia"/>
                <w:lang w:val="en-US" w:eastAsia="zh-CN" w:bidi="ar-SA"/>
              </w:rPr>
            </w:rPrChange>
          </w:rPr>
          <w:t>NOTE:</w:t>
        </w:r>
      </w:ins>
      <w:ins w:id="261" w:author="JY" w:date="2024-11-07T15:53:54Z">
        <w:r>
          <w:rPr>
            <w:rFonts w:ascii="Times New Roman" w:hAnsi="Times New Roman" w:cs="Times New Roman" w:eastAsiaTheme="minorEastAsia"/>
            <w:highlight w:val="none"/>
            <w:lang w:val="en-US" w:eastAsia="zh-CN" w:bidi="ar-SA"/>
            <w:rPrChange w:id="262" w:author="JY" w:date="2024-11-07T15:54:05Z">
              <w:rPr>
                <w:rFonts w:ascii="Times New Roman" w:hAnsi="Times New Roman" w:cs="Times New Roman" w:eastAsiaTheme="minorEastAsia"/>
                <w:lang w:val="en-US" w:eastAsia="zh-CN" w:bidi="ar-SA"/>
              </w:rPr>
            </w:rPrChange>
          </w:rPr>
          <w:tab/>
        </w:r>
      </w:ins>
      <w:ins w:id="263" w:author="JY" w:date="2024-11-07T15:53:54Z">
        <w:r>
          <w:rPr>
            <w:rFonts w:ascii="Times New Roman" w:hAnsi="Times New Roman" w:cs="Times New Roman" w:eastAsiaTheme="minorEastAsia"/>
            <w:highlight w:val="none"/>
            <w:lang w:val="en-US" w:eastAsia="zh-CN" w:bidi="ar-SA"/>
            <w:rPrChange w:id="264" w:author="JY" w:date="2024-11-07T15:54:05Z">
              <w:rPr>
                <w:rFonts w:ascii="Times New Roman" w:hAnsi="Times New Roman" w:cs="Times New Roman" w:eastAsiaTheme="minorEastAsia"/>
                <w:lang w:val="en-US" w:eastAsia="zh-CN" w:bidi="ar-SA"/>
              </w:rPr>
            </w:rPrChange>
          </w:rPr>
          <w:t xml:space="preserve">The </w:t>
        </w:r>
      </w:ins>
      <w:ins w:id="265" w:author="JY" w:date="2024-11-07T15:53:54Z">
        <w:r>
          <w:rPr>
            <w:rFonts w:hint="eastAsia" w:ascii="Times New Roman" w:hAnsi="Times New Roman" w:cs="Times New Roman" w:eastAsiaTheme="minorEastAsia"/>
            <w:highlight w:val="none"/>
            <w:lang w:val="en-US" w:eastAsia="zh-CN" w:bidi="ar-SA"/>
            <w:rPrChange w:id="266" w:author="JY" w:date="2024-11-07T15:54:05Z">
              <w:rPr>
                <w:rFonts w:hint="eastAsia" w:ascii="Times New Roman" w:hAnsi="Times New Roman" w:cs="Times New Roman" w:eastAsiaTheme="minorEastAsia"/>
                <w:lang w:val="en-US" w:eastAsia="zh-CN" w:bidi="ar-SA"/>
              </w:rPr>
            </w:rPrChange>
          </w:rPr>
          <w:t>DCSF</w:t>
        </w:r>
      </w:ins>
      <w:ins w:id="267" w:author="JY" w:date="2024-11-07T15:53:54Z">
        <w:r>
          <w:rPr>
            <w:rFonts w:ascii="Times New Roman" w:hAnsi="Times New Roman" w:cs="Times New Roman" w:eastAsiaTheme="minorEastAsia"/>
            <w:highlight w:val="none"/>
            <w:lang w:val="en-US" w:eastAsia="zh-CN" w:bidi="ar-SA"/>
            <w:rPrChange w:id="268" w:author="JY" w:date="2024-11-07T15:54:05Z">
              <w:rPr>
                <w:rFonts w:ascii="Times New Roman" w:hAnsi="Times New Roman" w:cs="Times New Roman" w:eastAsiaTheme="minorEastAsia"/>
                <w:lang w:val="en-US" w:eastAsia="zh-CN" w:bidi="ar-SA"/>
              </w:rPr>
            </w:rPrChange>
          </w:rPr>
          <w:t xml:space="preserve"> can be configured to only allow multiplexing data channels between the UE and the IMS network, i.e. on UNI interface.</w:t>
        </w:r>
      </w:ins>
    </w:p>
    <w:p w14:paraId="1D9B8289">
      <w:pPr>
        <w:keepNext/>
        <w:keepLines/>
        <w:pBdr>
          <w:top w:val="none" w:color="auto" w:sz="0" w:space="0"/>
        </w:pBdr>
        <w:spacing w:before="120" w:after="180"/>
        <w:ind w:left="1134" w:hanging="1134"/>
        <w:outlineLvl w:val="2"/>
        <w:rPr>
          <w:ins w:id="269" w:author="JY" w:date="2024-11-07T15:53:54Z"/>
          <w:rFonts w:ascii="Arial" w:hAnsi="Arial" w:cs="Times New Roman" w:eastAsiaTheme="minorEastAsia"/>
          <w:sz w:val="28"/>
          <w:highlight w:val="none"/>
          <w:lang w:val="en-US" w:eastAsia="zh-CN" w:bidi="ar-SA"/>
          <w:rPrChange w:id="270" w:author="JY" w:date="2024-11-07T15:54:05Z">
            <w:rPr>
              <w:ins w:id="271" w:author="JY" w:date="2024-11-07T15:53:54Z"/>
              <w:rFonts w:ascii="Arial" w:hAnsi="Arial" w:cs="Times New Roman" w:eastAsiaTheme="minorEastAsia"/>
              <w:sz w:val="28"/>
              <w:lang w:val="en-US" w:eastAsia="zh-CN" w:bidi="ar-SA"/>
            </w:rPr>
          </w:rPrChange>
        </w:rPr>
      </w:pPr>
      <w:ins w:id="272" w:author="JY" w:date="2024-11-07T15:53:54Z">
        <w:bookmarkStart w:id="7" w:name="_Toc164931125"/>
        <w:bookmarkStart w:id="8" w:name="_Toc160808850"/>
        <w:r>
          <w:rPr>
            <w:rFonts w:hint="eastAsia" w:ascii="Arial" w:hAnsi="Arial" w:eastAsia="宋体" w:cs="Times New Roman"/>
            <w:sz w:val="28"/>
            <w:highlight w:val="none"/>
            <w:lang w:val="en-US" w:eastAsia="zh-CN" w:bidi="ar-SA"/>
            <w:rPrChange w:id="273" w:author="JY" w:date="2024-11-07T15:54:05Z">
              <w:rPr>
                <w:rFonts w:hint="eastAsia" w:ascii="Arial" w:hAnsi="Arial" w:eastAsia="宋体" w:cs="Times New Roman"/>
                <w:sz w:val="28"/>
                <w:lang w:val="en-US" w:eastAsia="zh-CN" w:bidi="ar-SA"/>
              </w:rPr>
            </w:rPrChange>
          </w:rPr>
          <w:t>AC.7.X.3</w:t>
        </w:r>
      </w:ins>
      <w:ins w:id="274" w:author="JY" w:date="2024-11-07T15:53:54Z">
        <w:r>
          <w:rPr>
            <w:rFonts w:hint="eastAsia" w:ascii="Arial" w:hAnsi="Arial" w:eastAsia="宋体" w:cs="Times New Roman"/>
            <w:sz w:val="28"/>
            <w:highlight w:val="none"/>
            <w:lang w:val="en-US" w:eastAsia="zh-CN" w:bidi="ar-SA"/>
            <w:rPrChange w:id="275" w:author="JY" w:date="2024-11-07T15:54:05Z">
              <w:rPr>
                <w:rFonts w:hint="eastAsia" w:ascii="Arial" w:hAnsi="Arial" w:eastAsia="宋体" w:cs="Times New Roman"/>
                <w:sz w:val="28"/>
                <w:lang w:val="en-US" w:eastAsia="zh-CN" w:bidi="ar-SA"/>
              </w:rPr>
            </w:rPrChange>
          </w:rPr>
          <w:tab/>
        </w:r>
      </w:ins>
      <w:ins w:id="276" w:author="JY" w:date="2024-11-07T15:53:54Z">
        <w:r>
          <w:rPr>
            <w:rFonts w:hint="eastAsia" w:ascii="Arial" w:hAnsi="Arial" w:eastAsia="宋体" w:cs="Times New Roman"/>
            <w:sz w:val="28"/>
            <w:highlight w:val="none"/>
            <w:lang w:val="en-US" w:eastAsia="zh-CN" w:bidi="ar-SA"/>
            <w:rPrChange w:id="277" w:author="JY" w:date="2024-11-07T15:54:05Z">
              <w:rPr>
                <w:rFonts w:hint="eastAsia" w:ascii="Arial" w:hAnsi="Arial" w:eastAsia="宋体" w:cs="Times New Roman"/>
                <w:sz w:val="28"/>
                <w:lang w:val="en-US" w:eastAsia="zh-CN" w:bidi="ar-SA"/>
              </w:rPr>
            </w:rPrChange>
          </w:rPr>
          <w:tab/>
        </w:r>
      </w:ins>
      <w:ins w:id="278" w:author="JY" w:date="2024-11-07T15:53:54Z">
        <w:r>
          <w:rPr>
            <w:rFonts w:hint="eastAsia" w:ascii="Arial" w:hAnsi="Arial" w:eastAsia="宋体" w:cs="Times New Roman"/>
            <w:sz w:val="28"/>
            <w:highlight w:val="none"/>
            <w:lang w:val="en-GB" w:eastAsia="en-US" w:bidi="ar-SA"/>
            <w:rPrChange w:id="279" w:author="JY" w:date="2024-11-07T15:54:05Z">
              <w:rPr>
                <w:rFonts w:hint="eastAsia" w:ascii="Arial" w:hAnsi="Arial" w:eastAsia="宋体" w:cs="Times New Roman"/>
                <w:sz w:val="28"/>
                <w:lang w:val="en-GB" w:eastAsia="en-US" w:bidi="ar-SA"/>
              </w:rPr>
            </w:rPrChange>
          </w:rPr>
          <w:tab/>
        </w:r>
      </w:ins>
      <w:ins w:id="280" w:author="JY" w:date="2024-11-07T15:53:54Z">
        <w:r>
          <w:rPr>
            <w:rFonts w:hint="eastAsia" w:ascii="Arial" w:hAnsi="Arial" w:eastAsia="宋体" w:cs="Times New Roman"/>
            <w:sz w:val="28"/>
            <w:highlight w:val="none"/>
            <w:lang w:val="en-GB" w:eastAsia="en-US" w:bidi="ar-SA"/>
            <w:rPrChange w:id="281" w:author="JY" w:date="2024-11-07T15:54:05Z">
              <w:rPr>
                <w:rFonts w:hint="eastAsia" w:ascii="Arial" w:hAnsi="Arial" w:eastAsia="宋体" w:cs="Times New Roman"/>
                <w:sz w:val="28"/>
                <w:lang w:val="en-GB" w:eastAsia="en-US" w:bidi="ar-SA"/>
              </w:rPr>
            </w:rPrChange>
          </w:rPr>
          <w:t>Determi</w:t>
        </w:r>
      </w:ins>
      <w:ins w:id="282" w:author="JY" w:date="2024-11-07T15:53:54Z">
        <w:r>
          <w:rPr>
            <w:rFonts w:hint="eastAsia" w:ascii="Arial" w:hAnsi="Arial" w:cs="Times New Roman" w:eastAsiaTheme="minorEastAsia"/>
            <w:sz w:val="28"/>
            <w:highlight w:val="none"/>
            <w:lang w:val="en-GB" w:eastAsia="en-US" w:bidi="ar-SA"/>
            <w:rPrChange w:id="283" w:author="JY" w:date="2024-11-07T15:54:05Z">
              <w:rPr>
                <w:rFonts w:hint="eastAsia" w:ascii="Arial" w:hAnsi="Arial" w:cs="Times New Roman" w:eastAsiaTheme="minorEastAsia"/>
                <w:sz w:val="28"/>
                <w:lang w:val="en-GB" w:eastAsia="en-US" w:bidi="ar-SA"/>
              </w:rPr>
            </w:rPrChange>
          </w:rPr>
          <w:t xml:space="preserve">nation </w:t>
        </w:r>
      </w:ins>
      <w:ins w:id="284" w:author="JY" w:date="2024-11-07T15:53:54Z">
        <w:r>
          <w:rPr>
            <w:rFonts w:hint="eastAsia" w:ascii="Arial" w:hAnsi="Arial" w:cs="Times New Roman" w:eastAsiaTheme="minorEastAsia"/>
            <w:sz w:val="28"/>
            <w:highlight w:val="none"/>
            <w:lang w:val="en-US" w:eastAsia="zh-CN" w:bidi="ar-SA"/>
            <w:rPrChange w:id="285" w:author="JY" w:date="2024-11-07T15:54:05Z">
              <w:rPr>
                <w:rFonts w:hint="eastAsia" w:ascii="Arial" w:hAnsi="Arial" w:cs="Times New Roman" w:eastAsiaTheme="minorEastAsia"/>
                <w:sz w:val="28"/>
                <w:lang w:val="en-US" w:eastAsia="zh-CN" w:bidi="ar-SA"/>
              </w:rPr>
            </w:rPrChange>
          </w:rPr>
          <w:t xml:space="preserve">and handling </w:t>
        </w:r>
      </w:ins>
      <w:ins w:id="286" w:author="JY" w:date="2024-11-07T15:53:54Z">
        <w:r>
          <w:rPr>
            <w:rFonts w:hint="eastAsia" w:ascii="Arial" w:hAnsi="Arial" w:cs="Times New Roman" w:eastAsiaTheme="minorEastAsia"/>
            <w:sz w:val="28"/>
            <w:highlight w:val="none"/>
            <w:lang w:val="en-GB" w:eastAsia="en-US" w:bidi="ar-SA"/>
            <w:rPrChange w:id="287" w:author="JY" w:date="2024-11-07T15:54:05Z">
              <w:rPr>
                <w:rFonts w:hint="eastAsia" w:ascii="Arial" w:hAnsi="Arial" w:cs="Times New Roman" w:eastAsiaTheme="minorEastAsia"/>
                <w:sz w:val="28"/>
                <w:lang w:val="en-GB" w:eastAsia="en-US" w:bidi="ar-SA"/>
              </w:rPr>
            </w:rPrChange>
          </w:rPr>
          <w:t>of multiplexing and de-multiplexing</w:t>
        </w:r>
        <w:bookmarkEnd w:id="7"/>
        <w:bookmarkEnd w:id="8"/>
      </w:ins>
    </w:p>
    <w:p w14:paraId="16C20FE2">
      <w:pPr>
        <w:keepNext/>
        <w:keepLines/>
        <w:pBdr>
          <w:top w:val="none" w:color="auto" w:sz="0" w:space="0"/>
        </w:pBdr>
        <w:spacing w:before="120" w:after="180"/>
        <w:ind w:left="1418" w:hanging="1418"/>
        <w:outlineLvl w:val="3"/>
        <w:rPr>
          <w:ins w:id="288" w:author="JY" w:date="2024-11-07T15:53:54Z"/>
          <w:rFonts w:hint="default" w:ascii="Arial" w:hAnsi="Arial" w:cs="Times New Roman" w:eastAsiaTheme="minorEastAsia"/>
          <w:sz w:val="24"/>
          <w:highlight w:val="none"/>
          <w:lang w:val="en-US" w:eastAsia="zh-CN" w:bidi="ar-SA"/>
          <w:rPrChange w:id="289" w:author="JY" w:date="2024-11-07T15:54:05Z">
            <w:rPr>
              <w:ins w:id="290" w:author="JY" w:date="2024-11-07T15:53:54Z"/>
              <w:rFonts w:hint="default" w:ascii="Arial" w:hAnsi="Arial" w:cs="Times New Roman" w:eastAsiaTheme="minorEastAsia"/>
              <w:sz w:val="24"/>
              <w:highlight w:val="green"/>
              <w:lang w:val="en-US" w:eastAsia="zh-CN" w:bidi="ar-SA"/>
            </w:rPr>
          </w:rPrChange>
        </w:rPr>
      </w:pPr>
      <w:ins w:id="291" w:author="JY" w:date="2024-11-07T15:53:54Z">
        <w:r>
          <w:rPr>
            <w:rFonts w:hint="eastAsia" w:ascii="Arial" w:hAnsi="Arial" w:cs="Times New Roman" w:eastAsiaTheme="minorEastAsia"/>
            <w:sz w:val="24"/>
            <w:highlight w:val="none"/>
            <w:lang w:val="en-US" w:eastAsia="zh-CN" w:bidi="ar-SA"/>
            <w:rPrChange w:id="292" w:author="JY" w:date="2024-11-07T15:54:05Z">
              <w:rPr>
                <w:rFonts w:hint="eastAsia" w:ascii="Arial" w:hAnsi="Arial" w:cs="Times New Roman" w:eastAsiaTheme="minorEastAsia"/>
                <w:sz w:val="24"/>
                <w:highlight w:val="green"/>
                <w:lang w:val="en-US" w:eastAsia="zh-CN" w:bidi="ar-SA"/>
              </w:rPr>
            </w:rPrChange>
          </w:rPr>
          <w:t>AC.7.X.3.1</w:t>
        </w:r>
      </w:ins>
      <w:ins w:id="293" w:author="JY" w:date="2024-11-07T15:53:54Z">
        <w:r>
          <w:rPr>
            <w:rFonts w:hint="eastAsia" w:ascii="Arial" w:hAnsi="Arial" w:cs="Times New Roman" w:eastAsiaTheme="minorEastAsia"/>
            <w:sz w:val="24"/>
            <w:highlight w:val="none"/>
            <w:lang w:val="en-US" w:eastAsia="zh-CN" w:bidi="ar-SA"/>
            <w:rPrChange w:id="294" w:author="JY" w:date="2024-11-07T15:54:05Z">
              <w:rPr>
                <w:rFonts w:hint="eastAsia" w:ascii="Arial" w:hAnsi="Arial" w:cs="Times New Roman" w:eastAsiaTheme="minorEastAsia"/>
                <w:sz w:val="24"/>
                <w:highlight w:val="green"/>
                <w:lang w:val="en-US" w:eastAsia="zh-CN" w:bidi="ar-SA"/>
              </w:rPr>
            </w:rPrChange>
          </w:rPr>
          <w:tab/>
        </w:r>
      </w:ins>
      <w:ins w:id="295" w:author="JY" w:date="2024-11-07T15:53:54Z">
        <w:r>
          <w:rPr>
            <w:rFonts w:hint="eastAsia" w:ascii="Arial" w:hAnsi="Arial" w:cs="Times New Roman" w:eastAsiaTheme="minorEastAsia"/>
            <w:sz w:val="24"/>
            <w:highlight w:val="none"/>
            <w:lang w:val="en-US" w:eastAsia="zh-CN" w:bidi="ar-SA"/>
            <w:rPrChange w:id="296" w:author="JY" w:date="2024-11-07T15:54:05Z">
              <w:rPr>
                <w:rFonts w:hint="eastAsia" w:ascii="Arial" w:hAnsi="Arial" w:cs="Times New Roman" w:eastAsiaTheme="minorEastAsia"/>
                <w:sz w:val="24"/>
                <w:highlight w:val="green"/>
                <w:lang w:val="en-US" w:eastAsia="zh-CN" w:bidi="ar-SA"/>
              </w:rPr>
            </w:rPrChange>
          </w:rPr>
          <w:t>Determination of multiplexing and de-multiplexing</w:t>
        </w:r>
      </w:ins>
    </w:p>
    <w:p w14:paraId="62973682">
      <w:pPr>
        <w:rPr>
          <w:ins w:id="297" w:author="JY" w:date="2024-11-07T15:53:54Z"/>
          <w:rFonts w:ascii="Times New Roman" w:hAnsi="Times New Roman" w:cs="Times New Roman"/>
          <w:highlight w:val="none"/>
          <w:rPrChange w:id="298" w:author="JY" w:date="2024-11-07T15:54:05Z">
            <w:rPr>
              <w:ins w:id="299" w:author="JY" w:date="2024-11-07T15:53:54Z"/>
              <w:rFonts w:ascii="Times New Roman" w:hAnsi="Times New Roman" w:cs="Times New Roman"/>
            </w:rPr>
          </w:rPrChange>
        </w:rPr>
      </w:pPr>
      <w:ins w:id="300" w:author="JY" w:date="2024-11-07T15:53:54Z">
        <w:r>
          <w:rPr>
            <w:rFonts w:ascii="Times New Roman" w:hAnsi="Times New Roman" w:cs="Times New Roman"/>
            <w:highlight w:val="none"/>
            <w:rPrChange w:id="301" w:author="JY" w:date="2024-11-07T15:54:05Z">
              <w:rPr>
                <w:rFonts w:ascii="Times New Roman" w:hAnsi="Times New Roman" w:cs="Times New Roman"/>
              </w:rPr>
            </w:rPrChange>
          </w:rPr>
          <w:t>When the IMS AS receives the INVITE request with data channel multiplexing, it reports the event to the DCSF for data channel management. The DCSF determines whether the data channel multiplexing is allowed and whether serving network needs to de-multiplex the data channel traffic</w:t>
        </w:r>
      </w:ins>
      <w:ins w:id="302" w:author="JY" w:date="2024-11-07T15:53:54Z">
        <w:r>
          <w:rPr>
            <w:rFonts w:hint="eastAsia" w:ascii="Times New Roman" w:hAnsi="Times New Roman" w:cs="Times New Roman"/>
            <w:highlight w:val="none"/>
            <w:lang w:val="en-US" w:eastAsia="zh-CN"/>
            <w:rPrChange w:id="303" w:author="JY" w:date="2024-11-07T15:54:05Z">
              <w:rPr>
                <w:rFonts w:hint="eastAsia" w:ascii="Times New Roman" w:hAnsi="Times New Roman" w:cs="Times New Roman"/>
                <w:lang w:val="en-US" w:eastAsia="zh-CN"/>
              </w:rPr>
            </w:rPrChange>
          </w:rPr>
          <w:t xml:space="preserve"> based on subscription data, binding information, the endpoints of data channels and capability negotiation with terminating network as described in AC.7.X.2.2</w:t>
        </w:r>
      </w:ins>
      <w:ins w:id="304" w:author="JY" w:date="2024-11-07T15:53:54Z">
        <w:r>
          <w:rPr>
            <w:rFonts w:ascii="Times New Roman" w:hAnsi="Times New Roman" w:cs="Times New Roman"/>
            <w:highlight w:val="none"/>
            <w:rPrChange w:id="305" w:author="JY" w:date="2024-11-07T15:54:05Z">
              <w:rPr>
                <w:rFonts w:ascii="Times New Roman" w:hAnsi="Times New Roman" w:cs="Times New Roman"/>
              </w:rPr>
            </w:rPrChange>
          </w:rPr>
          <w:t>.</w:t>
        </w:r>
      </w:ins>
    </w:p>
    <w:p w14:paraId="7616EB9A">
      <w:pPr>
        <w:keepNext/>
        <w:keepLines/>
        <w:pBdr>
          <w:top w:val="none" w:color="auto" w:sz="0" w:space="0"/>
        </w:pBdr>
        <w:spacing w:before="120"/>
        <w:ind w:left="1418" w:hanging="1418"/>
        <w:outlineLvl w:val="3"/>
        <w:rPr>
          <w:ins w:id="306" w:author="JY" w:date="2024-11-07T15:53:54Z"/>
          <w:rFonts w:ascii="Arial" w:hAnsi="Arial" w:cs="Times New Roman"/>
          <w:sz w:val="24"/>
          <w:highlight w:val="none"/>
          <w:rPrChange w:id="307" w:author="JY" w:date="2024-11-07T15:54:05Z">
            <w:rPr>
              <w:ins w:id="308" w:author="JY" w:date="2024-11-07T15:53:54Z"/>
              <w:rFonts w:ascii="Arial" w:hAnsi="Arial" w:cs="Times New Roman"/>
              <w:sz w:val="24"/>
              <w:highlight w:val="green"/>
            </w:rPr>
          </w:rPrChange>
        </w:rPr>
      </w:pPr>
      <w:ins w:id="309" w:author="JY" w:date="2024-11-07T15:53:54Z">
        <w:r>
          <w:rPr>
            <w:rFonts w:ascii="Arial" w:hAnsi="Arial" w:cs="Times New Roman"/>
            <w:sz w:val="24"/>
            <w:highlight w:val="none"/>
            <w:rPrChange w:id="310" w:author="JY" w:date="2024-11-07T15:54:05Z">
              <w:rPr>
                <w:rFonts w:ascii="Arial" w:hAnsi="Arial" w:cs="Times New Roman"/>
                <w:sz w:val="24"/>
                <w:highlight w:val="green"/>
              </w:rPr>
            </w:rPrChange>
          </w:rPr>
          <w:t>AC.7.X.3.</w:t>
        </w:r>
      </w:ins>
      <w:ins w:id="311" w:author="JY" w:date="2024-11-07T15:53:54Z">
        <w:r>
          <w:rPr>
            <w:rFonts w:hint="eastAsia" w:ascii="Arial" w:hAnsi="Arial" w:cs="Times New Roman"/>
            <w:sz w:val="24"/>
            <w:highlight w:val="none"/>
            <w:lang w:val="en-US" w:eastAsia="zh-CN"/>
            <w:rPrChange w:id="312" w:author="JY" w:date="2024-11-07T15:54:05Z">
              <w:rPr>
                <w:rFonts w:hint="eastAsia" w:ascii="Arial" w:hAnsi="Arial" w:cs="Times New Roman"/>
                <w:sz w:val="24"/>
                <w:highlight w:val="green"/>
                <w:lang w:val="en-US" w:eastAsia="zh-CN"/>
              </w:rPr>
            </w:rPrChange>
          </w:rPr>
          <w:t>2</w:t>
        </w:r>
      </w:ins>
      <w:ins w:id="313" w:author="JY" w:date="2024-11-07T15:53:54Z">
        <w:r>
          <w:rPr>
            <w:rFonts w:ascii="Arial" w:hAnsi="Arial" w:cs="Times New Roman"/>
            <w:sz w:val="24"/>
            <w:highlight w:val="none"/>
            <w:rPrChange w:id="314" w:author="JY" w:date="2024-11-07T15:54:05Z">
              <w:rPr>
                <w:rFonts w:ascii="Arial" w:hAnsi="Arial" w:cs="Times New Roman"/>
                <w:sz w:val="24"/>
                <w:highlight w:val="green"/>
              </w:rPr>
            </w:rPrChange>
          </w:rPr>
          <w:t xml:space="preserve"> </w:t>
        </w:r>
      </w:ins>
      <w:ins w:id="315" w:author="JY" w:date="2024-11-07T15:53:54Z">
        <w:r>
          <w:rPr>
            <w:rFonts w:ascii="Arial" w:hAnsi="Arial" w:cs="Times New Roman"/>
            <w:sz w:val="24"/>
            <w:highlight w:val="none"/>
            <w:rPrChange w:id="316" w:author="JY" w:date="2024-11-07T15:54:05Z">
              <w:rPr>
                <w:rFonts w:ascii="Arial" w:hAnsi="Arial" w:cs="Times New Roman"/>
                <w:sz w:val="24"/>
                <w:highlight w:val="green"/>
              </w:rPr>
            </w:rPrChange>
          </w:rPr>
          <w:tab/>
        </w:r>
      </w:ins>
      <w:ins w:id="317" w:author="JY" w:date="2024-11-07T15:53:54Z">
        <w:r>
          <w:rPr>
            <w:rFonts w:ascii="Arial" w:hAnsi="Arial" w:cs="Times New Roman"/>
            <w:sz w:val="24"/>
            <w:highlight w:val="none"/>
            <w:rPrChange w:id="318" w:author="JY" w:date="2024-11-07T15:54:05Z">
              <w:rPr>
                <w:rFonts w:ascii="Arial" w:hAnsi="Arial" w:cs="Times New Roman"/>
                <w:sz w:val="24"/>
                <w:highlight w:val="green"/>
              </w:rPr>
            </w:rPrChange>
          </w:rPr>
          <w:t xml:space="preserve">Handling </w:t>
        </w:r>
      </w:ins>
      <w:ins w:id="319" w:author="JY" w:date="2024-11-07T15:53:54Z">
        <w:r>
          <w:rPr>
            <w:rFonts w:hint="eastAsia" w:ascii="Arial" w:hAnsi="Arial" w:cs="Times New Roman"/>
            <w:sz w:val="24"/>
            <w:highlight w:val="none"/>
            <w:lang w:val="en-US" w:eastAsia="zh-CN"/>
            <w:rPrChange w:id="320" w:author="JY" w:date="2024-11-07T15:54:05Z">
              <w:rPr>
                <w:rFonts w:hint="eastAsia" w:ascii="Arial" w:hAnsi="Arial" w:cs="Times New Roman"/>
                <w:sz w:val="24"/>
                <w:highlight w:val="green"/>
                <w:lang w:val="en-US" w:eastAsia="zh-CN"/>
              </w:rPr>
            </w:rPrChange>
          </w:rPr>
          <w:t xml:space="preserve">multiplexing and de-multiplexing </w:t>
        </w:r>
      </w:ins>
      <w:ins w:id="321" w:author="JY" w:date="2024-11-07T15:53:54Z">
        <w:r>
          <w:rPr>
            <w:rFonts w:ascii="Arial" w:hAnsi="Arial" w:cs="Times New Roman"/>
            <w:sz w:val="24"/>
            <w:highlight w:val="none"/>
            <w:rPrChange w:id="322" w:author="JY" w:date="2024-11-07T15:54:05Z">
              <w:rPr>
                <w:rFonts w:ascii="Arial" w:hAnsi="Arial" w:cs="Times New Roman"/>
                <w:sz w:val="24"/>
                <w:highlight w:val="green"/>
              </w:rPr>
            </w:rPrChange>
          </w:rPr>
          <w:t>at the Oroginating network</w:t>
        </w:r>
      </w:ins>
    </w:p>
    <w:p w14:paraId="532289AF">
      <w:pPr>
        <w:rPr>
          <w:ins w:id="323" w:author="JY" w:date="2024-11-07T15:53:54Z"/>
          <w:rFonts w:ascii="Times New Roman" w:hAnsi="Times New Roman" w:cs="Times New Roman"/>
          <w:highlight w:val="none"/>
          <w:lang w:val="en-US" w:eastAsia="zh-CN"/>
          <w:rPrChange w:id="324" w:author="JY" w:date="2024-11-07T15:54:05Z">
            <w:rPr>
              <w:ins w:id="325" w:author="JY" w:date="2024-11-07T15:53:54Z"/>
              <w:rFonts w:ascii="Times New Roman" w:hAnsi="Times New Roman" w:cs="Times New Roman"/>
              <w:lang w:val="en-US" w:eastAsia="zh-CN"/>
            </w:rPr>
          </w:rPrChange>
        </w:rPr>
      </w:pPr>
      <w:ins w:id="326" w:author="JY" w:date="2024-11-07T15:53:54Z">
        <w:r>
          <w:rPr>
            <w:highlight w:val="none"/>
            <w:lang w:val="en-US" w:eastAsia="zh-CN"/>
            <w:rPrChange w:id="327" w:author="Ericsson" w:date="2024-08-12T15:47:00Z">
              <w:rPr>
                <w:highlight w:val="green"/>
                <w:lang w:val="en-US" w:eastAsia="zh-CN"/>
              </w:rPr>
            </w:rPrChange>
          </w:rPr>
          <w:t xml:space="preserve">The IMS AS and DCSF in the originating network </w:t>
        </w:r>
      </w:ins>
      <w:ins w:id="328" w:author="JY" w:date="2024-11-07T15:53:54Z">
        <w:r>
          <w:rPr>
            <w:highlight w:val="none"/>
            <w:lang w:val="en-US" w:eastAsia="zh-CN"/>
            <w:rPrChange w:id="329" w:author="Ericsson" w:date="2024-08-12T15:47:00Z">
              <w:rPr>
                <w:highlight w:val="green"/>
                <w:lang w:val="en-US" w:eastAsia="zh-CN"/>
              </w:rPr>
            </w:rPrChange>
          </w:rPr>
          <w:t xml:space="preserve">follows the following </w:t>
        </w:r>
      </w:ins>
      <w:ins w:id="330" w:author="JY" w:date="2024-11-07T15:53:54Z">
        <w:r>
          <w:rPr>
            <w:highlight w:val="none"/>
            <w:lang w:val="en-US" w:eastAsia="zh-CN"/>
            <w:rPrChange w:id="331" w:author="Ericsson" w:date="2024-08-12T15:47:00Z">
              <w:rPr>
                <w:highlight w:val="green"/>
                <w:lang w:val="en-US" w:eastAsia="zh-CN"/>
              </w:rPr>
            </w:rPrChange>
          </w:rPr>
          <w:t>princ</w:t>
        </w:r>
      </w:ins>
      <w:ins w:id="332" w:author="JY" w:date="2024-11-07T15:53:54Z">
        <w:r>
          <w:rPr>
            <w:highlight w:val="none"/>
            <w:lang w:val="en-US" w:eastAsia="zh-CN"/>
            <w:rPrChange w:id="333" w:author="Ericsson" w:date="2024-08-12T15:47:00Z">
              <w:rPr>
                <w:highlight w:val="green"/>
                <w:lang w:val="en-US" w:eastAsia="zh-CN"/>
              </w:rPr>
            </w:rPrChange>
          </w:rPr>
          <w:t>iples</w:t>
        </w:r>
      </w:ins>
      <w:ins w:id="334" w:author="JY" w:date="2024-11-07T15:53:54Z">
        <w:r>
          <w:rPr>
            <w:rFonts w:hint="eastAsia" w:ascii="Times New Roman" w:hAnsi="Times New Roman" w:cs="Times New Roman"/>
            <w:highlight w:val="none"/>
            <w:lang w:val="en-US" w:eastAsia="zh-CN"/>
          </w:rPr>
          <w:t xml:space="preserve"> to handle data channel multiplexing and de-multiplexing</w:t>
        </w:r>
      </w:ins>
      <w:ins w:id="335" w:author="JY" w:date="2024-11-07T15:53:54Z">
        <w:r>
          <w:rPr>
            <w:highlight w:val="none"/>
            <w:lang w:val="en-US" w:eastAsia="zh-CN"/>
            <w:rPrChange w:id="336" w:author="Ericsson" w:date="2024-08-12T15:47:00Z">
              <w:rPr>
                <w:highlight w:val="green"/>
                <w:lang w:val="en-US" w:eastAsia="zh-CN"/>
              </w:rPr>
            </w:rPrChange>
          </w:rPr>
          <w:t>:-</w:t>
        </w:r>
      </w:ins>
    </w:p>
    <w:p w14:paraId="7FA78AE2">
      <w:pPr>
        <w:spacing w:after="180"/>
        <w:ind w:left="568" w:hanging="284"/>
        <w:rPr>
          <w:ins w:id="337" w:author="JY" w:date="2024-11-07T15:53:54Z"/>
          <w:rFonts w:ascii="Times New Roman" w:hAnsi="Times New Roman" w:cs="Times New Roman" w:eastAsiaTheme="minorEastAsia"/>
          <w:highlight w:val="none"/>
          <w:lang w:val="en-US" w:eastAsia="zh-CN" w:bidi="ar-SA"/>
          <w:rPrChange w:id="338" w:author="JY" w:date="2024-11-07T15:54:05Z">
            <w:rPr>
              <w:ins w:id="339" w:author="JY" w:date="2024-11-07T15:53:54Z"/>
              <w:rFonts w:ascii="Times New Roman" w:hAnsi="Times New Roman" w:cs="Times New Roman" w:eastAsiaTheme="minorEastAsia"/>
              <w:lang w:val="en-US" w:eastAsia="zh-CN" w:bidi="ar-SA"/>
            </w:rPr>
          </w:rPrChange>
        </w:rPr>
      </w:pPr>
      <w:ins w:id="340" w:author="JY" w:date="2024-11-07T15:53:54Z">
        <w:r>
          <w:rPr>
            <w:rFonts w:ascii="Times New Roman" w:hAnsi="Times New Roman" w:cs="Times New Roman" w:eastAsiaTheme="minorEastAsia"/>
            <w:highlight w:val="none"/>
            <w:lang w:val="en-US" w:eastAsia="zh-CN" w:bidi="ar-SA"/>
            <w:rPrChange w:id="341" w:author="JY" w:date="2024-11-07T15:54:05Z">
              <w:rPr>
                <w:rFonts w:ascii="Times New Roman" w:hAnsi="Times New Roman" w:cs="Times New Roman" w:eastAsiaTheme="minorEastAsia"/>
                <w:lang w:val="en-US" w:eastAsia="zh-CN" w:bidi="ar-SA"/>
              </w:rPr>
            </w:rPrChange>
          </w:rPr>
          <w:t>-</w:t>
        </w:r>
      </w:ins>
      <w:ins w:id="342" w:author="JY" w:date="2024-11-07T15:53:54Z">
        <w:r>
          <w:rPr>
            <w:rFonts w:ascii="Times New Roman" w:hAnsi="Times New Roman" w:cs="Times New Roman" w:eastAsiaTheme="minorEastAsia"/>
            <w:highlight w:val="none"/>
            <w:lang w:val="en-US" w:eastAsia="zh-CN" w:bidi="ar-SA"/>
            <w:rPrChange w:id="343" w:author="JY" w:date="2024-11-07T15:54:05Z">
              <w:rPr>
                <w:rFonts w:ascii="Times New Roman" w:hAnsi="Times New Roman" w:cs="Times New Roman" w:eastAsiaTheme="minorEastAsia"/>
                <w:lang w:val="en-US" w:eastAsia="zh-CN" w:bidi="ar-SA"/>
              </w:rPr>
            </w:rPrChange>
          </w:rPr>
          <w:tab/>
        </w:r>
      </w:ins>
      <w:ins w:id="344" w:author="JY" w:date="2024-11-07T15:53:54Z">
        <w:r>
          <w:rPr>
            <w:rFonts w:ascii="Times New Roman" w:hAnsi="Times New Roman" w:cs="Times New Roman" w:eastAsiaTheme="minorEastAsia"/>
            <w:highlight w:val="none"/>
            <w:lang w:val="en-US" w:eastAsia="zh-CN" w:bidi="ar-SA"/>
            <w:rPrChange w:id="345" w:author="JY" w:date="2024-11-07T15:54:05Z">
              <w:rPr>
                <w:rFonts w:ascii="Times New Roman" w:hAnsi="Times New Roman" w:cs="Times New Roman" w:eastAsiaTheme="minorEastAsia"/>
                <w:lang w:val="en-US" w:eastAsia="zh-CN" w:bidi="ar-SA"/>
              </w:rPr>
            </w:rPrChange>
          </w:rPr>
          <w:t xml:space="preserve">If the data channels are kept multiplexed, the DCSF instructs originating IMS AS accordingly. The originating IMS AS further instructs the MF to reserve the same media termination for multiplexed data channels. </w:t>
        </w:r>
      </w:ins>
      <w:ins w:id="346" w:author="JY" w:date="2024-11-07T15:53:54Z">
        <w:r>
          <w:rPr>
            <w:highlight w:val="none"/>
            <w:lang w:val="en-GB" w:eastAsia="en-US"/>
            <w:rPrChange w:id="347" w:author="Ericsson" w:date="2024-08-12T15:47:00Z">
              <w:rPr>
                <w:highlight w:val="green"/>
                <w:lang w:val="en-US" w:eastAsia="zh-CN"/>
              </w:rPr>
            </w:rPrChange>
          </w:rPr>
          <w:t xml:space="preserve">This attempt may succeed and IMS session establishment </w:t>
        </w:r>
      </w:ins>
      <w:ins w:id="348" w:author="JY" w:date="2024-11-07T15:53:54Z">
        <w:r>
          <w:rPr>
            <w:highlight w:val="none"/>
            <w:lang w:val="en-GB" w:eastAsia="en-US"/>
            <w:rPrChange w:id="349" w:author="Ericsson" w:date="2024-08-12T15:47:00Z">
              <w:rPr>
                <w:highlight w:val="green"/>
                <w:lang w:val="en-US" w:eastAsia="zh-CN"/>
              </w:rPr>
            </w:rPrChange>
          </w:rPr>
          <w:t>may be</w:t>
        </w:r>
      </w:ins>
      <w:ins w:id="350" w:author="JY" w:date="2024-11-07T15:53:54Z">
        <w:r>
          <w:rPr>
            <w:highlight w:val="none"/>
            <w:lang w:val="en-GB" w:eastAsia="en-US"/>
            <w:rPrChange w:id="351" w:author="Ericsson" w:date="2024-08-12T15:47:00Z">
              <w:rPr>
                <w:highlight w:val="green"/>
                <w:lang w:val="en-US" w:eastAsia="zh-CN"/>
              </w:rPr>
            </w:rPrChange>
          </w:rPr>
          <w:t xml:space="preserve"> successful</w:t>
        </w:r>
      </w:ins>
      <w:ins w:id="352" w:author="JY" w:date="2024-11-07T15:53:54Z">
        <w:r>
          <w:rPr>
            <w:rFonts w:ascii="Times New Roman" w:hAnsi="Times New Roman" w:cs="Times New Roman" w:eastAsiaTheme="minorEastAsia"/>
            <w:highlight w:val="none"/>
            <w:lang w:val="en-US" w:eastAsia="zh-CN" w:bidi="ar-SA"/>
            <w:rPrChange w:id="353" w:author="JY" w:date="2024-11-07T15:54:05Z">
              <w:rPr>
                <w:rFonts w:ascii="Times New Roman" w:hAnsi="Times New Roman" w:cs="Times New Roman" w:eastAsiaTheme="minorEastAsia"/>
                <w:lang w:val="en-US" w:eastAsia="zh-CN" w:bidi="ar-SA"/>
              </w:rPr>
            </w:rPrChange>
          </w:rPr>
          <w:t xml:space="preserve">. </w:t>
        </w:r>
      </w:ins>
    </w:p>
    <w:p w14:paraId="6F8AEBCD">
      <w:pPr>
        <w:ind w:left="568" w:hanging="284"/>
        <w:rPr>
          <w:ins w:id="355" w:author="JY" w:date="2024-11-07T15:53:54Z"/>
          <w:rFonts w:ascii="Times New Roman" w:hAnsi="Times New Roman" w:cs="Times New Roman" w:eastAsiaTheme="minorEastAsia"/>
          <w:highlight w:val="none"/>
          <w:lang w:val="en-US" w:eastAsia="zh-CN" w:bidi="ar-SA"/>
          <w:rPrChange w:id="356" w:author="JY" w:date="2024-11-07T15:54:05Z">
            <w:rPr>
              <w:ins w:id="357" w:author="JY" w:date="2024-11-07T15:53:54Z"/>
              <w:rFonts w:ascii="Times New Roman" w:hAnsi="Times New Roman" w:cs="Times New Roman" w:eastAsiaTheme="minorEastAsia"/>
              <w:lang w:val="en-US" w:eastAsia="zh-CN" w:bidi="ar-SA"/>
            </w:rPr>
          </w:rPrChange>
        </w:rPr>
        <w:pPrChange w:id="354" w:author="Ericsson" w:date="2024-08-12T15:46:00Z">
          <w:pPr>
            <w:ind w:firstLine="0"/>
          </w:pPr>
        </w:pPrChange>
      </w:pPr>
      <w:ins w:id="358" w:author="JY" w:date="2024-11-07T15:53:54Z">
        <w:r>
          <w:rPr>
            <w:rFonts w:ascii="Times New Roman" w:hAnsi="Times New Roman" w:cs="Times New Roman" w:eastAsiaTheme="minorEastAsia"/>
            <w:highlight w:val="none"/>
            <w:lang w:val="en-US" w:eastAsia="zh-CN" w:bidi="ar-SA"/>
            <w:rPrChange w:id="359" w:author="JY" w:date="2024-11-07T15:54:05Z">
              <w:rPr>
                <w:rFonts w:ascii="Times New Roman" w:hAnsi="Times New Roman" w:cs="Times New Roman" w:eastAsiaTheme="minorEastAsia"/>
                <w:lang w:val="en-US" w:eastAsia="zh-CN" w:bidi="ar-SA"/>
              </w:rPr>
            </w:rPrChange>
          </w:rPr>
          <w:t>-</w:t>
        </w:r>
      </w:ins>
      <w:ins w:id="360" w:author="JY" w:date="2024-11-07T15:53:54Z">
        <w:r>
          <w:rPr>
            <w:rFonts w:ascii="Times New Roman" w:hAnsi="Times New Roman" w:cs="Times New Roman" w:eastAsiaTheme="minorEastAsia"/>
            <w:highlight w:val="none"/>
            <w:lang w:val="en-US" w:eastAsia="zh-CN" w:bidi="ar-SA"/>
            <w:rPrChange w:id="361" w:author="JY" w:date="2024-11-07T15:54:05Z">
              <w:rPr>
                <w:rFonts w:ascii="Times New Roman" w:hAnsi="Times New Roman" w:cs="Times New Roman" w:eastAsiaTheme="minorEastAsia"/>
                <w:lang w:val="en-US" w:eastAsia="zh-CN" w:bidi="ar-SA"/>
              </w:rPr>
            </w:rPrChange>
          </w:rPr>
          <w:tab/>
        </w:r>
      </w:ins>
      <w:ins w:id="362" w:author="JY" w:date="2024-11-07T15:53:54Z">
        <w:r>
          <w:rPr>
            <w:highlight w:val="none"/>
            <w:lang w:val="en-GB" w:eastAsia="en-US"/>
            <w:rPrChange w:id="363" w:author="Ericsson" w:date="2024-08-12T15:47:00Z">
              <w:rPr>
                <w:highlight w:val="green"/>
                <w:lang w:val="en-US" w:eastAsia="zh-CN"/>
              </w:rPr>
            </w:rPrChange>
          </w:rPr>
          <w:t>If the data channels are kept multiplexed, the DCSF instructs originating IMS AS</w:t>
        </w:r>
      </w:ins>
      <w:ins w:id="364" w:author="JY" w:date="2024-11-07T15:53:54Z">
        <w:r>
          <w:rPr>
            <w:rFonts w:ascii="Times New Roman" w:hAnsi="Times New Roman" w:cs="Times New Roman" w:eastAsiaTheme="minorEastAsia"/>
            <w:highlight w:val="none"/>
            <w:lang w:val="en-US" w:eastAsia="zh-CN" w:bidi="ar-SA"/>
            <w:rPrChange w:id="365" w:author="JY" w:date="2024-11-07T15:54:05Z">
              <w:rPr>
                <w:rFonts w:ascii="Times New Roman" w:hAnsi="Times New Roman" w:cs="Times New Roman" w:eastAsiaTheme="minorEastAsia"/>
                <w:lang w:val="en-US" w:eastAsia="zh-CN" w:bidi="ar-SA"/>
              </w:rPr>
            </w:rPrChange>
          </w:rPr>
          <w:t xml:space="preserve"> accordingly. The</w:t>
        </w:r>
      </w:ins>
      <w:ins w:id="366" w:author="JY" w:date="2024-11-07T15:53:54Z">
        <w:r>
          <w:rPr>
            <w:highlight w:val="none"/>
            <w:lang w:val="en-GB" w:eastAsia="en-US"/>
            <w:rPrChange w:id="367" w:author="Ericsson" w:date="2024-08-12T15:47:00Z">
              <w:rPr>
                <w:highlight w:val="green"/>
                <w:lang w:val="en-US" w:eastAsia="zh-CN"/>
              </w:rPr>
            </w:rPrChange>
          </w:rPr>
          <w:t xml:space="preserve"> originating IMS AS further instruct</w:t>
        </w:r>
      </w:ins>
      <w:ins w:id="368" w:author="JY" w:date="2024-11-07T15:53:54Z">
        <w:r>
          <w:rPr>
            <w:rFonts w:ascii="Times New Roman" w:hAnsi="Times New Roman" w:cs="Times New Roman" w:eastAsiaTheme="minorEastAsia"/>
            <w:highlight w:val="none"/>
            <w:lang w:val="en-US" w:eastAsia="zh-CN" w:bidi="ar-SA"/>
            <w:rPrChange w:id="369" w:author="JY" w:date="2024-11-07T15:54:05Z">
              <w:rPr>
                <w:rFonts w:ascii="Times New Roman" w:hAnsi="Times New Roman" w:cs="Times New Roman" w:eastAsiaTheme="minorEastAsia"/>
                <w:lang w:val="en-US" w:eastAsia="zh-CN" w:bidi="ar-SA"/>
              </w:rPr>
            </w:rPrChange>
          </w:rPr>
          <w:t>s</w:t>
        </w:r>
      </w:ins>
      <w:ins w:id="370" w:author="JY" w:date="2024-11-07T15:53:54Z">
        <w:r>
          <w:rPr>
            <w:highlight w:val="none"/>
            <w:lang w:val="en-GB" w:eastAsia="en-US"/>
            <w:rPrChange w:id="371" w:author="Ericsson" w:date="2024-08-12T15:47:00Z">
              <w:rPr>
                <w:highlight w:val="green"/>
                <w:lang w:val="en-US" w:eastAsia="zh-CN"/>
              </w:rPr>
            </w:rPrChange>
          </w:rPr>
          <w:t xml:space="preserve"> the MF to reserve the same media termination for multiplexed data channels.</w:t>
        </w:r>
      </w:ins>
      <w:ins w:id="372" w:author="JY" w:date="2024-11-07T15:53:54Z">
        <w:r>
          <w:rPr>
            <w:highlight w:val="none"/>
            <w:lang w:val="en-GB" w:eastAsia="en-US"/>
            <w:rPrChange w:id="373" w:author="Ericsson" w:date="2024-08-12T15:47:00Z">
              <w:rPr>
                <w:highlight w:val="cyan"/>
                <w:lang w:val="en-US" w:eastAsia="zh-CN"/>
              </w:rPr>
            </w:rPrChange>
          </w:rPr>
          <w:t xml:space="preserve"> If the terminating network rejects the SDP offer because the terminating network </w:t>
        </w:r>
      </w:ins>
      <w:ins w:id="374" w:author="JY" w:date="2024-11-07T15:53:54Z">
        <w:r>
          <w:rPr>
            <w:highlight w:val="none"/>
            <w:lang w:val="en-GB" w:eastAsia="en-US"/>
            <w:rPrChange w:id="375" w:author="Ericsson" w:date="2024-08-12T15:47:00Z">
              <w:rPr>
                <w:highlight w:val="green"/>
                <w:lang w:val="en-US" w:eastAsia="zh-CN"/>
              </w:rPr>
            </w:rPrChange>
          </w:rPr>
          <w:t xml:space="preserve">does not support multiplexing, then </w:t>
        </w:r>
      </w:ins>
      <w:ins w:id="376" w:author="JY" w:date="2024-11-07T15:53:54Z">
        <w:r>
          <w:rPr>
            <w:rFonts w:ascii="Times New Roman" w:hAnsi="Times New Roman" w:cs="Times New Roman" w:eastAsiaTheme="minorEastAsia"/>
            <w:highlight w:val="none"/>
            <w:lang w:val="en-US" w:eastAsia="zh-CN" w:bidi="ar-SA"/>
            <w:rPrChange w:id="377" w:author="JY" w:date="2024-11-07T15:54:05Z">
              <w:rPr>
                <w:rFonts w:ascii="Times New Roman" w:hAnsi="Times New Roman" w:cs="Times New Roman" w:eastAsiaTheme="minorEastAsia"/>
                <w:lang w:val="en-US" w:eastAsia="zh-CN" w:bidi="ar-SA"/>
              </w:rPr>
            </w:rPrChange>
          </w:rPr>
          <w:t xml:space="preserve">originating </w:t>
        </w:r>
      </w:ins>
      <w:ins w:id="378" w:author="JY" w:date="2024-11-07T15:53:54Z">
        <w:r>
          <w:rPr>
            <w:highlight w:val="none"/>
            <w:lang w:val="en-GB" w:eastAsia="en-US"/>
            <w:rPrChange w:id="379" w:author="Ericsson" w:date="2024-08-12T15:47:00Z">
              <w:rPr>
                <w:highlight w:val="green"/>
                <w:lang w:val="en-US" w:eastAsia="zh-CN"/>
              </w:rPr>
            </w:rPrChange>
          </w:rPr>
          <w:t xml:space="preserve">IMS AS and </w:t>
        </w:r>
      </w:ins>
      <w:ins w:id="380" w:author="JY" w:date="2024-11-07T15:53:54Z">
        <w:r>
          <w:rPr>
            <w:rFonts w:ascii="Times New Roman" w:hAnsi="Times New Roman" w:cs="Times New Roman" w:eastAsiaTheme="minorEastAsia"/>
            <w:highlight w:val="none"/>
            <w:lang w:val="en-US" w:eastAsia="zh-CN" w:bidi="ar-SA"/>
            <w:rPrChange w:id="381" w:author="JY" w:date="2024-11-07T15:54:05Z">
              <w:rPr>
                <w:rFonts w:ascii="Times New Roman" w:hAnsi="Times New Roman" w:cs="Times New Roman" w:eastAsiaTheme="minorEastAsia"/>
                <w:lang w:val="en-US" w:eastAsia="zh-CN" w:bidi="ar-SA"/>
              </w:rPr>
            </w:rPrChange>
          </w:rPr>
          <w:t xml:space="preserve">originating </w:t>
        </w:r>
      </w:ins>
      <w:ins w:id="382" w:author="JY" w:date="2024-11-07T15:53:54Z">
        <w:r>
          <w:rPr>
            <w:highlight w:val="none"/>
            <w:lang w:val="en-GB" w:eastAsia="en-US"/>
            <w:rPrChange w:id="383" w:author="Ericsson" w:date="2024-08-12T15:47:00Z">
              <w:rPr>
                <w:highlight w:val="green"/>
                <w:lang w:val="en-US" w:eastAsia="zh-CN"/>
              </w:rPr>
            </w:rPrChange>
          </w:rPr>
          <w:t xml:space="preserve">DCSF needs to revert to </w:t>
        </w:r>
      </w:ins>
      <w:ins w:id="384" w:author="JY" w:date="2024-11-07T15:53:54Z">
        <w:r>
          <w:rPr>
            <w:rFonts w:ascii="Times New Roman" w:hAnsi="Times New Roman" w:cs="Times New Roman" w:eastAsiaTheme="minorEastAsia"/>
            <w:highlight w:val="none"/>
            <w:lang w:val="en-US" w:eastAsia="zh-CN" w:bidi="ar-SA"/>
            <w:rPrChange w:id="385" w:author="JY" w:date="2024-11-07T15:54:05Z">
              <w:rPr>
                <w:rFonts w:ascii="Times New Roman" w:hAnsi="Times New Roman" w:cs="Times New Roman" w:eastAsiaTheme="minorEastAsia"/>
                <w:lang w:val="en-US" w:eastAsia="zh-CN" w:bidi="ar-SA"/>
              </w:rPr>
            </w:rPrChange>
          </w:rPr>
          <w:t xml:space="preserve">a new </w:t>
        </w:r>
      </w:ins>
      <w:ins w:id="386" w:author="JY" w:date="2024-11-07T15:53:54Z">
        <w:r>
          <w:rPr>
            <w:highlight w:val="none"/>
            <w:lang w:val="en-GB" w:eastAsia="en-US"/>
            <w:rPrChange w:id="387" w:author="Ericsson" w:date="2024-08-12T15:47:00Z">
              <w:rPr>
                <w:highlight w:val="green"/>
                <w:lang w:val="en-US" w:eastAsia="zh-CN"/>
              </w:rPr>
            </w:rPrChange>
          </w:rPr>
          <w:t xml:space="preserve">demultiplexed SDP offer </w:t>
        </w:r>
      </w:ins>
      <w:ins w:id="388" w:author="JY" w:date="2024-11-07T15:53:54Z">
        <w:r>
          <w:rPr>
            <w:rFonts w:ascii="Times New Roman" w:hAnsi="Times New Roman" w:cs="Times New Roman" w:eastAsiaTheme="minorEastAsia"/>
            <w:highlight w:val="none"/>
            <w:lang w:val="en-US" w:eastAsia="zh-CN" w:bidi="ar-SA"/>
            <w:rPrChange w:id="389" w:author="JY" w:date="2024-11-07T15:54:05Z">
              <w:rPr>
                <w:rFonts w:ascii="Times New Roman" w:hAnsi="Times New Roman" w:cs="Times New Roman" w:eastAsiaTheme="minorEastAsia"/>
                <w:lang w:val="en-US" w:eastAsia="zh-CN" w:bidi="ar-SA"/>
              </w:rPr>
            </w:rPrChange>
          </w:rPr>
          <w:t xml:space="preserve">towards the target network </w:t>
        </w:r>
      </w:ins>
      <w:ins w:id="390" w:author="JY" w:date="2024-11-07T15:53:54Z">
        <w:r>
          <w:rPr>
            <w:highlight w:val="none"/>
            <w:lang w:val="en-GB" w:eastAsia="en-US"/>
            <w:rPrChange w:id="391" w:author="Ericsson" w:date="2024-08-12T15:47:00Z">
              <w:rPr>
                <w:highlight w:val="green"/>
                <w:lang w:val="en-US" w:eastAsia="zh-CN"/>
              </w:rPr>
            </w:rPrChange>
          </w:rPr>
          <w:t>as described in next bullet.</w:t>
        </w:r>
      </w:ins>
    </w:p>
    <w:p w14:paraId="0E2AAD6F">
      <w:pPr>
        <w:spacing w:after="180"/>
        <w:ind w:left="568" w:hanging="284"/>
        <w:rPr>
          <w:ins w:id="392" w:author="JY" w:date="2024-11-07T15:53:54Z"/>
          <w:rFonts w:ascii="Times New Roman" w:hAnsi="Times New Roman" w:cs="Times New Roman" w:eastAsiaTheme="minorEastAsia"/>
          <w:highlight w:val="none"/>
          <w:lang w:val="en-US" w:eastAsia="zh-CN" w:bidi="ar-SA"/>
          <w:rPrChange w:id="393" w:author="JY" w:date="2024-11-07T15:54:05Z">
            <w:rPr>
              <w:ins w:id="394" w:author="JY" w:date="2024-11-07T15:53:54Z"/>
              <w:rFonts w:ascii="Times New Roman" w:hAnsi="Times New Roman" w:cs="Times New Roman" w:eastAsiaTheme="minorEastAsia"/>
              <w:lang w:val="en-US" w:eastAsia="zh-CN" w:bidi="ar-SA"/>
            </w:rPr>
          </w:rPrChange>
        </w:rPr>
      </w:pPr>
      <w:ins w:id="395" w:author="JY" w:date="2024-11-07T15:53:54Z">
        <w:r>
          <w:rPr>
            <w:rFonts w:ascii="Times New Roman" w:hAnsi="Times New Roman" w:cs="Times New Roman" w:eastAsiaTheme="minorEastAsia"/>
            <w:highlight w:val="none"/>
            <w:lang w:val="en-US" w:eastAsia="zh-CN" w:bidi="ar-SA"/>
            <w:rPrChange w:id="396" w:author="JY" w:date="2024-11-07T15:54:05Z">
              <w:rPr>
                <w:rFonts w:ascii="Times New Roman" w:hAnsi="Times New Roman" w:cs="Times New Roman" w:eastAsiaTheme="minorEastAsia"/>
                <w:lang w:val="en-US" w:eastAsia="zh-CN" w:bidi="ar-SA"/>
              </w:rPr>
            </w:rPrChange>
          </w:rPr>
          <w:t>-</w:t>
        </w:r>
      </w:ins>
      <w:ins w:id="397" w:author="JY" w:date="2024-11-07T15:53:54Z">
        <w:r>
          <w:rPr>
            <w:rFonts w:ascii="Times New Roman" w:hAnsi="Times New Roman" w:cs="Times New Roman" w:eastAsiaTheme="minorEastAsia"/>
            <w:highlight w:val="none"/>
            <w:lang w:val="en-US" w:eastAsia="zh-CN" w:bidi="ar-SA"/>
            <w:rPrChange w:id="398" w:author="JY" w:date="2024-11-07T15:54:05Z">
              <w:rPr>
                <w:rFonts w:ascii="Times New Roman" w:hAnsi="Times New Roman" w:cs="Times New Roman" w:eastAsiaTheme="minorEastAsia"/>
                <w:lang w:val="en-US" w:eastAsia="zh-CN" w:bidi="ar-SA"/>
              </w:rPr>
            </w:rPrChange>
          </w:rPr>
          <w:tab/>
        </w:r>
      </w:ins>
      <w:ins w:id="399" w:author="JY" w:date="2024-11-07T15:53:54Z">
        <w:r>
          <w:rPr>
            <w:rFonts w:ascii="Times New Roman" w:hAnsi="Times New Roman" w:cs="Times New Roman" w:eastAsiaTheme="minorEastAsia"/>
            <w:highlight w:val="none"/>
            <w:lang w:val="en-US" w:eastAsia="zh-CN" w:bidi="ar-SA"/>
            <w:rPrChange w:id="400" w:author="JY" w:date="2024-11-07T15:54:05Z">
              <w:rPr>
                <w:rFonts w:ascii="Times New Roman" w:hAnsi="Times New Roman" w:cs="Times New Roman" w:eastAsiaTheme="minorEastAsia"/>
                <w:lang w:val="en-US" w:eastAsia="zh-CN" w:bidi="ar-SA"/>
              </w:rPr>
            </w:rPrChange>
          </w:rPr>
          <w:t xml:space="preserve">If the originating network determines to demultiplex the data channels is determined, the DCSF in the originating network instructs originating IMS AS accoirndgly. The originating IMS AS further instructs the MF to reserve separate media terminations for the de-multiplexed streams. When the originating IMS AS sends the SDP offer to terminating IMS network, the data channels are not multiplexed in the SDP offer. </w:t>
        </w:r>
      </w:ins>
      <w:ins w:id="401" w:author="JY" w:date="2024-11-07T15:53:54Z">
        <w:r>
          <w:rPr>
            <w:highlight w:val="none"/>
            <w:lang w:val="en-GB" w:eastAsia="en-US"/>
            <w:rPrChange w:id="402" w:author="Ericsson" w:date="2024-08-12T15:47:00Z">
              <w:rPr>
                <w:highlight w:val="green"/>
                <w:lang w:val="en-US" w:eastAsia="zh-CN"/>
              </w:rPr>
            </w:rPrChange>
          </w:rPr>
          <w:t>IMS session establsihment continues</w:t>
        </w:r>
      </w:ins>
      <w:ins w:id="403" w:author="JY" w:date="2024-11-07T15:53:54Z">
        <w:r>
          <w:rPr>
            <w:rFonts w:ascii="Times New Roman" w:hAnsi="Times New Roman" w:cs="Times New Roman" w:eastAsiaTheme="minorEastAsia"/>
            <w:highlight w:val="none"/>
            <w:lang w:val="en-US" w:eastAsia="zh-CN" w:bidi="ar-SA"/>
            <w:rPrChange w:id="404" w:author="JY" w:date="2024-11-07T15:54:05Z">
              <w:rPr>
                <w:rFonts w:ascii="Times New Roman" w:hAnsi="Times New Roman" w:cs="Times New Roman" w:eastAsiaTheme="minorEastAsia"/>
                <w:lang w:val="en-US" w:eastAsia="zh-CN" w:bidi="ar-SA"/>
              </w:rPr>
            </w:rPrChange>
          </w:rPr>
          <w:t xml:space="preserve">. </w:t>
        </w:r>
      </w:ins>
    </w:p>
    <w:p w14:paraId="210F56BF">
      <w:pPr>
        <w:keepLines/>
        <w:spacing w:after="180"/>
        <w:ind w:left="1135" w:hanging="851"/>
        <w:rPr>
          <w:ins w:id="405" w:author="JY" w:date="2024-11-07T15:53:54Z"/>
          <w:rFonts w:ascii="Times New Roman" w:hAnsi="Times New Roman" w:cs="Times New Roman" w:eastAsiaTheme="minorEastAsia"/>
          <w:highlight w:val="none"/>
          <w:lang w:val="en-US" w:eastAsia="zh-CN" w:bidi="ar-SA"/>
          <w:rPrChange w:id="406" w:author="JY" w:date="2024-11-07T15:54:05Z">
            <w:rPr>
              <w:ins w:id="407" w:author="JY" w:date="2024-11-07T15:53:54Z"/>
              <w:rFonts w:ascii="Times New Roman" w:hAnsi="Times New Roman" w:cs="Times New Roman" w:eastAsiaTheme="minorEastAsia"/>
              <w:lang w:val="en-US" w:eastAsia="zh-CN" w:bidi="ar-SA"/>
            </w:rPr>
          </w:rPrChange>
        </w:rPr>
      </w:pPr>
      <w:ins w:id="408" w:author="JY" w:date="2024-11-07T15:53:54Z">
        <w:r>
          <w:rPr>
            <w:rFonts w:ascii="Times New Roman" w:hAnsi="Times New Roman" w:cs="Times New Roman" w:eastAsiaTheme="minorEastAsia"/>
            <w:highlight w:val="none"/>
            <w:lang w:val="en-US" w:eastAsia="zh-CN" w:bidi="ar-SA"/>
            <w:rPrChange w:id="409" w:author="JY" w:date="2024-11-07T15:54:05Z">
              <w:rPr>
                <w:rFonts w:ascii="Times New Roman" w:hAnsi="Times New Roman" w:cs="Times New Roman" w:eastAsiaTheme="minorEastAsia"/>
                <w:highlight w:val="cyan"/>
                <w:lang w:val="en-US" w:eastAsia="zh-CN" w:bidi="ar-SA"/>
              </w:rPr>
            </w:rPrChange>
          </w:rPr>
          <w:t xml:space="preserve">NOTE: </w:t>
        </w:r>
      </w:ins>
      <w:ins w:id="410" w:author="JY" w:date="2024-11-07T15:53:54Z">
        <w:r>
          <w:rPr>
            <w:rFonts w:ascii="Times New Roman" w:hAnsi="Times New Roman" w:cs="Times New Roman" w:eastAsiaTheme="minorEastAsia"/>
            <w:highlight w:val="none"/>
            <w:lang w:val="en-US" w:eastAsia="zh-CN" w:bidi="ar-SA"/>
            <w:rPrChange w:id="411" w:author="JY" w:date="2024-11-07T15:54:05Z">
              <w:rPr>
                <w:rFonts w:ascii="Times New Roman" w:hAnsi="Times New Roman" w:cs="Times New Roman" w:eastAsiaTheme="minorEastAsia"/>
                <w:highlight w:val="cyan"/>
                <w:lang w:val="en-US" w:eastAsia="zh-CN" w:bidi="ar-SA"/>
              </w:rPr>
            </w:rPrChange>
          </w:rPr>
          <w:tab/>
        </w:r>
      </w:ins>
      <w:ins w:id="412" w:author="JY" w:date="2024-11-07T15:53:54Z">
        <w:r>
          <w:rPr>
            <w:rFonts w:ascii="Times New Roman" w:hAnsi="Times New Roman" w:cs="Times New Roman" w:eastAsiaTheme="minorEastAsia"/>
            <w:highlight w:val="none"/>
            <w:lang w:val="en-US" w:eastAsia="zh-CN" w:bidi="ar-SA"/>
            <w:rPrChange w:id="413" w:author="JY" w:date="2024-11-07T15:54:05Z">
              <w:rPr>
                <w:rFonts w:ascii="Times New Roman" w:hAnsi="Times New Roman" w:cs="Times New Roman" w:eastAsiaTheme="minorEastAsia"/>
                <w:highlight w:val="green"/>
                <w:lang w:val="en-US" w:eastAsia="zh-CN" w:bidi="ar-SA"/>
              </w:rPr>
            </w:rPrChange>
          </w:rPr>
          <w:t>When a</w:t>
        </w:r>
      </w:ins>
      <w:ins w:id="414" w:author="JY" w:date="2024-11-07T15:53:54Z">
        <w:r>
          <w:rPr>
            <w:rFonts w:ascii="Times New Roman" w:hAnsi="Times New Roman" w:cs="Times New Roman" w:eastAsiaTheme="minorEastAsia"/>
            <w:highlight w:val="none"/>
            <w:lang w:val="en-US" w:eastAsia="zh-CN" w:bidi="ar-SA"/>
            <w:rPrChange w:id="415" w:author="JY" w:date="2024-11-07T15:54:05Z">
              <w:rPr>
                <w:rFonts w:ascii="Times New Roman" w:hAnsi="Times New Roman" w:cs="Times New Roman" w:eastAsiaTheme="minorEastAsia"/>
                <w:highlight w:val="cyan"/>
                <w:lang w:val="en-US" w:eastAsia="zh-CN" w:bidi="ar-SA"/>
              </w:rPr>
            </w:rPrChange>
          </w:rPr>
          <w:t xml:space="preserve"> network not supporting multiplexing</w:t>
        </w:r>
      </w:ins>
      <w:ins w:id="416" w:author="JY" w:date="2024-11-07T15:53:54Z">
        <w:r>
          <w:rPr>
            <w:rFonts w:ascii="Times New Roman" w:hAnsi="Times New Roman" w:cs="Times New Roman" w:eastAsiaTheme="minorEastAsia"/>
            <w:highlight w:val="none"/>
            <w:lang w:val="en-US" w:eastAsia="zh-CN" w:bidi="ar-SA"/>
            <w:rPrChange w:id="417" w:author="JY" w:date="2024-11-07T15:54:05Z">
              <w:rPr>
                <w:rFonts w:ascii="Times New Roman" w:hAnsi="Times New Roman" w:cs="Times New Roman" w:eastAsiaTheme="minorEastAsia"/>
                <w:highlight w:val="green"/>
                <w:lang w:val="en-US" w:eastAsia="zh-CN" w:bidi="ar-SA"/>
              </w:rPr>
            </w:rPrChange>
          </w:rPr>
          <w:t xml:space="preserve"> receives an SDP offer with multiplexed data channels it rejects the offer. </w:t>
        </w:r>
      </w:ins>
    </w:p>
    <w:p w14:paraId="71ADC2E6">
      <w:pPr>
        <w:keepNext/>
        <w:keepLines/>
        <w:pBdr>
          <w:top w:val="none" w:color="auto" w:sz="0" w:space="0"/>
        </w:pBdr>
        <w:spacing w:before="120"/>
        <w:ind w:left="1418" w:hanging="1418"/>
        <w:outlineLvl w:val="3"/>
        <w:rPr>
          <w:ins w:id="418" w:author="JY" w:date="2024-11-07T15:53:54Z"/>
          <w:rFonts w:ascii="Arial" w:hAnsi="Arial" w:cs="Times New Roman"/>
          <w:sz w:val="24"/>
          <w:highlight w:val="none"/>
          <w:lang w:val="en-US" w:eastAsia="zh-CN"/>
          <w:rPrChange w:id="419" w:author="JY" w:date="2024-11-07T15:54:05Z">
            <w:rPr>
              <w:ins w:id="420" w:author="JY" w:date="2024-11-07T15:53:54Z"/>
              <w:rFonts w:ascii="Arial" w:hAnsi="Arial" w:cs="Times New Roman"/>
              <w:sz w:val="24"/>
              <w:highlight w:val="green"/>
              <w:lang w:val="en-US" w:eastAsia="zh-CN"/>
            </w:rPr>
          </w:rPrChange>
        </w:rPr>
      </w:pPr>
      <w:ins w:id="421" w:author="JY" w:date="2024-11-07T15:53:54Z">
        <w:r>
          <w:rPr>
            <w:rFonts w:ascii="Arial" w:hAnsi="Arial" w:cs="Times New Roman"/>
            <w:sz w:val="24"/>
            <w:highlight w:val="none"/>
            <w:lang w:val="en-US" w:eastAsia="zh-CN"/>
            <w:rPrChange w:id="422" w:author="JY" w:date="2024-11-07T15:54:05Z">
              <w:rPr>
                <w:rFonts w:ascii="Arial" w:hAnsi="Arial" w:cs="Times New Roman"/>
                <w:sz w:val="24"/>
                <w:highlight w:val="green"/>
                <w:lang w:val="en-US" w:eastAsia="zh-CN"/>
              </w:rPr>
            </w:rPrChange>
          </w:rPr>
          <w:t>AC.7.X.3.</w:t>
        </w:r>
      </w:ins>
      <w:ins w:id="423" w:author="JY" w:date="2024-11-07T15:53:54Z">
        <w:r>
          <w:rPr>
            <w:rFonts w:hint="eastAsia" w:ascii="Arial" w:hAnsi="Arial" w:cs="Times New Roman"/>
            <w:sz w:val="24"/>
            <w:highlight w:val="none"/>
            <w:lang w:val="en-US" w:eastAsia="zh-CN"/>
            <w:rPrChange w:id="424" w:author="JY" w:date="2024-11-07T15:54:05Z">
              <w:rPr>
                <w:rFonts w:hint="eastAsia" w:ascii="Arial" w:hAnsi="Arial" w:cs="Times New Roman"/>
                <w:sz w:val="24"/>
                <w:highlight w:val="green"/>
                <w:lang w:val="en-US" w:eastAsia="zh-CN"/>
              </w:rPr>
            </w:rPrChange>
          </w:rPr>
          <w:t>3</w:t>
        </w:r>
      </w:ins>
      <w:ins w:id="425" w:author="JY" w:date="2024-11-07T15:53:54Z">
        <w:r>
          <w:rPr>
            <w:rFonts w:ascii="Arial" w:hAnsi="Arial" w:cs="Times New Roman"/>
            <w:sz w:val="24"/>
            <w:highlight w:val="none"/>
            <w:lang w:val="en-US" w:eastAsia="zh-CN"/>
            <w:rPrChange w:id="426" w:author="JY" w:date="2024-11-07T15:54:05Z">
              <w:rPr>
                <w:rFonts w:ascii="Arial" w:hAnsi="Arial" w:cs="Times New Roman"/>
                <w:sz w:val="24"/>
                <w:highlight w:val="green"/>
                <w:lang w:val="en-US" w:eastAsia="zh-CN"/>
              </w:rPr>
            </w:rPrChange>
          </w:rPr>
          <w:t xml:space="preserve"> </w:t>
        </w:r>
      </w:ins>
      <w:ins w:id="427" w:author="JY" w:date="2024-11-07T15:53:54Z">
        <w:r>
          <w:rPr>
            <w:rFonts w:ascii="Arial" w:hAnsi="Arial" w:cs="Times New Roman"/>
            <w:sz w:val="24"/>
            <w:highlight w:val="none"/>
            <w:lang w:val="en-US" w:eastAsia="zh-CN"/>
            <w:rPrChange w:id="428" w:author="JY" w:date="2024-11-07T15:54:05Z">
              <w:rPr>
                <w:rFonts w:ascii="Arial" w:hAnsi="Arial" w:cs="Times New Roman"/>
                <w:sz w:val="24"/>
                <w:highlight w:val="green"/>
                <w:lang w:val="en-US" w:eastAsia="zh-CN"/>
              </w:rPr>
            </w:rPrChange>
          </w:rPr>
          <w:tab/>
        </w:r>
      </w:ins>
      <w:ins w:id="429" w:author="JY" w:date="2024-11-07T15:53:54Z">
        <w:r>
          <w:rPr>
            <w:rFonts w:ascii="Arial" w:hAnsi="Arial" w:cs="Times New Roman"/>
            <w:sz w:val="24"/>
            <w:highlight w:val="none"/>
            <w:lang w:val="en-US" w:eastAsia="zh-CN"/>
            <w:rPrChange w:id="430" w:author="JY" w:date="2024-11-07T15:54:05Z">
              <w:rPr>
                <w:rFonts w:ascii="Arial" w:hAnsi="Arial" w:cs="Times New Roman"/>
                <w:sz w:val="24"/>
                <w:highlight w:val="green"/>
                <w:lang w:val="en-US" w:eastAsia="zh-CN"/>
              </w:rPr>
            </w:rPrChange>
          </w:rPr>
          <w:t>Handling at the terminating network.</w:t>
        </w:r>
      </w:ins>
    </w:p>
    <w:p w14:paraId="4101C3FF">
      <w:pPr>
        <w:rPr>
          <w:ins w:id="431" w:author="JY" w:date="2024-11-07T15:53:54Z"/>
          <w:rFonts w:ascii="Times New Roman" w:hAnsi="Times New Roman" w:eastAsia="Malgun Gothic" w:cs="Times New Roman"/>
          <w:highlight w:val="none"/>
          <w:lang w:val="en-US" w:eastAsia="zh-CN"/>
          <w:rPrChange w:id="432" w:author="JY" w:date="2024-11-07T15:54:05Z">
            <w:rPr>
              <w:ins w:id="433" w:author="JY" w:date="2024-11-07T15:53:54Z"/>
              <w:rFonts w:ascii="Times New Roman" w:hAnsi="Times New Roman" w:eastAsia="Malgun Gothic" w:cs="Times New Roman"/>
              <w:lang w:val="en-US" w:eastAsia="zh-CN"/>
            </w:rPr>
          </w:rPrChange>
        </w:rPr>
      </w:pPr>
      <w:ins w:id="434" w:author="JY" w:date="2024-11-07T15:53:54Z">
        <w:r>
          <w:rPr>
            <w:highlight w:val="none"/>
            <w:lang w:val="en-US" w:eastAsia="zh-CN"/>
            <w:rPrChange w:id="435" w:author="Ericsson" w:date="2024-08-12T16:20:00Z">
              <w:rPr>
                <w:highlight w:val="green"/>
                <w:lang w:val="en-US" w:eastAsia="zh-CN"/>
              </w:rPr>
            </w:rPrChange>
          </w:rPr>
          <w:t xml:space="preserve">The IMS AS and DCSF in the </w:t>
        </w:r>
      </w:ins>
      <w:ins w:id="436" w:author="JY" w:date="2024-11-07T15:53:54Z">
        <w:r>
          <w:rPr>
            <w:highlight w:val="none"/>
            <w:lang w:val="en-US" w:eastAsia="zh-CN"/>
            <w:rPrChange w:id="437" w:author="Ericsson" w:date="2024-08-12T16:20:00Z">
              <w:rPr>
                <w:highlight w:val="green"/>
                <w:lang w:val="en-US" w:eastAsia="zh-CN"/>
              </w:rPr>
            </w:rPrChange>
          </w:rPr>
          <w:t>terminating</w:t>
        </w:r>
      </w:ins>
      <w:ins w:id="438" w:author="JY" w:date="2024-11-07T15:53:54Z">
        <w:r>
          <w:rPr>
            <w:highlight w:val="none"/>
            <w:lang w:val="en-US" w:eastAsia="zh-CN"/>
            <w:rPrChange w:id="439" w:author="Ericsson" w:date="2024-08-12T16:20:00Z">
              <w:rPr>
                <w:highlight w:val="green"/>
                <w:lang w:val="en-US" w:eastAsia="zh-CN"/>
              </w:rPr>
            </w:rPrChange>
          </w:rPr>
          <w:t xml:space="preserve"> network follows the following </w:t>
        </w:r>
      </w:ins>
      <w:ins w:id="440" w:author="JY" w:date="2024-11-07T15:53:54Z">
        <w:r>
          <w:rPr>
            <w:rFonts w:ascii="Times New Roman" w:hAnsi="Times New Roman" w:cs="Times New Roman"/>
            <w:highlight w:val="none"/>
            <w:lang w:val="en-US" w:eastAsia="zh-CN"/>
            <w:rPrChange w:id="441" w:author="JY" w:date="2024-11-07T15:54:05Z">
              <w:rPr>
                <w:rFonts w:ascii="Times New Roman" w:hAnsi="Times New Roman" w:cs="Times New Roman"/>
                <w:lang w:val="en-US" w:eastAsia="zh-CN"/>
              </w:rPr>
            </w:rPrChange>
          </w:rPr>
          <w:t>principles</w:t>
        </w:r>
      </w:ins>
      <w:ins w:id="442" w:author="JY" w:date="2024-11-07T15:53:54Z">
        <w:r>
          <w:rPr>
            <w:rFonts w:hint="eastAsia" w:ascii="Times New Roman" w:hAnsi="Times New Roman" w:cs="Times New Roman"/>
            <w:highlight w:val="none"/>
            <w:lang w:val="en-US" w:eastAsia="zh-CN"/>
          </w:rPr>
          <w:t xml:space="preserve"> to handle data channel multiplexing and de-multiplexing</w:t>
        </w:r>
      </w:ins>
      <w:ins w:id="443" w:author="JY" w:date="2024-11-07T15:53:54Z">
        <w:r>
          <w:rPr>
            <w:rFonts w:ascii="Times New Roman" w:hAnsi="Times New Roman" w:cs="Times New Roman"/>
            <w:highlight w:val="none"/>
            <w:lang w:val="en-US" w:eastAsia="zh-CN"/>
            <w:rPrChange w:id="444" w:author="JY" w:date="2024-11-07T15:54:05Z">
              <w:rPr>
                <w:rFonts w:ascii="Times New Roman" w:hAnsi="Times New Roman" w:cs="Times New Roman"/>
                <w:lang w:val="en-US" w:eastAsia="zh-CN"/>
              </w:rPr>
            </w:rPrChange>
          </w:rPr>
          <w:t>: -</w:t>
        </w:r>
      </w:ins>
    </w:p>
    <w:p w14:paraId="409107E9">
      <w:pPr>
        <w:spacing w:after="180"/>
        <w:ind w:left="568" w:hanging="284"/>
        <w:rPr>
          <w:ins w:id="445" w:author="JY" w:date="2024-11-07T15:53:54Z"/>
          <w:rFonts w:ascii="Times New Roman" w:hAnsi="Times New Roman" w:cs="Times New Roman" w:eastAsiaTheme="minorEastAsia"/>
          <w:highlight w:val="none"/>
          <w:lang w:val="en-US" w:eastAsia="zh-CN" w:bidi="ar-SA"/>
          <w:rPrChange w:id="446" w:author="JY" w:date="2024-11-07T15:54:05Z">
            <w:rPr>
              <w:ins w:id="447" w:author="JY" w:date="2024-11-07T15:53:54Z"/>
              <w:rFonts w:ascii="Times New Roman" w:hAnsi="Times New Roman" w:cs="Times New Roman" w:eastAsiaTheme="minorEastAsia"/>
              <w:lang w:val="en-US" w:eastAsia="zh-CN" w:bidi="ar-SA"/>
            </w:rPr>
          </w:rPrChange>
        </w:rPr>
      </w:pPr>
      <w:ins w:id="448" w:author="JY" w:date="2024-11-07T15:53:54Z">
        <w:r>
          <w:rPr>
            <w:rFonts w:ascii="Times New Roman" w:hAnsi="Times New Roman" w:cs="Times New Roman" w:eastAsiaTheme="minorEastAsia"/>
            <w:highlight w:val="none"/>
            <w:lang w:val="en-US" w:eastAsia="zh-CN" w:bidi="ar-SA"/>
            <w:rPrChange w:id="449" w:author="JY" w:date="2024-11-07T15:54:05Z">
              <w:rPr>
                <w:rFonts w:ascii="Times New Roman" w:hAnsi="Times New Roman" w:cs="Times New Roman" w:eastAsiaTheme="minorEastAsia"/>
                <w:lang w:val="en-US" w:eastAsia="zh-CN" w:bidi="ar-SA"/>
              </w:rPr>
            </w:rPrChange>
          </w:rPr>
          <w:t>-</w:t>
        </w:r>
      </w:ins>
      <w:ins w:id="450" w:author="JY" w:date="2024-11-07T15:53:54Z">
        <w:r>
          <w:rPr>
            <w:rFonts w:ascii="Times New Roman" w:hAnsi="Times New Roman" w:cs="Times New Roman" w:eastAsiaTheme="minorEastAsia"/>
            <w:highlight w:val="none"/>
            <w:lang w:val="en-US" w:eastAsia="zh-CN" w:bidi="ar-SA"/>
            <w:rPrChange w:id="451" w:author="JY" w:date="2024-11-07T15:54:05Z">
              <w:rPr>
                <w:rFonts w:ascii="Times New Roman" w:hAnsi="Times New Roman" w:cs="Times New Roman" w:eastAsiaTheme="minorEastAsia"/>
                <w:lang w:val="en-US" w:eastAsia="zh-CN" w:bidi="ar-SA"/>
              </w:rPr>
            </w:rPrChange>
          </w:rPr>
          <w:tab/>
        </w:r>
      </w:ins>
      <w:ins w:id="452" w:author="JY" w:date="2024-11-07T15:53:54Z">
        <w:r>
          <w:rPr>
            <w:rFonts w:ascii="Times New Roman" w:hAnsi="Times New Roman" w:cs="Times New Roman" w:eastAsiaTheme="minorEastAsia"/>
            <w:highlight w:val="none"/>
            <w:lang w:val="en-US" w:eastAsia="zh-CN" w:bidi="ar-SA"/>
            <w:rPrChange w:id="453" w:author="JY" w:date="2024-11-07T15:54:05Z">
              <w:rPr>
                <w:rFonts w:ascii="Times New Roman" w:hAnsi="Times New Roman" w:cs="Times New Roman" w:eastAsiaTheme="minorEastAsia"/>
                <w:lang w:val="en-US" w:eastAsia="zh-CN" w:bidi="ar-SA"/>
              </w:rPr>
            </w:rPrChange>
          </w:rPr>
          <w:t>If the data channels are kept multiplexed, the terminating DCSF instructs terminating IMS AS accordingly. The terminating IMS AS further instructs the MF to reserve the same media termination for multiplexed data channels;</w:t>
        </w:r>
      </w:ins>
    </w:p>
    <w:p w14:paraId="7E33716A">
      <w:pPr>
        <w:ind w:left="568" w:hanging="284"/>
        <w:rPr>
          <w:ins w:id="454" w:author="JY" w:date="2024-11-07T15:53:54Z"/>
          <w:rFonts w:ascii="Times New Roman" w:hAnsi="Times New Roman" w:cs="Times New Roman"/>
          <w:highlight w:val="none"/>
          <w:lang w:val="en-US" w:eastAsia="zh-CN"/>
          <w:rPrChange w:id="455" w:author="JY" w:date="2024-11-07T15:54:05Z">
            <w:rPr>
              <w:ins w:id="456" w:author="JY" w:date="2024-11-07T15:53:54Z"/>
              <w:rFonts w:ascii="Times New Roman" w:hAnsi="Times New Roman" w:cs="Times New Roman"/>
              <w:lang w:val="en-US" w:eastAsia="zh-CN"/>
            </w:rPr>
          </w:rPrChange>
        </w:rPr>
      </w:pPr>
      <w:ins w:id="457" w:author="JY" w:date="2024-11-07T15:53:54Z">
        <w:r>
          <w:rPr>
            <w:rFonts w:ascii="Times New Roman" w:hAnsi="Times New Roman" w:cs="Times New Roman"/>
            <w:highlight w:val="none"/>
            <w:lang w:val="en-US" w:eastAsia="zh-CN"/>
            <w:rPrChange w:id="458" w:author="JY" w:date="2024-11-07T15:54:05Z">
              <w:rPr>
                <w:rFonts w:ascii="Times New Roman" w:hAnsi="Times New Roman" w:cs="Times New Roman"/>
                <w:lang w:val="en-US" w:eastAsia="zh-CN"/>
              </w:rPr>
            </w:rPrChange>
          </w:rPr>
          <w:t>-</w:t>
        </w:r>
      </w:ins>
      <w:ins w:id="459" w:author="JY" w:date="2024-11-07T15:53:54Z">
        <w:r>
          <w:rPr>
            <w:rFonts w:ascii="Times New Roman" w:hAnsi="Times New Roman" w:cs="Times New Roman"/>
            <w:highlight w:val="none"/>
            <w:lang w:val="en-US" w:eastAsia="zh-CN"/>
            <w:rPrChange w:id="460" w:author="JY" w:date="2024-11-07T15:54:05Z">
              <w:rPr>
                <w:rFonts w:ascii="Times New Roman" w:hAnsi="Times New Roman" w:cs="Times New Roman"/>
                <w:lang w:val="en-US" w:eastAsia="zh-CN"/>
              </w:rPr>
            </w:rPrChange>
          </w:rPr>
          <w:tab/>
        </w:r>
      </w:ins>
      <w:ins w:id="461" w:author="JY" w:date="2024-11-07T15:53:54Z">
        <w:r>
          <w:rPr>
            <w:rFonts w:ascii="Times New Roman" w:hAnsi="Times New Roman" w:cs="Times New Roman"/>
            <w:highlight w:val="none"/>
            <w:lang w:val="en-US" w:eastAsia="zh-CN"/>
            <w:rPrChange w:id="462" w:author="JY" w:date="2024-11-07T15:54:05Z">
              <w:rPr>
                <w:rFonts w:ascii="Times New Roman" w:hAnsi="Times New Roman" w:cs="Times New Roman"/>
                <w:lang w:val="en-US" w:eastAsia="zh-CN"/>
              </w:rPr>
            </w:rPrChange>
          </w:rPr>
          <w:t>If the data channels is determined to be de-multiplexed, the terminating DCSF instructs terminating IMS AS accordingly. The terminating IMS AS further instructs the MF to reserve separate media terminations for the de-multiplexed streams. When the terminating IMS AS sends the SDP offer to terminating UE, the data channels are not multiplexed in the SDP offer.</w:t>
        </w:r>
      </w:ins>
    </w:p>
    <w:p w14:paraId="61742E02">
      <w:pPr>
        <w:keepNext/>
        <w:keepLines/>
        <w:pBdr>
          <w:top w:val="none" w:color="auto" w:sz="0" w:space="0"/>
        </w:pBdr>
        <w:spacing w:before="120" w:after="180"/>
        <w:ind w:left="1134" w:hanging="1134"/>
        <w:outlineLvl w:val="2"/>
        <w:rPr>
          <w:ins w:id="463" w:author="JY" w:date="2024-11-07T15:53:54Z"/>
          <w:rFonts w:ascii="Arial" w:hAnsi="Arial" w:cs="Times New Roman" w:eastAsiaTheme="minorEastAsia"/>
          <w:sz w:val="28"/>
          <w:highlight w:val="none"/>
          <w:lang w:val="en-GB" w:eastAsia="en-US" w:bidi="ar-SA"/>
          <w:rPrChange w:id="464" w:author="JY" w:date="2024-11-07T15:54:05Z">
            <w:rPr>
              <w:ins w:id="465" w:author="JY" w:date="2024-11-07T15:53:54Z"/>
              <w:rFonts w:ascii="Arial" w:hAnsi="Arial" w:cs="Times New Roman" w:eastAsiaTheme="minorEastAsia"/>
              <w:sz w:val="28"/>
              <w:lang w:val="en-GB" w:eastAsia="en-US" w:bidi="ar-SA"/>
            </w:rPr>
          </w:rPrChange>
        </w:rPr>
      </w:pPr>
      <w:ins w:id="466" w:author="JY" w:date="2024-11-07T15:53:54Z">
        <w:bookmarkStart w:id="9" w:name="_Toc21181"/>
        <w:bookmarkStart w:id="10" w:name="_Toc160808853"/>
        <w:bookmarkStart w:id="11" w:name="_Toc164931128"/>
        <w:bookmarkStart w:id="12" w:name="_Toc8957"/>
        <w:r>
          <w:rPr>
            <w:rFonts w:hint="eastAsia" w:ascii="Arial" w:hAnsi="Arial" w:cs="Times New Roman" w:eastAsiaTheme="minorEastAsia"/>
            <w:sz w:val="28"/>
            <w:highlight w:val="none"/>
            <w:lang w:val="en-US" w:eastAsia="zh-CN" w:bidi="ar-SA"/>
            <w:rPrChange w:id="467" w:author="JY" w:date="2024-11-07T15:54:05Z">
              <w:rPr>
                <w:rFonts w:hint="eastAsia" w:ascii="Arial" w:hAnsi="Arial" w:cs="Times New Roman" w:eastAsiaTheme="minorEastAsia"/>
                <w:sz w:val="28"/>
                <w:lang w:val="en-US" w:eastAsia="zh-CN" w:bidi="ar-SA"/>
              </w:rPr>
            </w:rPrChange>
          </w:rPr>
          <w:t>AC.7.X.4</w:t>
        </w:r>
      </w:ins>
      <w:ins w:id="468" w:author="JY" w:date="2024-11-07T15:53:54Z">
        <w:r>
          <w:rPr>
            <w:rFonts w:hint="eastAsia" w:ascii="Arial" w:hAnsi="Arial" w:cs="Times New Roman" w:eastAsiaTheme="minorEastAsia"/>
            <w:sz w:val="28"/>
            <w:highlight w:val="none"/>
            <w:lang w:val="en-US" w:eastAsia="zh-CN" w:bidi="ar-SA"/>
            <w:rPrChange w:id="469" w:author="JY" w:date="2024-11-07T15:54:05Z">
              <w:rPr>
                <w:rFonts w:hint="eastAsia" w:ascii="Arial" w:hAnsi="Arial" w:cs="Times New Roman" w:eastAsiaTheme="minorEastAsia"/>
                <w:sz w:val="28"/>
                <w:lang w:val="en-US" w:eastAsia="zh-CN" w:bidi="ar-SA"/>
              </w:rPr>
            </w:rPrChange>
          </w:rPr>
          <w:tab/>
        </w:r>
      </w:ins>
      <w:ins w:id="470" w:author="JY" w:date="2024-11-07T15:53:54Z">
        <w:r>
          <w:rPr>
            <w:rFonts w:hint="eastAsia" w:ascii="Arial" w:hAnsi="Arial" w:cs="Times New Roman" w:eastAsiaTheme="minorEastAsia"/>
            <w:sz w:val="28"/>
            <w:highlight w:val="none"/>
            <w:lang w:val="en-US" w:eastAsia="zh-CN" w:bidi="ar-SA"/>
            <w:rPrChange w:id="471" w:author="JY" w:date="2024-11-07T15:54:05Z">
              <w:rPr>
                <w:rFonts w:hint="eastAsia" w:ascii="Arial" w:hAnsi="Arial" w:cs="Times New Roman" w:eastAsiaTheme="minorEastAsia"/>
                <w:sz w:val="28"/>
                <w:lang w:val="en-US" w:eastAsia="zh-CN" w:bidi="ar-SA"/>
              </w:rPr>
            </w:rPrChange>
          </w:rPr>
          <w:tab/>
        </w:r>
      </w:ins>
      <w:ins w:id="472" w:author="JY" w:date="2024-11-07T15:53:54Z">
        <w:r>
          <w:rPr>
            <w:rFonts w:hint="eastAsia" w:ascii="Arial" w:hAnsi="Arial" w:cs="Times New Roman" w:eastAsiaTheme="minorEastAsia"/>
            <w:sz w:val="28"/>
            <w:highlight w:val="none"/>
            <w:lang w:val="en-GB" w:eastAsia="en-US" w:bidi="ar-SA"/>
            <w:rPrChange w:id="473" w:author="JY" w:date="2024-11-07T15:54:05Z">
              <w:rPr>
                <w:rFonts w:hint="eastAsia" w:ascii="Arial" w:hAnsi="Arial" w:cs="Times New Roman" w:eastAsiaTheme="minorEastAsia"/>
                <w:sz w:val="28"/>
                <w:lang w:val="en-GB" w:eastAsia="en-US" w:bidi="ar-SA"/>
              </w:rPr>
            </w:rPrChange>
          </w:rPr>
          <w:tab/>
        </w:r>
      </w:ins>
      <w:ins w:id="474" w:author="JY" w:date="2024-11-07T15:53:54Z">
        <w:r>
          <w:rPr>
            <w:rFonts w:hint="eastAsia" w:ascii="Arial" w:hAnsi="Arial" w:cs="Times New Roman" w:eastAsiaTheme="minorEastAsia"/>
            <w:sz w:val="28"/>
            <w:highlight w:val="none"/>
            <w:lang w:val="en-GB" w:eastAsia="en-US" w:bidi="ar-SA"/>
            <w:rPrChange w:id="475" w:author="JY" w:date="2024-11-07T15:54:05Z">
              <w:rPr>
                <w:rFonts w:hint="eastAsia" w:ascii="Arial" w:hAnsi="Arial" w:cs="Times New Roman" w:eastAsiaTheme="minorEastAsia"/>
                <w:sz w:val="28"/>
                <w:lang w:val="en-GB" w:eastAsia="en-US" w:bidi="ar-SA"/>
              </w:rPr>
            </w:rPrChange>
          </w:rPr>
          <w:t>Procedures</w:t>
        </w:r>
        <w:bookmarkEnd w:id="9"/>
        <w:bookmarkEnd w:id="10"/>
        <w:bookmarkEnd w:id="11"/>
        <w:bookmarkEnd w:id="12"/>
      </w:ins>
    </w:p>
    <w:p w14:paraId="227855D3">
      <w:pPr>
        <w:keepNext/>
        <w:keepLines/>
        <w:pBdr>
          <w:top w:val="none" w:color="auto" w:sz="0" w:space="0"/>
        </w:pBdr>
        <w:spacing w:before="120" w:after="180"/>
        <w:ind w:left="1418" w:hanging="1418"/>
        <w:outlineLvl w:val="3"/>
        <w:rPr>
          <w:ins w:id="476" w:author="JY" w:date="2024-11-07T15:53:54Z"/>
          <w:rFonts w:ascii="Arial" w:hAnsi="Arial" w:eastAsia="宋体" w:cs="Times New Roman"/>
          <w:sz w:val="24"/>
          <w:highlight w:val="none"/>
          <w:lang w:val="en-GB" w:eastAsia="en-US" w:bidi="ar-SA"/>
          <w:rPrChange w:id="477" w:author="JY" w:date="2024-11-07T15:54:05Z">
            <w:rPr>
              <w:ins w:id="478" w:author="JY" w:date="2024-11-07T15:53:54Z"/>
              <w:rFonts w:ascii="Arial" w:hAnsi="Arial" w:eastAsia="宋体" w:cs="Times New Roman"/>
              <w:sz w:val="24"/>
              <w:lang w:val="en-GB" w:eastAsia="en-US" w:bidi="ar-SA"/>
            </w:rPr>
          </w:rPrChange>
        </w:rPr>
      </w:pPr>
      <w:ins w:id="479" w:author="JY" w:date="2024-11-07T15:53:54Z">
        <w:bookmarkStart w:id="13" w:name="_Toc160808854"/>
        <w:bookmarkStart w:id="14" w:name="_Toc164931129"/>
        <w:r>
          <w:rPr>
            <w:rFonts w:hint="eastAsia" w:ascii="Arial" w:hAnsi="Arial" w:eastAsia="宋体" w:cs="Times New Roman"/>
            <w:sz w:val="24"/>
            <w:highlight w:val="none"/>
            <w:lang w:val="en-US" w:eastAsia="zh-CN" w:bidi="ar-SA"/>
            <w:rPrChange w:id="480" w:author="JY" w:date="2024-11-07T15:54:05Z">
              <w:rPr>
                <w:rFonts w:hint="eastAsia" w:ascii="Arial" w:hAnsi="Arial" w:eastAsia="宋体" w:cs="Times New Roman"/>
                <w:sz w:val="24"/>
                <w:lang w:val="en-US" w:eastAsia="zh-CN" w:bidi="ar-SA"/>
              </w:rPr>
            </w:rPrChange>
          </w:rPr>
          <w:t>AC.7.X.4.1</w:t>
        </w:r>
      </w:ins>
      <w:ins w:id="481" w:author="JY" w:date="2024-11-07T15:53:54Z">
        <w:r>
          <w:rPr>
            <w:rFonts w:hint="eastAsia" w:ascii="Arial" w:hAnsi="Arial" w:eastAsia="宋体" w:cs="Times New Roman"/>
            <w:sz w:val="24"/>
            <w:highlight w:val="none"/>
            <w:lang w:val="en-GB" w:eastAsia="en-US" w:bidi="ar-SA"/>
            <w:rPrChange w:id="482" w:author="JY" w:date="2024-11-07T15:54:05Z">
              <w:rPr>
                <w:rFonts w:hint="eastAsia" w:ascii="Arial" w:hAnsi="Arial" w:eastAsia="宋体" w:cs="Times New Roman"/>
                <w:sz w:val="24"/>
                <w:lang w:val="en-GB" w:eastAsia="en-US" w:bidi="ar-SA"/>
              </w:rPr>
            </w:rPrChange>
          </w:rPr>
          <w:tab/>
        </w:r>
      </w:ins>
      <w:ins w:id="483" w:author="JY" w:date="2024-11-07T15:53:54Z">
        <w:r>
          <w:rPr>
            <w:rFonts w:hint="eastAsia" w:ascii="Arial" w:hAnsi="Arial" w:eastAsia="宋体" w:cs="Times New Roman"/>
            <w:sz w:val="24"/>
            <w:highlight w:val="none"/>
            <w:lang w:val="en-GB" w:eastAsia="en-US" w:bidi="ar-SA"/>
            <w:rPrChange w:id="484" w:author="JY" w:date="2024-11-07T15:54:05Z">
              <w:rPr>
                <w:rFonts w:hint="eastAsia" w:ascii="Arial" w:hAnsi="Arial" w:eastAsia="宋体" w:cs="Times New Roman"/>
                <w:sz w:val="24"/>
                <w:lang w:val="en-GB" w:eastAsia="en-US" w:bidi="ar-SA"/>
              </w:rPr>
            </w:rPrChange>
          </w:rPr>
          <w:t>Bootstrap data channel establishment</w:t>
        </w:r>
        <w:bookmarkEnd w:id="13"/>
        <w:bookmarkEnd w:id="14"/>
      </w:ins>
    </w:p>
    <w:p w14:paraId="10ABA7D5">
      <w:pPr>
        <w:keepNext/>
        <w:keepLines/>
        <w:pBdr>
          <w:top w:val="none" w:color="auto" w:sz="0" w:space="0"/>
        </w:pBdr>
        <w:spacing w:before="120" w:after="180"/>
        <w:ind w:left="1701" w:hanging="1701"/>
        <w:outlineLvl w:val="4"/>
        <w:rPr>
          <w:ins w:id="485" w:author="JY" w:date="2024-11-07T15:53:54Z"/>
          <w:rStyle w:val="15"/>
          <w:rFonts w:ascii="Times New Roman" w:hAnsi="Times New Roman" w:cs="Times New Roman" w:eastAsiaTheme="minorEastAsia"/>
          <w:sz w:val="22"/>
          <w:highlight w:val="none"/>
          <w:lang w:val="en-GB" w:eastAsia="en-US" w:bidi="ar-SA"/>
          <w:rPrChange w:id="486" w:author="JY" w:date="2024-11-07T15:54:05Z">
            <w:rPr>
              <w:ins w:id="487" w:author="JY" w:date="2024-11-07T15:53:54Z"/>
              <w:rStyle w:val="15"/>
              <w:rFonts w:ascii="Times New Roman" w:hAnsi="Times New Roman" w:cs="Times New Roman" w:eastAsiaTheme="minorEastAsia"/>
              <w:sz w:val="22"/>
              <w:lang w:val="en-GB" w:eastAsia="en-US" w:bidi="ar-SA"/>
            </w:rPr>
          </w:rPrChange>
        </w:rPr>
      </w:pPr>
      <w:ins w:id="488" w:author="JY" w:date="2024-11-07T15:53:54Z">
        <w:bookmarkStart w:id="15" w:name="_Toc160808855"/>
        <w:bookmarkStart w:id="16" w:name="_Toc164931130"/>
        <w:r>
          <w:rPr>
            <w:rFonts w:hint="eastAsia" w:ascii="Arial" w:hAnsi="Arial" w:cs="Times New Roman" w:eastAsiaTheme="minorEastAsia"/>
            <w:sz w:val="22"/>
            <w:highlight w:val="none"/>
            <w:lang w:val="en-US" w:eastAsia="zh-CN" w:bidi="ar-SA"/>
            <w:rPrChange w:id="489" w:author="JY" w:date="2024-11-07T15:54:05Z">
              <w:rPr>
                <w:rFonts w:hint="eastAsia" w:ascii="Arial" w:hAnsi="Arial" w:cs="Times New Roman" w:eastAsiaTheme="minorEastAsia"/>
                <w:sz w:val="22"/>
                <w:lang w:val="en-US" w:eastAsia="zh-CN" w:bidi="ar-SA"/>
              </w:rPr>
            </w:rPrChange>
          </w:rPr>
          <w:t>AC.7.X.4.1.1</w:t>
        </w:r>
      </w:ins>
      <w:ins w:id="490" w:author="JY" w:date="2024-11-07T15:53:54Z">
        <w:r>
          <w:rPr>
            <w:rFonts w:hint="eastAsia" w:ascii="Arial" w:hAnsi="Arial" w:cs="Times New Roman" w:eastAsiaTheme="minorEastAsia"/>
            <w:sz w:val="22"/>
            <w:highlight w:val="none"/>
            <w:lang w:val="en-GB" w:eastAsia="en-US" w:bidi="ar-SA"/>
            <w:rPrChange w:id="491" w:author="JY" w:date="2024-11-07T15:54:05Z">
              <w:rPr>
                <w:rFonts w:hint="eastAsia" w:ascii="Arial" w:hAnsi="Arial" w:cs="Times New Roman" w:eastAsiaTheme="minorEastAsia"/>
                <w:sz w:val="22"/>
                <w:lang w:val="en-GB" w:eastAsia="en-US" w:bidi="ar-SA"/>
              </w:rPr>
            </w:rPrChange>
          </w:rPr>
          <w:tab/>
        </w:r>
      </w:ins>
      <w:ins w:id="492" w:author="JY" w:date="2024-11-07T15:53:54Z">
        <w:r>
          <w:rPr>
            <w:rFonts w:ascii="Arial" w:hAnsi="Arial" w:cs="Times New Roman" w:eastAsiaTheme="minorEastAsia"/>
            <w:sz w:val="22"/>
            <w:highlight w:val="none"/>
            <w:lang w:val="en-GB" w:eastAsia="en-US" w:bidi="ar-SA"/>
            <w:rPrChange w:id="493" w:author="JY" w:date="2024-11-07T15:54:05Z">
              <w:rPr>
                <w:rFonts w:ascii="Arial" w:hAnsi="Arial" w:cs="Times New Roman" w:eastAsiaTheme="minorEastAsia"/>
                <w:sz w:val="22"/>
                <w:lang w:val="en-GB" w:eastAsia="en-US" w:bidi="ar-SA"/>
              </w:rPr>
            </w:rPrChange>
          </w:rPr>
          <w:t>Bootstrap data channels multiplexing in originating network</w:t>
        </w:r>
        <w:bookmarkEnd w:id="15"/>
        <w:bookmarkEnd w:id="16"/>
      </w:ins>
      <w:ins w:id="494" w:author="JY" w:date="2024-11-07T15:53:54Z">
        <w:r>
          <w:rPr>
            <w:rFonts w:ascii="Arial" w:hAnsi="Arial" w:cs="Times New Roman" w:eastAsiaTheme="minorEastAsia"/>
            <w:sz w:val="22"/>
            <w:highlight w:val="none"/>
            <w:lang w:val="en-GB" w:eastAsia="en-US" w:bidi="ar-SA"/>
            <w:rPrChange w:id="495" w:author="JY" w:date="2024-11-07T15:54:05Z">
              <w:rPr>
                <w:rFonts w:ascii="Arial" w:hAnsi="Arial" w:cs="Times New Roman" w:eastAsiaTheme="minorEastAsia"/>
                <w:sz w:val="22"/>
                <w:lang w:val="en-GB" w:eastAsia="en-US" w:bidi="ar-SA"/>
              </w:rPr>
            </w:rPrChange>
          </w:rPr>
          <w:t xml:space="preserve"> </w:t>
        </w:r>
      </w:ins>
    </w:p>
    <w:p w14:paraId="5FF44DD3">
      <w:pPr>
        <w:rPr>
          <w:ins w:id="496" w:author="JY" w:date="2024-11-07T15:53:54Z"/>
          <w:rFonts w:hint="default" w:eastAsiaTheme="minorEastAsia"/>
          <w:highlight w:val="none"/>
          <w:lang w:val="en-US" w:eastAsia="zh-CN"/>
          <w:rPrChange w:id="497" w:author="JY" w:date="2024-11-07T15:54:05Z">
            <w:rPr>
              <w:ins w:id="498" w:author="JY" w:date="2024-11-07T15:53:54Z"/>
              <w:rFonts w:hint="default" w:eastAsiaTheme="minorEastAsia"/>
              <w:lang w:val="en-US" w:eastAsia="zh-CN"/>
            </w:rPr>
          </w:rPrChange>
        </w:rPr>
      </w:pPr>
      <w:ins w:id="499" w:author="JY" w:date="2024-11-07T15:53:54Z">
        <w:r>
          <w:rPr>
            <w:rFonts w:hint="eastAsia"/>
            <w:highlight w:val="none"/>
            <w:lang w:val="en-US" w:eastAsia="zh-CN"/>
          </w:rPr>
          <w:t xml:space="preserve">Figure </w:t>
        </w:r>
      </w:ins>
      <w:ins w:id="500" w:author="JY" w:date="2024-11-07T15:53:54Z">
        <w:r>
          <w:rPr>
            <w:rFonts w:hint="eastAsia"/>
            <w:highlight w:val="none"/>
            <w:lang w:val="en-US" w:eastAsia="zh-CN"/>
            <w:rPrChange w:id="501" w:author="JY" w:date="2024-11-07T15:54:05Z">
              <w:rPr>
                <w:rFonts w:hint="eastAsia"/>
                <w:lang w:val="en-US" w:eastAsia="zh-CN"/>
              </w:rPr>
            </w:rPrChange>
          </w:rPr>
          <w:t>AC.7.X.4.1</w:t>
        </w:r>
      </w:ins>
      <w:ins w:id="502" w:author="JY" w:date="2024-11-07T15:53:54Z">
        <w:r>
          <w:rPr>
            <w:rFonts w:hint="eastAsia"/>
            <w:highlight w:val="none"/>
            <w:rPrChange w:id="503" w:author="JY" w:date="2024-11-07T15:54:05Z">
              <w:rPr>
                <w:rFonts w:hint="eastAsia"/>
              </w:rPr>
            </w:rPrChange>
          </w:rPr>
          <w:t>.1-1</w:t>
        </w:r>
      </w:ins>
      <w:ins w:id="504" w:author="JY" w:date="2024-11-07T15:53:54Z">
        <w:r>
          <w:rPr>
            <w:rFonts w:hint="eastAsia"/>
            <w:highlight w:val="none"/>
            <w:lang w:val="en-US" w:eastAsia="zh-CN"/>
            <w:rPrChange w:id="505" w:author="JY" w:date="2024-11-07T15:54:05Z">
              <w:rPr>
                <w:rFonts w:hint="eastAsia"/>
                <w:lang w:val="en-US" w:eastAsia="zh-CN"/>
              </w:rPr>
            </w:rPrChange>
          </w:rPr>
          <w:t xml:space="preserve"> </w:t>
        </w:r>
      </w:ins>
      <w:ins w:id="506" w:author="JY" w:date="2024-11-07T15:53:54Z">
        <w:r>
          <w:rPr>
            <w:rFonts w:hint="eastAsia"/>
            <w:highlight w:val="none"/>
            <w:lang w:val="en-US" w:eastAsia="zh-CN"/>
            <w:rPrChange w:id="507" w:author="JY" w:date="2024-11-07T15:54:05Z">
              <w:rPr>
                <w:rFonts w:hint="eastAsia"/>
                <w:lang w:val="en-US" w:eastAsia="zh-CN"/>
              </w:rPr>
            </w:rPrChange>
          </w:rPr>
          <w:t xml:space="preserve">shows </w:t>
        </w:r>
      </w:ins>
      <w:ins w:id="508" w:author="JY" w:date="2024-11-07T15:53:54Z">
        <w:r>
          <w:rPr>
            <w:rFonts w:hint="eastAsia"/>
            <w:highlight w:val="none"/>
            <w:lang w:val="en-US" w:eastAsia="zh-CN"/>
            <w:rPrChange w:id="509" w:author="JY" w:date="2024-11-07T15:54:05Z">
              <w:rPr>
                <w:rFonts w:hint="eastAsia"/>
                <w:lang w:val="en-US" w:eastAsia="zh-CN"/>
              </w:rPr>
            </w:rPrChange>
          </w:rPr>
          <w:t>the</w:t>
        </w:r>
      </w:ins>
      <w:ins w:id="510" w:author="JY" w:date="2024-11-07T15:53:54Z">
        <w:r>
          <w:rPr>
            <w:rFonts w:hint="eastAsia"/>
            <w:highlight w:val="none"/>
            <w:lang w:val="en-US" w:eastAsia="zh-CN"/>
            <w:rPrChange w:id="511" w:author="JY" w:date="2024-11-07T15:54:05Z">
              <w:rPr>
                <w:rFonts w:hint="eastAsia"/>
                <w:lang w:val="en-US" w:eastAsia="zh-CN"/>
              </w:rPr>
            </w:rPrChange>
          </w:rPr>
          <w:t xml:space="preserve"> p</w:t>
        </w:r>
      </w:ins>
      <w:ins w:id="512" w:author="JY" w:date="2024-11-07T15:53:54Z">
        <w:r>
          <w:rPr>
            <w:rFonts w:hint="eastAsia"/>
            <w:highlight w:val="none"/>
            <w:lang w:val="en-US" w:eastAsia="zh-CN"/>
            <w:rPrChange w:id="513" w:author="JY" w:date="2024-11-07T15:54:05Z">
              <w:rPr>
                <w:rFonts w:hint="eastAsia"/>
                <w:lang w:val="en-US" w:eastAsia="zh-CN"/>
              </w:rPr>
            </w:rPrChange>
          </w:rPr>
          <w:t>roce</w:t>
        </w:r>
      </w:ins>
      <w:ins w:id="514" w:author="JY" w:date="2024-11-07T15:53:54Z">
        <w:r>
          <w:rPr>
            <w:rFonts w:hint="eastAsia"/>
            <w:highlight w:val="none"/>
            <w:lang w:val="en-US" w:eastAsia="zh-CN"/>
            <w:rPrChange w:id="515" w:author="JY" w:date="2024-11-07T15:54:05Z">
              <w:rPr>
                <w:rFonts w:hint="eastAsia"/>
                <w:lang w:val="en-US" w:eastAsia="zh-CN"/>
              </w:rPr>
            </w:rPrChange>
          </w:rPr>
          <w:t>dure</w:t>
        </w:r>
      </w:ins>
      <w:ins w:id="516" w:author="JY" w:date="2024-11-07T15:53:54Z">
        <w:r>
          <w:rPr>
            <w:rFonts w:hint="eastAsia"/>
            <w:highlight w:val="none"/>
            <w:lang w:val="en-US" w:eastAsia="zh-CN"/>
            <w:rPrChange w:id="517" w:author="JY" w:date="2024-11-07T15:54:05Z">
              <w:rPr>
                <w:rFonts w:hint="eastAsia"/>
                <w:lang w:val="en-US" w:eastAsia="zh-CN"/>
              </w:rPr>
            </w:rPrChange>
          </w:rPr>
          <w:t xml:space="preserve"> </w:t>
        </w:r>
      </w:ins>
      <w:ins w:id="518" w:author="JY" w:date="2024-11-07T15:53:54Z">
        <w:r>
          <w:rPr>
            <w:rFonts w:hint="eastAsia"/>
            <w:highlight w:val="none"/>
            <w:lang w:val="en-US" w:eastAsia="zh-CN"/>
            <w:rPrChange w:id="519" w:author="JY" w:date="2024-11-07T15:54:05Z">
              <w:rPr>
                <w:rFonts w:hint="eastAsia"/>
                <w:lang w:val="en-US" w:eastAsia="zh-CN"/>
              </w:rPr>
            </w:rPrChange>
          </w:rPr>
          <w:t>when</w:t>
        </w:r>
      </w:ins>
      <w:ins w:id="520" w:author="JY" w:date="2024-11-07T15:53:54Z">
        <w:r>
          <w:rPr>
            <w:rFonts w:hint="eastAsia"/>
            <w:highlight w:val="none"/>
            <w:lang w:val="en-US" w:eastAsia="zh-CN"/>
            <w:rPrChange w:id="521" w:author="JY" w:date="2024-11-07T15:54:05Z">
              <w:rPr>
                <w:rFonts w:hint="eastAsia"/>
                <w:lang w:val="en-US" w:eastAsia="zh-CN"/>
              </w:rPr>
            </w:rPrChange>
          </w:rPr>
          <w:t xml:space="preserve"> the</w:t>
        </w:r>
      </w:ins>
      <w:ins w:id="522" w:author="JY" w:date="2024-11-07T15:53:54Z">
        <w:r>
          <w:rPr>
            <w:rFonts w:hint="eastAsia"/>
            <w:highlight w:val="none"/>
            <w:lang w:val="en-US" w:eastAsia="zh-CN"/>
            <w:rPrChange w:id="523" w:author="JY" w:date="2024-11-07T15:54:05Z">
              <w:rPr>
                <w:rFonts w:hint="eastAsia"/>
                <w:lang w:val="en-US" w:eastAsia="zh-CN"/>
              </w:rPr>
            </w:rPrChange>
          </w:rPr>
          <w:t xml:space="preserve"> </w:t>
        </w:r>
      </w:ins>
      <w:ins w:id="524" w:author="JY" w:date="2024-11-07T15:53:54Z">
        <w:r>
          <w:rPr>
            <w:rFonts w:hint="eastAsia"/>
            <w:highlight w:val="none"/>
            <w:lang w:val="en-US" w:eastAsia="zh-CN"/>
            <w:rPrChange w:id="525" w:author="JY" w:date="2024-11-07T15:54:05Z">
              <w:rPr>
                <w:rFonts w:hint="eastAsia"/>
                <w:lang w:val="en-US" w:eastAsia="zh-CN"/>
              </w:rPr>
            </w:rPrChange>
          </w:rPr>
          <w:t>lo</w:t>
        </w:r>
      </w:ins>
      <w:ins w:id="526" w:author="JY" w:date="2024-11-07T15:53:54Z">
        <w:r>
          <w:rPr>
            <w:rFonts w:hint="eastAsia"/>
            <w:highlight w:val="none"/>
            <w:lang w:val="en-US" w:eastAsia="zh-CN"/>
            <w:rPrChange w:id="527" w:author="JY" w:date="2024-11-07T15:54:05Z">
              <w:rPr>
                <w:rFonts w:hint="eastAsia"/>
                <w:lang w:val="en-US" w:eastAsia="zh-CN"/>
              </w:rPr>
            </w:rPrChange>
          </w:rPr>
          <w:t xml:space="preserve">cal </w:t>
        </w:r>
      </w:ins>
      <w:ins w:id="528" w:author="JY" w:date="2024-11-07T15:53:54Z">
        <w:r>
          <w:rPr>
            <w:rFonts w:hint="eastAsia"/>
            <w:highlight w:val="none"/>
            <w:lang w:val="en-US" w:eastAsia="zh-CN"/>
            <w:rPrChange w:id="529" w:author="JY" w:date="2024-11-07T15:54:05Z">
              <w:rPr>
                <w:rFonts w:hint="eastAsia"/>
                <w:lang w:val="en-US" w:eastAsia="zh-CN"/>
              </w:rPr>
            </w:rPrChange>
          </w:rPr>
          <w:t>b</w:t>
        </w:r>
      </w:ins>
      <w:ins w:id="530" w:author="JY" w:date="2024-11-07T15:53:54Z">
        <w:r>
          <w:rPr>
            <w:rFonts w:hint="eastAsia"/>
            <w:highlight w:val="none"/>
            <w:lang w:val="en-US" w:eastAsia="zh-CN"/>
            <w:rPrChange w:id="531" w:author="JY" w:date="2024-11-07T15:54:05Z">
              <w:rPr>
                <w:rFonts w:hint="eastAsia"/>
                <w:lang w:val="en-US" w:eastAsia="zh-CN"/>
              </w:rPr>
            </w:rPrChange>
          </w:rPr>
          <w:t>ootst</w:t>
        </w:r>
      </w:ins>
      <w:ins w:id="532" w:author="JY" w:date="2024-11-07T15:53:54Z">
        <w:r>
          <w:rPr>
            <w:rFonts w:hint="eastAsia"/>
            <w:highlight w:val="none"/>
            <w:lang w:val="en-US" w:eastAsia="zh-CN"/>
            <w:rPrChange w:id="533" w:author="JY" w:date="2024-11-07T15:54:05Z">
              <w:rPr>
                <w:rFonts w:hint="eastAsia"/>
                <w:lang w:val="en-US" w:eastAsia="zh-CN"/>
              </w:rPr>
            </w:rPrChange>
          </w:rPr>
          <w:t xml:space="preserve">rap </w:t>
        </w:r>
      </w:ins>
      <w:ins w:id="534" w:author="JY" w:date="2024-11-07T15:53:54Z">
        <w:r>
          <w:rPr>
            <w:rFonts w:hint="eastAsia"/>
            <w:highlight w:val="none"/>
            <w:lang w:val="en-US" w:eastAsia="zh-CN"/>
            <w:rPrChange w:id="535" w:author="JY" w:date="2024-11-07T15:54:05Z">
              <w:rPr>
                <w:rFonts w:hint="eastAsia"/>
                <w:lang w:val="en-US" w:eastAsia="zh-CN"/>
              </w:rPr>
            </w:rPrChange>
          </w:rPr>
          <w:t>data</w:t>
        </w:r>
      </w:ins>
      <w:ins w:id="536" w:author="JY" w:date="2024-11-07T15:53:54Z">
        <w:r>
          <w:rPr>
            <w:rFonts w:hint="eastAsia"/>
            <w:highlight w:val="none"/>
            <w:lang w:val="en-US" w:eastAsia="zh-CN"/>
            <w:rPrChange w:id="537" w:author="JY" w:date="2024-11-07T15:54:05Z">
              <w:rPr>
                <w:rFonts w:hint="eastAsia"/>
                <w:lang w:val="en-US" w:eastAsia="zh-CN"/>
              </w:rPr>
            </w:rPrChange>
          </w:rPr>
          <w:t xml:space="preserve"> cha</w:t>
        </w:r>
      </w:ins>
      <w:ins w:id="538" w:author="JY" w:date="2024-11-07T15:53:54Z">
        <w:r>
          <w:rPr>
            <w:rFonts w:hint="eastAsia"/>
            <w:highlight w:val="none"/>
            <w:lang w:val="en-US" w:eastAsia="zh-CN"/>
            <w:rPrChange w:id="539" w:author="JY" w:date="2024-11-07T15:54:05Z">
              <w:rPr>
                <w:rFonts w:hint="eastAsia"/>
                <w:lang w:val="en-US" w:eastAsia="zh-CN"/>
              </w:rPr>
            </w:rPrChange>
          </w:rPr>
          <w:t>nnel a</w:t>
        </w:r>
      </w:ins>
      <w:ins w:id="540" w:author="JY" w:date="2024-11-07T15:53:54Z">
        <w:r>
          <w:rPr>
            <w:rFonts w:hint="eastAsia"/>
            <w:highlight w:val="none"/>
            <w:lang w:val="en-US" w:eastAsia="zh-CN"/>
            <w:rPrChange w:id="541" w:author="JY" w:date="2024-11-07T15:54:05Z">
              <w:rPr>
                <w:rFonts w:hint="eastAsia"/>
                <w:lang w:val="en-US" w:eastAsia="zh-CN"/>
              </w:rPr>
            </w:rPrChange>
          </w:rPr>
          <w:t xml:space="preserve">nd </w:t>
        </w:r>
      </w:ins>
      <w:ins w:id="542" w:author="JY" w:date="2024-11-07T15:53:54Z">
        <w:r>
          <w:rPr>
            <w:rFonts w:hint="eastAsia"/>
            <w:highlight w:val="none"/>
            <w:lang w:val="en-US" w:eastAsia="zh-CN"/>
            <w:rPrChange w:id="543" w:author="JY" w:date="2024-11-07T15:54:05Z">
              <w:rPr>
                <w:rFonts w:hint="eastAsia"/>
                <w:lang w:val="en-US" w:eastAsia="zh-CN"/>
              </w:rPr>
            </w:rPrChange>
          </w:rPr>
          <w:t>remote</w:t>
        </w:r>
      </w:ins>
      <w:ins w:id="544" w:author="JY" w:date="2024-11-07T15:53:54Z">
        <w:r>
          <w:rPr>
            <w:rFonts w:hint="eastAsia"/>
            <w:highlight w:val="none"/>
            <w:lang w:val="en-US" w:eastAsia="zh-CN"/>
            <w:rPrChange w:id="545" w:author="JY" w:date="2024-11-07T15:54:05Z">
              <w:rPr>
                <w:rFonts w:hint="eastAsia"/>
                <w:lang w:val="en-US" w:eastAsia="zh-CN"/>
              </w:rPr>
            </w:rPrChange>
          </w:rPr>
          <w:t xml:space="preserve"> </w:t>
        </w:r>
      </w:ins>
      <w:ins w:id="546" w:author="JY" w:date="2024-11-07T15:53:54Z">
        <w:r>
          <w:rPr>
            <w:rFonts w:hint="eastAsia"/>
            <w:highlight w:val="none"/>
            <w:lang w:val="en-US" w:eastAsia="zh-CN"/>
            <w:rPrChange w:id="547" w:author="JY" w:date="2024-11-07T15:54:05Z">
              <w:rPr>
                <w:rFonts w:hint="eastAsia"/>
                <w:lang w:val="en-US" w:eastAsia="zh-CN"/>
              </w:rPr>
            </w:rPrChange>
          </w:rPr>
          <w:t>b</w:t>
        </w:r>
      </w:ins>
      <w:ins w:id="548" w:author="JY" w:date="2024-11-07T15:53:54Z">
        <w:r>
          <w:rPr>
            <w:rFonts w:hint="eastAsia"/>
            <w:highlight w:val="none"/>
            <w:lang w:val="en-US" w:eastAsia="zh-CN"/>
            <w:rPrChange w:id="549" w:author="JY" w:date="2024-11-07T15:54:05Z">
              <w:rPr>
                <w:rFonts w:hint="eastAsia"/>
                <w:lang w:val="en-US" w:eastAsia="zh-CN"/>
              </w:rPr>
            </w:rPrChange>
          </w:rPr>
          <w:t>ootstr</w:t>
        </w:r>
      </w:ins>
      <w:ins w:id="550" w:author="JY" w:date="2024-11-07T15:53:54Z">
        <w:r>
          <w:rPr>
            <w:rFonts w:hint="eastAsia"/>
            <w:highlight w:val="none"/>
            <w:lang w:val="en-US" w:eastAsia="zh-CN"/>
            <w:rPrChange w:id="551" w:author="JY" w:date="2024-11-07T15:54:05Z">
              <w:rPr>
                <w:rFonts w:hint="eastAsia"/>
                <w:lang w:val="en-US" w:eastAsia="zh-CN"/>
              </w:rPr>
            </w:rPrChange>
          </w:rPr>
          <w:t>ap d</w:t>
        </w:r>
      </w:ins>
      <w:ins w:id="552" w:author="JY" w:date="2024-11-07T15:53:54Z">
        <w:r>
          <w:rPr>
            <w:rFonts w:hint="eastAsia"/>
            <w:highlight w:val="none"/>
            <w:lang w:val="en-US" w:eastAsia="zh-CN"/>
            <w:rPrChange w:id="553" w:author="JY" w:date="2024-11-07T15:54:05Z">
              <w:rPr>
                <w:rFonts w:hint="eastAsia"/>
                <w:lang w:val="en-US" w:eastAsia="zh-CN"/>
              </w:rPr>
            </w:rPrChange>
          </w:rPr>
          <w:t xml:space="preserve">ata </w:t>
        </w:r>
      </w:ins>
      <w:ins w:id="554" w:author="JY" w:date="2024-11-07T15:53:54Z">
        <w:r>
          <w:rPr>
            <w:rFonts w:hint="eastAsia"/>
            <w:highlight w:val="none"/>
            <w:lang w:val="en-US" w:eastAsia="zh-CN"/>
            <w:rPrChange w:id="555" w:author="JY" w:date="2024-11-07T15:54:05Z">
              <w:rPr>
                <w:rFonts w:hint="eastAsia"/>
                <w:lang w:val="en-US" w:eastAsia="zh-CN"/>
              </w:rPr>
            </w:rPrChange>
          </w:rPr>
          <w:t>channel</w:t>
        </w:r>
      </w:ins>
      <w:ins w:id="556" w:author="JY" w:date="2024-11-07T15:53:54Z">
        <w:r>
          <w:rPr>
            <w:rFonts w:hint="eastAsia"/>
            <w:highlight w:val="none"/>
            <w:lang w:val="en-US" w:eastAsia="zh-CN"/>
            <w:rPrChange w:id="557" w:author="JY" w:date="2024-11-07T15:54:05Z">
              <w:rPr>
                <w:rFonts w:hint="eastAsia"/>
                <w:lang w:val="en-US" w:eastAsia="zh-CN"/>
              </w:rPr>
            </w:rPrChange>
          </w:rPr>
          <w:t xml:space="preserve"> </w:t>
        </w:r>
      </w:ins>
      <w:ins w:id="558" w:author="JY" w:date="2024-11-07T15:53:54Z">
        <w:r>
          <w:rPr>
            <w:rFonts w:hint="eastAsia"/>
            <w:highlight w:val="none"/>
            <w:lang w:val="en-US" w:eastAsia="zh-CN"/>
            <w:rPrChange w:id="559" w:author="JY" w:date="2024-11-07T15:54:05Z">
              <w:rPr>
                <w:rFonts w:hint="eastAsia"/>
                <w:lang w:val="en-US" w:eastAsia="zh-CN"/>
              </w:rPr>
            </w:rPrChange>
          </w:rPr>
          <w:t xml:space="preserve">is </w:t>
        </w:r>
      </w:ins>
      <w:ins w:id="560" w:author="JY" w:date="2024-11-07T15:53:54Z">
        <w:r>
          <w:rPr>
            <w:rFonts w:hint="eastAsia"/>
            <w:highlight w:val="none"/>
            <w:lang w:val="en-US" w:eastAsia="zh-CN"/>
            <w:rPrChange w:id="561" w:author="JY" w:date="2024-11-07T15:54:05Z">
              <w:rPr>
                <w:rFonts w:hint="eastAsia"/>
                <w:lang w:val="en-US" w:eastAsia="zh-CN"/>
              </w:rPr>
            </w:rPrChange>
          </w:rPr>
          <w:t>mu</w:t>
        </w:r>
      </w:ins>
      <w:ins w:id="562" w:author="JY" w:date="2024-11-07T15:53:54Z">
        <w:r>
          <w:rPr>
            <w:rFonts w:hint="eastAsia"/>
            <w:highlight w:val="none"/>
            <w:lang w:val="en-US" w:eastAsia="zh-CN"/>
            <w:rPrChange w:id="563" w:author="JY" w:date="2024-11-07T15:54:05Z">
              <w:rPr>
                <w:rFonts w:hint="eastAsia"/>
                <w:lang w:val="en-US" w:eastAsia="zh-CN"/>
              </w:rPr>
            </w:rPrChange>
          </w:rPr>
          <w:t>lt</w:t>
        </w:r>
      </w:ins>
      <w:ins w:id="564" w:author="JY" w:date="2024-11-07T15:53:54Z">
        <w:r>
          <w:rPr>
            <w:rFonts w:hint="eastAsia"/>
            <w:highlight w:val="none"/>
            <w:lang w:val="en-US" w:eastAsia="zh-CN"/>
            <w:rPrChange w:id="565" w:author="JY" w:date="2024-11-07T15:54:05Z">
              <w:rPr>
                <w:rFonts w:hint="eastAsia"/>
                <w:lang w:val="en-US" w:eastAsia="zh-CN"/>
              </w:rPr>
            </w:rPrChange>
          </w:rPr>
          <w:t>iplex</w:t>
        </w:r>
      </w:ins>
      <w:ins w:id="566" w:author="JY" w:date="2024-11-07T15:53:54Z">
        <w:r>
          <w:rPr>
            <w:rFonts w:hint="eastAsia"/>
            <w:highlight w:val="none"/>
            <w:lang w:val="en-US" w:eastAsia="zh-CN"/>
            <w:rPrChange w:id="567" w:author="JY" w:date="2024-11-07T15:54:05Z">
              <w:rPr>
                <w:rFonts w:hint="eastAsia"/>
                <w:lang w:val="en-US" w:eastAsia="zh-CN"/>
              </w:rPr>
            </w:rPrChange>
          </w:rPr>
          <w:t xml:space="preserve">ed </w:t>
        </w:r>
      </w:ins>
      <w:ins w:id="568" w:author="JY" w:date="2024-11-07T15:53:54Z">
        <w:r>
          <w:rPr>
            <w:rFonts w:hint="eastAsia"/>
            <w:highlight w:val="none"/>
            <w:lang w:val="en-US" w:eastAsia="zh-CN"/>
            <w:rPrChange w:id="569" w:author="JY" w:date="2024-11-07T15:54:05Z">
              <w:rPr>
                <w:rFonts w:hint="eastAsia"/>
                <w:lang w:val="en-US" w:eastAsia="zh-CN"/>
              </w:rPr>
            </w:rPrChange>
          </w:rPr>
          <w:t xml:space="preserve">by </w:t>
        </w:r>
      </w:ins>
      <w:ins w:id="570" w:author="JY" w:date="2024-11-07T15:53:54Z">
        <w:r>
          <w:rPr>
            <w:rFonts w:hint="eastAsia"/>
            <w:highlight w:val="none"/>
            <w:lang w:val="en-US" w:eastAsia="zh-CN"/>
            <w:rPrChange w:id="571" w:author="JY" w:date="2024-11-07T15:54:05Z">
              <w:rPr>
                <w:rFonts w:hint="eastAsia"/>
                <w:lang w:val="en-US" w:eastAsia="zh-CN"/>
              </w:rPr>
            </w:rPrChange>
          </w:rPr>
          <w:t xml:space="preserve">the </w:t>
        </w:r>
      </w:ins>
      <w:ins w:id="572" w:author="JY" w:date="2024-11-07T15:53:54Z">
        <w:r>
          <w:rPr>
            <w:rFonts w:hint="eastAsia"/>
            <w:highlight w:val="none"/>
            <w:lang w:val="en-US" w:eastAsia="zh-CN"/>
            <w:rPrChange w:id="573" w:author="JY" w:date="2024-11-07T15:54:05Z">
              <w:rPr>
                <w:rFonts w:hint="eastAsia"/>
                <w:lang w:val="en-US" w:eastAsia="zh-CN"/>
              </w:rPr>
            </w:rPrChange>
          </w:rPr>
          <w:t>o</w:t>
        </w:r>
      </w:ins>
      <w:ins w:id="574" w:author="JY" w:date="2024-11-07T15:53:54Z">
        <w:r>
          <w:rPr>
            <w:rFonts w:hint="eastAsia"/>
            <w:highlight w:val="none"/>
            <w:lang w:val="en-US" w:eastAsia="zh-CN"/>
            <w:rPrChange w:id="575" w:author="JY" w:date="2024-11-07T15:54:05Z">
              <w:rPr>
                <w:rFonts w:hint="eastAsia"/>
                <w:lang w:val="en-US" w:eastAsia="zh-CN"/>
              </w:rPr>
            </w:rPrChange>
          </w:rPr>
          <w:t>rigin</w:t>
        </w:r>
      </w:ins>
      <w:ins w:id="576" w:author="JY" w:date="2024-11-07T15:53:54Z">
        <w:r>
          <w:rPr>
            <w:rFonts w:hint="eastAsia"/>
            <w:highlight w:val="none"/>
            <w:lang w:val="en-US" w:eastAsia="zh-CN"/>
            <w:rPrChange w:id="577" w:author="JY" w:date="2024-11-07T15:54:05Z">
              <w:rPr>
                <w:rFonts w:hint="eastAsia"/>
                <w:lang w:val="en-US" w:eastAsia="zh-CN"/>
              </w:rPr>
            </w:rPrChange>
          </w:rPr>
          <w:t>ating</w:t>
        </w:r>
      </w:ins>
      <w:ins w:id="578" w:author="JY" w:date="2024-11-07T15:53:54Z">
        <w:r>
          <w:rPr>
            <w:rFonts w:hint="eastAsia"/>
            <w:highlight w:val="none"/>
            <w:lang w:val="en-US" w:eastAsia="zh-CN"/>
            <w:rPrChange w:id="579" w:author="JY" w:date="2024-11-07T15:54:05Z">
              <w:rPr>
                <w:rFonts w:hint="eastAsia"/>
                <w:lang w:val="en-US" w:eastAsia="zh-CN"/>
              </w:rPr>
            </w:rPrChange>
          </w:rPr>
          <w:t xml:space="preserve"> </w:t>
        </w:r>
      </w:ins>
      <w:ins w:id="580" w:author="JY" w:date="2024-11-07T15:53:54Z">
        <w:r>
          <w:rPr>
            <w:rFonts w:hint="eastAsia"/>
            <w:highlight w:val="none"/>
            <w:lang w:val="en-US" w:eastAsia="zh-CN"/>
            <w:rPrChange w:id="581" w:author="JY" w:date="2024-11-07T15:54:05Z">
              <w:rPr>
                <w:rFonts w:hint="eastAsia"/>
                <w:lang w:val="en-US" w:eastAsia="zh-CN"/>
              </w:rPr>
            </w:rPrChange>
          </w:rPr>
          <w:t>U</w:t>
        </w:r>
      </w:ins>
      <w:ins w:id="582" w:author="JY" w:date="2024-11-07T15:53:54Z">
        <w:r>
          <w:rPr>
            <w:rFonts w:hint="eastAsia"/>
            <w:highlight w:val="none"/>
            <w:lang w:val="en-US" w:eastAsia="zh-CN"/>
            <w:rPrChange w:id="583" w:author="JY" w:date="2024-11-07T15:54:05Z">
              <w:rPr>
                <w:rFonts w:hint="eastAsia"/>
                <w:lang w:val="en-US" w:eastAsia="zh-CN"/>
              </w:rPr>
            </w:rPrChange>
          </w:rPr>
          <w:t>E</w:t>
        </w:r>
      </w:ins>
      <w:ins w:id="584" w:author="JY" w:date="2024-11-07T15:53:54Z">
        <w:r>
          <w:rPr>
            <w:rFonts w:hint="eastAsia"/>
            <w:highlight w:val="none"/>
            <w:lang w:val="en-US" w:eastAsia="zh-CN"/>
            <w:rPrChange w:id="585" w:author="JY" w:date="2024-11-07T15:54:05Z">
              <w:rPr>
                <w:rFonts w:hint="eastAsia"/>
                <w:lang w:val="en-US" w:eastAsia="zh-CN"/>
              </w:rPr>
            </w:rPrChange>
          </w:rPr>
          <w:t>.</w:t>
        </w:r>
      </w:ins>
      <w:ins w:id="586" w:author="JY" w:date="2024-11-07T15:53:54Z">
        <w:r>
          <w:rPr>
            <w:rFonts w:hint="eastAsia"/>
            <w:highlight w:val="none"/>
            <w:lang w:val="en-US" w:eastAsia="zh-CN"/>
            <w:rPrChange w:id="587" w:author="JY" w:date="2024-11-07T15:54:05Z">
              <w:rPr>
                <w:rFonts w:hint="eastAsia"/>
                <w:lang w:val="en-US" w:eastAsia="zh-CN"/>
              </w:rPr>
            </w:rPrChange>
          </w:rPr>
          <w:t xml:space="preserve"> </w:t>
        </w:r>
      </w:ins>
      <w:ins w:id="588" w:author="JY" w:date="2024-11-07T15:53:54Z">
        <w:r>
          <w:rPr>
            <w:rFonts w:hint="eastAsia"/>
            <w:highlight w:val="none"/>
            <w:lang w:val="en-US" w:eastAsia="zh-CN"/>
            <w:rPrChange w:id="589" w:author="JY" w:date="2024-11-07T15:54:05Z">
              <w:rPr>
                <w:rFonts w:hint="eastAsia"/>
                <w:lang w:val="en-US" w:eastAsia="zh-CN"/>
              </w:rPr>
            </w:rPrChange>
          </w:rPr>
          <w:t>T</w:t>
        </w:r>
      </w:ins>
      <w:ins w:id="590" w:author="JY" w:date="2024-11-07T15:53:54Z">
        <w:r>
          <w:rPr>
            <w:rFonts w:hint="eastAsia"/>
            <w:highlight w:val="none"/>
            <w:lang w:val="en-US" w:eastAsia="zh-CN"/>
            <w:rPrChange w:id="591" w:author="JY" w:date="2024-11-07T15:54:05Z">
              <w:rPr>
                <w:rFonts w:hint="eastAsia"/>
                <w:lang w:val="en-US" w:eastAsia="zh-CN"/>
              </w:rPr>
            </w:rPrChange>
          </w:rPr>
          <w:t xml:space="preserve">he </w:t>
        </w:r>
      </w:ins>
      <w:ins w:id="592" w:author="JY" w:date="2024-11-07T15:53:54Z">
        <w:r>
          <w:rPr>
            <w:rFonts w:hint="eastAsia"/>
            <w:highlight w:val="none"/>
            <w:lang w:val="en-US" w:eastAsia="zh-CN"/>
            <w:rPrChange w:id="593" w:author="JY" w:date="2024-11-07T15:54:05Z">
              <w:rPr>
                <w:rFonts w:hint="eastAsia"/>
                <w:lang w:val="en-US" w:eastAsia="zh-CN"/>
              </w:rPr>
            </w:rPrChange>
          </w:rPr>
          <w:t>ori</w:t>
        </w:r>
      </w:ins>
      <w:ins w:id="594" w:author="JY" w:date="2024-11-07T15:53:54Z">
        <w:r>
          <w:rPr>
            <w:rFonts w:hint="eastAsia"/>
            <w:highlight w:val="none"/>
            <w:lang w:val="en-US" w:eastAsia="zh-CN"/>
            <w:rPrChange w:id="595" w:author="JY" w:date="2024-11-07T15:54:05Z">
              <w:rPr>
                <w:rFonts w:hint="eastAsia"/>
                <w:lang w:val="en-US" w:eastAsia="zh-CN"/>
              </w:rPr>
            </w:rPrChange>
          </w:rPr>
          <w:t>ginat</w:t>
        </w:r>
      </w:ins>
      <w:ins w:id="596" w:author="JY" w:date="2024-11-07T15:53:54Z">
        <w:r>
          <w:rPr>
            <w:rFonts w:hint="eastAsia"/>
            <w:highlight w:val="none"/>
            <w:lang w:val="en-US" w:eastAsia="zh-CN"/>
            <w:rPrChange w:id="597" w:author="JY" w:date="2024-11-07T15:54:05Z">
              <w:rPr>
                <w:rFonts w:hint="eastAsia"/>
                <w:lang w:val="en-US" w:eastAsia="zh-CN"/>
              </w:rPr>
            </w:rPrChange>
          </w:rPr>
          <w:t>ing UE</w:t>
        </w:r>
      </w:ins>
      <w:ins w:id="598" w:author="JY" w:date="2024-11-07T15:53:54Z">
        <w:r>
          <w:rPr>
            <w:rFonts w:hint="eastAsia"/>
            <w:highlight w:val="none"/>
            <w:lang w:val="en-US" w:eastAsia="zh-CN"/>
            <w:rPrChange w:id="599" w:author="JY" w:date="2024-11-07T15:54:05Z">
              <w:rPr>
                <w:rFonts w:hint="eastAsia"/>
                <w:lang w:val="en-US" w:eastAsia="zh-CN"/>
              </w:rPr>
            </w:rPrChange>
          </w:rPr>
          <w:t xml:space="preserve"> </w:t>
        </w:r>
      </w:ins>
      <w:ins w:id="600" w:author="JY" w:date="2024-11-07T15:53:54Z">
        <w:r>
          <w:rPr>
            <w:rFonts w:hint="eastAsia"/>
            <w:highlight w:val="none"/>
            <w:lang w:val="en-US" w:eastAsia="zh-CN"/>
            <w:rPrChange w:id="601" w:author="JY" w:date="2024-11-07T15:54:05Z">
              <w:rPr>
                <w:rFonts w:hint="eastAsia"/>
                <w:lang w:val="en-US" w:eastAsia="zh-CN"/>
              </w:rPr>
            </w:rPrChange>
          </w:rPr>
          <w:t>in</w:t>
        </w:r>
      </w:ins>
      <w:ins w:id="602" w:author="JY" w:date="2024-11-07T15:53:54Z">
        <w:r>
          <w:rPr>
            <w:rFonts w:hint="eastAsia"/>
            <w:highlight w:val="none"/>
            <w:lang w:val="en-US" w:eastAsia="zh-CN"/>
            <w:rPrChange w:id="603" w:author="JY" w:date="2024-11-07T15:54:05Z">
              <w:rPr>
                <w:rFonts w:hint="eastAsia"/>
                <w:lang w:val="en-US" w:eastAsia="zh-CN"/>
              </w:rPr>
            </w:rPrChange>
          </w:rPr>
          <w:t>itia</w:t>
        </w:r>
      </w:ins>
      <w:ins w:id="604" w:author="JY" w:date="2024-11-07T15:53:54Z">
        <w:r>
          <w:rPr>
            <w:rFonts w:hint="eastAsia"/>
            <w:highlight w:val="none"/>
            <w:lang w:val="en-US" w:eastAsia="zh-CN"/>
            <w:rPrChange w:id="605" w:author="JY" w:date="2024-11-07T15:54:05Z">
              <w:rPr>
                <w:rFonts w:hint="eastAsia"/>
                <w:lang w:val="en-US" w:eastAsia="zh-CN"/>
              </w:rPr>
            </w:rPrChange>
          </w:rPr>
          <w:t xml:space="preserve">tes </w:t>
        </w:r>
      </w:ins>
      <w:ins w:id="606" w:author="JY" w:date="2024-11-07T15:53:54Z">
        <w:r>
          <w:rPr>
            <w:rFonts w:hint="eastAsia"/>
            <w:highlight w:val="none"/>
            <w:lang w:val="en-US" w:eastAsia="zh-CN"/>
            <w:rPrChange w:id="607" w:author="JY" w:date="2024-11-07T15:54:05Z">
              <w:rPr>
                <w:rFonts w:hint="eastAsia"/>
                <w:lang w:val="en-US" w:eastAsia="zh-CN"/>
              </w:rPr>
            </w:rPrChange>
          </w:rPr>
          <w:t>a</w:t>
        </w:r>
      </w:ins>
      <w:ins w:id="608" w:author="JY" w:date="2024-11-07T15:53:54Z">
        <w:r>
          <w:rPr>
            <w:rFonts w:hint="eastAsia"/>
            <w:highlight w:val="none"/>
            <w:lang w:val="en-US" w:eastAsia="zh-CN"/>
            <w:rPrChange w:id="609" w:author="JY" w:date="2024-11-07T15:54:05Z">
              <w:rPr>
                <w:rFonts w:hint="eastAsia"/>
                <w:lang w:val="en-US" w:eastAsia="zh-CN"/>
              </w:rPr>
            </w:rPrChange>
          </w:rPr>
          <w:t xml:space="preserve">n IMS </w:t>
        </w:r>
      </w:ins>
      <w:ins w:id="610" w:author="JY" w:date="2024-11-07T15:53:54Z">
        <w:r>
          <w:rPr>
            <w:rFonts w:hint="eastAsia"/>
            <w:highlight w:val="none"/>
            <w:lang w:val="en-US" w:eastAsia="zh-CN"/>
            <w:rPrChange w:id="611" w:author="JY" w:date="2024-11-07T15:54:05Z">
              <w:rPr>
                <w:rFonts w:hint="eastAsia"/>
                <w:lang w:val="en-US" w:eastAsia="zh-CN"/>
              </w:rPr>
            </w:rPrChange>
          </w:rPr>
          <w:t>sessio</w:t>
        </w:r>
      </w:ins>
      <w:ins w:id="612" w:author="JY" w:date="2024-11-07T15:53:54Z">
        <w:r>
          <w:rPr>
            <w:rFonts w:hint="eastAsia"/>
            <w:highlight w:val="none"/>
            <w:lang w:val="en-US" w:eastAsia="zh-CN"/>
            <w:rPrChange w:id="613" w:author="JY" w:date="2024-11-07T15:54:05Z">
              <w:rPr>
                <w:rFonts w:hint="eastAsia"/>
                <w:lang w:val="en-US" w:eastAsia="zh-CN"/>
              </w:rPr>
            </w:rPrChange>
          </w:rPr>
          <w:t>n with</w:t>
        </w:r>
      </w:ins>
      <w:ins w:id="614" w:author="JY" w:date="2024-11-07T15:53:54Z">
        <w:r>
          <w:rPr>
            <w:rFonts w:hint="eastAsia"/>
            <w:highlight w:val="none"/>
            <w:lang w:val="en-US" w:eastAsia="zh-CN"/>
            <w:rPrChange w:id="615" w:author="JY" w:date="2024-11-07T15:54:05Z">
              <w:rPr>
                <w:rFonts w:hint="eastAsia"/>
                <w:lang w:val="en-US" w:eastAsia="zh-CN"/>
              </w:rPr>
            </w:rPrChange>
          </w:rPr>
          <w:t xml:space="preserve"> </w:t>
        </w:r>
      </w:ins>
      <w:ins w:id="616" w:author="JY" w:date="2024-11-07T15:53:54Z">
        <w:r>
          <w:rPr>
            <w:rFonts w:hint="eastAsia"/>
            <w:highlight w:val="none"/>
            <w:lang w:val="en-US" w:eastAsia="zh-CN"/>
            <w:rPrChange w:id="617" w:author="JY" w:date="2024-11-07T15:54:05Z">
              <w:rPr>
                <w:rFonts w:hint="eastAsia"/>
                <w:lang w:val="en-US" w:eastAsia="zh-CN"/>
              </w:rPr>
            </w:rPrChange>
          </w:rPr>
          <w:t>mu</w:t>
        </w:r>
      </w:ins>
      <w:ins w:id="618" w:author="JY" w:date="2024-11-07T15:53:54Z">
        <w:r>
          <w:rPr>
            <w:rFonts w:hint="eastAsia"/>
            <w:highlight w:val="none"/>
            <w:lang w:val="en-US" w:eastAsia="zh-CN"/>
            <w:rPrChange w:id="619" w:author="JY" w:date="2024-11-07T15:54:05Z">
              <w:rPr>
                <w:rFonts w:hint="eastAsia"/>
                <w:lang w:val="en-US" w:eastAsia="zh-CN"/>
              </w:rPr>
            </w:rPrChange>
          </w:rPr>
          <w:t>lti</w:t>
        </w:r>
      </w:ins>
      <w:ins w:id="620" w:author="JY" w:date="2024-11-07T15:53:54Z">
        <w:r>
          <w:rPr>
            <w:rFonts w:hint="eastAsia"/>
            <w:highlight w:val="none"/>
            <w:lang w:val="en-US" w:eastAsia="zh-CN"/>
            <w:rPrChange w:id="621" w:author="JY" w:date="2024-11-07T15:54:05Z">
              <w:rPr>
                <w:rFonts w:hint="eastAsia"/>
                <w:lang w:val="en-US" w:eastAsia="zh-CN"/>
              </w:rPr>
            </w:rPrChange>
          </w:rPr>
          <w:t>ple</w:t>
        </w:r>
      </w:ins>
      <w:ins w:id="622" w:author="JY" w:date="2024-11-07T15:53:54Z">
        <w:r>
          <w:rPr>
            <w:rFonts w:hint="eastAsia"/>
            <w:highlight w:val="none"/>
            <w:lang w:val="en-US" w:eastAsia="zh-CN"/>
            <w:rPrChange w:id="623" w:author="JY" w:date="2024-11-07T15:54:05Z">
              <w:rPr>
                <w:rFonts w:hint="eastAsia"/>
                <w:lang w:val="en-US" w:eastAsia="zh-CN"/>
              </w:rPr>
            </w:rPrChange>
          </w:rPr>
          <w:t xml:space="preserve">xed </w:t>
        </w:r>
      </w:ins>
      <w:ins w:id="624" w:author="JY" w:date="2024-11-07T15:53:54Z">
        <w:r>
          <w:rPr>
            <w:rFonts w:hint="eastAsia"/>
            <w:highlight w:val="none"/>
            <w:lang w:val="en-US" w:eastAsia="zh-CN"/>
            <w:rPrChange w:id="625" w:author="JY" w:date="2024-11-07T15:54:05Z">
              <w:rPr>
                <w:rFonts w:hint="eastAsia"/>
                <w:lang w:val="en-US" w:eastAsia="zh-CN"/>
              </w:rPr>
            </w:rPrChange>
          </w:rPr>
          <w:t xml:space="preserve">SDP </w:t>
        </w:r>
      </w:ins>
      <w:ins w:id="626" w:author="JY" w:date="2024-11-07T15:53:54Z">
        <w:r>
          <w:rPr>
            <w:rFonts w:hint="eastAsia"/>
            <w:highlight w:val="none"/>
            <w:lang w:val="en-US" w:eastAsia="zh-CN"/>
            <w:rPrChange w:id="627" w:author="JY" w:date="2024-11-07T15:54:05Z">
              <w:rPr>
                <w:rFonts w:hint="eastAsia"/>
                <w:lang w:val="en-US" w:eastAsia="zh-CN"/>
              </w:rPr>
            </w:rPrChange>
          </w:rPr>
          <w:t>fo</w:t>
        </w:r>
      </w:ins>
      <w:ins w:id="628" w:author="JY" w:date="2024-11-07T15:53:54Z">
        <w:r>
          <w:rPr>
            <w:rFonts w:hint="eastAsia"/>
            <w:highlight w:val="none"/>
            <w:lang w:val="en-US" w:eastAsia="zh-CN"/>
            <w:rPrChange w:id="629" w:author="JY" w:date="2024-11-07T15:54:05Z">
              <w:rPr>
                <w:rFonts w:hint="eastAsia"/>
                <w:lang w:val="en-US" w:eastAsia="zh-CN"/>
              </w:rPr>
            </w:rPrChange>
          </w:rPr>
          <w:t xml:space="preserve">r </w:t>
        </w:r>
      </w:ins>
      <w:ins w:id="630" w:author="JY" w:date="2024-11-07T15:53:54Z">
        <w:r>
          <w:rPr>
            <w:rFonts w:hint="eastAsia"/>
            <w:highlight w:val="none"/>
            <w:lang w:val="en-US" w:eastAsia="zh-CN"/>
            <w:rPrChange w:id="631" w:author="JY" w:date="2024-11-07T15:54:05Z">
              <w:rPr>
                <w:rFonts w:hint="eastAsia"/>
                <w:lang w:val="en-US" w:eastAsia="zh-CN"/>
              </w:rPr>
            </w:rPrChange>
          </w:rPr>
          <w:t>t</w:t>
        </w:r>
      </w:ins>
      <w:ins w:id="632" w:author="JY" w:date="2024-11-07T15:53:54Z">
        <w:r>
          <w:rPr>
            <w:rFonts w:hint="eastAsia"/>
            <w:highlight w:val="none"/>
            <w:lang w:val="en-US" w:eastAsia="zh-CN"/>
            <w:rPrChange w:id="633" w:author="JY" w:date="2024-11-07T15:54:05Z">
              <w:rPr>
                <w:rFonts w:hint="eastAsia"/>
                <w:lang w:val="en-US" w:eastAsia="zh-CN"/>
              </w:rPr>
            </w:rPrChange>
          </w:rPr>
          <w:t xml:space="preserve">he </w:t>
        </w:r>
      </w:ins>
      <w:ins w:id="634" w:author="JY" w:date="2024-11-07T15:53:54Z">
        <w:r>
          <w:rPr>
            <w:rFonts w:hint="eastAsia"/>
            <w:highlight w:val="none"/>
            <w:lang w:val="en-US" w:eastAsia="zh-CN"/>
            <w:rPrChange w:id="635" w:author="JY" w:date="2024-11-07T15:54:05Z">
              <w:rPr>
                <w:rFonts w:hint="eastAsia"/>
                <w:lang w:val="en-US" w:eastAsia="zh-CN"/>
              </w:rPr>
            </w:rPrChange>
          </w:rPr>
          <w:t>two</w:t>
        </w:r>
      </w:ins>
      <w:ins w:id="636" w:author="JY" w:date="2024-11-07T15:53:54Z">
        <w:r>
          <w:rPr>
            <w:rFonts w:hint="eastAsia"/>
            <w:highlight w:val="none"/>
            <w:lang w:val="en-US" w:eastAsia="zh-CN"/>
            <w:rPrChange w:id="637" w:author="JY" w:date="2024-11-07T15:54:05Z">
              <w:rPr>
                <w:rFonts w:hint="eastAsia"/>
                <w:lang w:val="en-US" w:eastAsia="zh-CN"/>
              </w:rPr>
            </w:rPrChange>
          </w:rPr>
          <w:t xml:space="preserve"> </w:t>
        </w:r>
      </w:ins>
      <w:ins w:id="638" w:author="JY" w:date="2024-11-07T15:53:54Z">
        <w:r>
          <w:rPr>
            <w:rFonts w:hint="eastAsia"/>
            <w:highlight w:val="none"/>
            <w:lang w:val="en-US" w:eastAsia="zh-CN"/>
            <w:rPrChange w:id="639" w:author="JY" w:date="2024-11-07T15:54:05Z">
              <w:rPr>
                <w:rFonts w:hint="eastAsia"/>
                <w:lang w:val="en-US" w:eastAsia="zh-CN"/>
              </w:rPr>
            </w:rPrChange>
          </w:rPr>
          <w:t>bo</w:t>
        </w:r>
      </w:ins>
      <w:ins w:id="640" w:author="JY" w:date="2024-11-07T15:53:54Z">
        <w:r>
          <w:rPr>
            <w:rFonts w:hint="eastAsia"/>
            <w:highlight w:val="none"/>
            <w:lang w:val="en-US" w:eastAsia="zh-CN"/>
            <w:rPrChange w:id="641" w:author="JY" w:date="2024-11-07T15:54:05Z">
              <w:rPr>
                <w:rFonts w:hint="eastAsia"/>
                <w:lang w:val="en-US" w:eastAsia="zh-CN"/>
              </w:rPr>
            </w:rPrChange>
          </w:rPr>
          <w:t>ots</w:t>
        </w:r>
      </w:ins>
      <w:ins w:id="642" w:author="JY" w:date="2024-11-07T15:53:54Z">
        <w:r>
          <w:rPr>
            <w:rFonts w:hint="eastAsia"/>
            <w:highlight w:val="none"/>
            <w:lang w:val="en-US" w:eastAsia="zh-CN"/>
            <w:rPrChange w:id="643" w:author="JY" w:date="2024-11-07T15:54:05Z">
              <w:rPr>
                <w:rFonts w:hint="eastAsia"/>
                <w:lang w:val="en-US" w:eastAsia="zh-CN"/>
              </w:rPr>
            </w:rPrChange>
          </w:rPr>
          <w:t>tra</w:t>
        </w:r>
      </w:ins>
      <w:ins w:id="644" w:author="JY" w:date="2024-11-07T15:53:54Z">
        <w:r>
          <w:rPr>
            <w:rFonts w:hint="eastAsia"/>
            <w:highlight w:val="none"/>
            <w:lang w:val="en-US" w:eastAsia="zh-CN"/>
            <w:rPrChange w:id="645" w:author="JY" w:date="2024-11-07T15:54:05Z">
              <w:rPr>
                <w:rFonts w:hint="eastAsia"/>
                <w:lang w:val="en-US" w:eastAsia="zh-CN"/>
              </w:rPr>
            </w:rPrChange>
          </w:rPr>
          <w:t>p</w:t>
        </w:r>
      </w:ins>
      <w:ins w:id="646" w:author="JY" w:date="2024-11-07T15:53:54Z">
        <w:r>
          <w:rPr>
            <w:rFonts w:hint="eastAsia"/>
            <w:highlight w:val="none"/>
            <w:lang w:val="en-US" w:eastAsia="zh-CN"/>
            <w:rPrChange w:id="647" w:author="JY" w:date="2024-11-07T15:54:05Z">
              <w:rPr>
                <w:rFonts w:hint="eastAsia"/>
                <w:lang w:val="en-US" w:eastAsia="zh-CN"/>
              </w:rPr>
            </w:rPrChange>
          </w:rPr>
          <w:t xml:space="preserve"> da</w:t>
        </w:r>
      </w:ins>
      <w:ins w:id="648" w:author="JY" w:date="2024-11-07T15:53:54Z">
        <w:r>
          <w:rPr>
            <w:rFonts w:hint="eastAsia"/>
            <w:highlight w:val="none"/>
            <w:lang w:val="en-US" w:eastAsia="zh-CN"/>
            <w:rPrChange w:id="649" w:author="JY" w:date="2024-11-07T15:54:05Z">
              <w:rPr>
                <w:rFonts w:hint="eastAsia"/>
                <w:lang w:val="en-US" w:eastAsia="zh-CN"/>
              </w:rPr>
            </w:rPrChange>
          </w:rPr>
          <w:t xml:space="preserve">ta </w:t>
        </w:r>
      </w:ins>
      <w:ins w:id="650" w:author="JY" w:date="2024-11-07T15:53:54Z">
        <w:r>
          <w:rPr>
            <w:rFonts w:hint="eastAsia"/>
            <w:highlight w:val="none"/>
            <w:lang w:val="en-US" w:eastAsia="zh-CN"/>
            <w:rPrChange w:id="651" w:author="JY" w:date="2024-11-07T15:54:05Z">
              <w:rPr>
                <w:rFonts w:hint="eastAsia"/>
                <w:lang w:val="en-US" w:eastAsia="zh-CN"/>
              </w:rPr>
            </w:rPrChange>
          </w:rPr>
          <w:t>cha</w:t>
        </w:r>
      </w:ins>
      <w:ins w:id="652" w:author="JY" w:date="2024-11-07T15:53:54Z">
        <w:r>
          <w:rPr>
            <w:rFonts w:hint="eastAsia"/>
            <w:highlight w:val="none"/>
            <w:lang w:val="en-US" w:eastAsia="zh-CN"/>
            <w:rPrChange w:id="653" w:author="JY" w:date="2024-11-07T15:54:05Z">
              <w:rPr>
                <w:rFonts w:hint="eastAsia"/>
                <w:lang w:val="en-US" w:eastAsia="zh-CN"/>
              </w:rPr>
            </w:rPrChange>
          </w:rPr>
          <w:t>nnel</w:t>
        </w:r>
      </w:ins>
      <w:ins w:id="654" w:author="JY" w:date="2024-11-07T15:53:54Z">
        <w:r>
          <w:rPr>
            <w:rFonts w:hint="eastAsia"/>
            <w:highlight w:val="none"/>
            <w:lang w:val="en-US" w:eastAsia="zh-CN"/>
            <w:rPrChange w:id="655" w:author="JY" w:date="2024-11-07T15:54:05Z">
              <w:rPr>
                <w:rFonts w:hint="eastAsia"/>
                <w:lang w:val="en-US" w:eastAsia="zh-CN"/>
              </w:rPr>
            </w:rPrChange>
          </w:rPr>
          <w:t>s</w:t>
        </w:r>
      </w:ins>
      <w:ins w:id="656" w:author="JY" w:date="2024-11-07T15:53:54Z">
        <w:r>
          <w:rPr>
            <w:rFonts w:hint="eastAsia"/>
            <w:highlight w:val="none"/>
            <w:lang w:val="en-US" w:eastAsia="zh-CN"/>
            <w:rPrChange w:id="657" w:author="JY" w:date="2024-11-07T15:54:05Z">
              <w:rPr>
                <w:rFonts w:hint="eastAsia"/>
                <w:lang w:val="en-US" w:eastAsia="zh-CN"/>
              </w:rPr>
            </w:rPrChange>
          </w:rPr>
          <w:t xml:space="preserve">. </w:t>
        </w:r>
      </w:ins>
      <w:ins w:id="658" w:author="JY" w:date="2024-11-07T15:53:54Z">
        <w:r>
          <w:rPr>
            <w:rFonts w:hint="eastAsia"/>
            <w:highlight w:val="none"/>
            <w:lang w:val="en-US" w:eastAsia="zh-CN"/>
            <w:rPrChange w:id="659" w:author="JY" w:date="2024-11-07T15:54:05Z">
              <w:rPr>
                <w:rFonts w:hint="eastAsia"/>
                <w:lang w:val="en-US" w:eastAsia="zh-CN"/>
              </w:rPr>
            </w:rPrChange>
          </w:rPr>
          <w:t xml:space="preserve">The </w:t>
        </w:r>
      </w:ins>
      <w:ins w:id="660" w:author="JY" w:date="2024-11-07T15:53:54Z">
        <w:r>
          <w:rPr>
            <w:rFonts w:hint="eastAsia"/>
            <w:highlight w:val="none"/>
            <w:lang w:val="en-US" w:eastAsia="zh-CN"/>
            <w:rPrChange w:id="661" w:author="JY" w:date="2024-11-07T15:54:05Z">
              <w:rPr>
                <w:rFonts w:hint="eastAsia"/>
                <w:lang w:val="en-US" w:eastAsia="zh-CN"/>
              </w:rPr>
            </w:rPrChange>
          </w:rPr>
          <w:t>ori</w:t>
        </w:r>
      </w:ins>
      <w:ins w:id="662" w:author="JY" w:date="2024-11-07T15:53:54Z">
        <w:r>
          <w:rPr>
            <w:rFonts w:hint="eastAsia"/>
            <w:highlight w:val="none"/>
            <w:lang w:val="en-US" w:eastAsia="zh-CN"/>
            <w:rPrChange w:id="663" w:author="JY" w:date="2024-11-07T15:54:05Z">
              <w:rPr>
                <w:rFonts w:hint="eastAsia"/>
                <w:lang w:val="en-US" w:eastAsia="zh-CN"/>
              </w:rPr>
            </w:rPrChange>
          </w:rPr>
          <w:t>ginati</w:t>
        </w:r>
      </w:ins>
      <w:ins w:id="664" w:author="JY" w:date="2024-11-07T15:53:54Z">
        <w:r>
          <w:rPr>
            <w:rFonts w:hint="eastAsia"/>
            <w:highlight w:val="none"/>
            <w:lang w:val="en-US" w:eastAsia="zh-CN"/>
            <w:rPrChange w:id="665" w:author="JY" w:date="2024-11-07T15:54:05Z">
              <w:rPr>
                <w:rFonts w:hint="eastAsia"/>
                <w:lang w:val="en-US" w:eastAsia="zh-CN"/>
              </w:rPr>
            </w:rPrChange>
          </w:rPr>
          <w:t xml:space="preserve">ng </w:t>
        </w:r>
      </w:ins>
      <w:ins w:id="666" w:author="JY" w:date="2024-11-07T15:53:54Z">
        <w:r>
          <w:rPr>
            <w:rFonts w:hint="eastAsia"/>
            <w:highlight w:val="none"/>
            <w:lang w:val="en-US" w:eastAsia="zh-CN"/>
            <w:rPrChange w:id="667" w:author="JY" w:date="2024-11-07T15:54:05Z">
              <w:rPr>
                <w:rFonts w:hint="eastAsia"/>
                <w:lang w:val="en-US" w:eastAsia="zh-CN"/>
              </w:rPr>
            </w:rPrChange>
          </w:rPr>
          <w:t>IMS ne</w:t>
        </w:r>
      </w:ins>
      <w:ins w:id="668" w:author="JY" w:date="2024-11-07T15:53:54Z">
        <w:r>
          <w:rPr>
            <w:rFonts w:hint="eastAsia"/>
            <w:highlight w:val="none"/>
            <w:lang w:val="en-US" w:eastAsia="zh-CN"/>
            <w:rPrChange w:id="669" w:author="JY" w:date="2024-11-07T15:54:05Z">
              <w:rPr>
                <w:rFonts w:hint="eastAsia"/>
                <w:lang w:val="en-US" w:eastAsia="zh-CN"/>
              </w:rPr>
            </w:rPrChange>
          </w:rPr>
          <w:t>twork</w:t>
        </w:r>
      </w:ins>
      <w:ins w:id="670" w:author="JY" w:date="2024-11-07T15:53:54Z">
        <w:r>
          <w:rPr>
            <w:rFonts w:hint="eastAsia"/>
            <w:highlight w:val="none"/>
            <w:lang w:val="en-US" w:eastAsia="zh-CN"/>
            <w:rPrChange w:id="671" w:author="JY" w:date="2024-11-07T15:54:05Z">
              <w:rPr>
                <w:rFonts w:hint="eastAsia"/>
                <w:lang w:val="en-US" w:eastAsia="zh-CN"/>
              </w:rPr>
            </w:rPrChange>
          </w:rPr>
          <w:t xml:space="preserve"> </w:t>
        </w:r>
      </w:ins>
      <w:ins w:id="672" w:author="JY" w:date="2024-11-07T15:53:54Z">
        <w:r>
          <w:rPr>
            <w:rFonts w:hint="eastAsia"/>
            <w:highlight w:val="none"/>
            <w:lang w:val="en-US" w:eastAsia="zh-CN"/>
            <w:rPrChange w:id="673" w:author="JY" w:date="2024-11-07T15:54:05Z">
              <w:rPr>
                <w:rFonts w:hint="eastAsia"/>
                <w:lang w:val="en-US" w:eastAsia="zh-CN"/>
              </w:rPr>
            </w:rPrChange>
          </w:rPr>
          <w:t>de</w:t>
        </w:r>
      </w:ins>
      <w:ins w:id="674" w:author="JY" w:date="2024-11-07T15:53:54Z">
        <w:r>
          <w:rPr>
            <w:rFonts w:hint="eastAsia"/>
            <w:highlight w:val="none"/>
            <w:lang w:val="en-US" w:eastAsia="zh-CN"/>
            <w:rPrChange w:id="675" w:author="JY" w:date="2024-11-07T15:54:05Z">
              <w:rPr>
                <w:rFonts w:hint="eastAsia"/>
                <w:lang w:val="en-US" w:eastAsia="zh-CN"/>
              </w:rPr>
            </w:rPrChange>
          </w:rPr>
          <w:t>-mu</w:t>
        </w:r>
      </w:ins>
      <w:ins w:id="676" w:author="JY" w:date="2024-11-07T15:53:54Z">
        <w:r>
          <w:rPr>
            <w:rFonts w:hint="eastAsia"/>
            <w:highlight w:val="none"/>
            <w:lang w:val="en-US" w:eastAsia="zh-CN"/>
            <w:rPrChange w:id="677" w:author="JY" w:date="2024-11-07T15:54:05Z">
              <w:rPr>
                <w:rFonts w:hint="eastAsia"/>
                <w:lang w:val="en-US" w:eastAsia="zh-CN"/>
              </w:rPr>
            </w:rPrChange>
          </w:rPr>
          <w:t>ltiple</w:t>
        </w:r>
      </w:ins>
      <w:ins w:id="678" w:author="JY" w:date="2024-11-07T15:53:54Z">
        <w:r>
          <w:rPr>
            <w:rFonts w:hint="eastAsia"/>
            <w:highlight w:val="none"/>
            <w:lang w:val="en-US" w:eastAsia="zh-CN"/>
            <w:rPrChange w:id="679" w:author="JY" w:date="2024-11-07T15:54:05Z">
              <w:rPr>
                <w:rFonts w:hint="eastAsia"/>
                <w:lang w:val="en-US" w:eastAsia="zh-CN"/>
              </w:rPr>
            </w:rPrChange>
          </w:rPr>
          <w:t>x</w:t>
        </w:r>
      </w:ins>
      <w:ins w:id="680" w:author="JY" w:date="2024-11-07T15:53:54Z">
        <w:r>
          <w:rPr>
            <w:rFonts w:hint="eastAsia"/>
            <w:highlight w:val="none"/>
            <w:lang w:val="en-US" w:eastAsia="zh-CN"/>
            <w:rPrChange w:id="681" w:author="JY" w:date="2024-11-07T15:54:05Z">
              <w:rPr>
                <w:rFonts w:hint="eastAsia"/>
                <w:lang w:val="en-US" w:eastAsia="zh-CN"/>
              </w:rPr>
            </w:rPrChange>
          </w:rPr>
          <w:t>e</w:t>
        </w:r>
      </w:ins>
      <w:ins w:id="682" w:author="JY" w:date="2024-11-07T15:53:54Z">
        <w:r>
          <w:rPr>
            <w:rFonts w:hint="eastAsia"/>
            <w:highlight w:val="none"/>
            <w:lang w:val="en-US" w:eastAsia="zh-CN"/>
            <w:rPrChange w:id="683" w:author="JY" w:date="2024-11-07T15:54:05Z">
              <w:rPr>
                <w:rFonts w:hint="eastAsia"/>
                <w:lang w:val="en-US" w:eastAsia="zh-CN"/>
              </w:rPr>
            </w:rPrChange>
          </w:rPr>
          <w:t>s</w:t>
        </w:r>
      </w:ins>
      <w:ins w:id="684" w:author="JY" w:date="2024-11-07T15:53:54Z">
        <w:r>
          <w:rPr>
            <w:rFonts w:hint="eastAsia"/>
            <w:highlight w:val="none"/>
            <w:lang w:val="en-US" w:eastAsia="zh-CN"/>
            <w:rPrChange w:id="685" w:author="JY" w:date="2024-11-07T15:54:05Z">
              <w:rPr>
                <w:rFonts w:hint="eastAsia"/>
                <w:lang w:val="en-US" w:eastAsia="zh-CN"/>
              </w:rPr>
            </w:rPrChange>
          </w:rPr>
          <w:t xml:space="preserve"> </w:t>
        </w:r>
      </w:ins>
      <w:ins w:id="686" w:author="JY" w:date="2024-11-07T15:53:54Z">
        <w:r>
          <w:rPr>
            <w:rFonts w:hint="eastAsia"/>
            <w:highlight w:val="none"/>
            <w:lang w:val="en-US" w:eastAsia="zh-CN"/>
            <w:rPrChange w:id="687" w:author="JY" w:date="2024-11-07T15:54:05Z">
              <w:rPr>
                <w:rFonts w:hint="eastAsia"/>
                <w:lang w:val="en-US" w:eastAsia="zh-CN"/>
              </w:rPr>
            </w:rPrChange>
          </w:rPr>
          <w:t>the bootstrap data channel</w:t>
        </w:r>
      </w:ins>
      <w:ins w:id="688" w:author="JY" w:date="2024-11-07T15:53:54Z">
        <w:r>
          <w:rPr>
            <w:rFonts w:hint="eastAsia"/>
            <w:highlight w:val="none"/>
            <w:lang w:val="en-US" w:eastAsia="zh-CN"/>
            <w:rPrChange w:id="689" w:author="JY" w:date="2024-11-07T15:54:05Z">
              <w:rPr>
                <w:rFonts w:hint="eastAsia"/>
                <w:lang w:val="en-US" w:eastAsia="zh-CN"/>
              </w:rPr>
            </w:rPrChange>
          </w:rPr>
          <w:t xml:space="preserve"> </w:t>
        </w:r>
      </w:ins>
      <w:ins w:id="690" w:author="JY" w:date="2024-11-07T15:53:54Z">
        <w:r>
          <w:rPr>
            <w:rFonts w:hint="eastAsia"/>
            <w:highlight w:val="none"/>
            <w:lang w:val="en-US" w:eastAsia="zh-CN"/>
            <w:rPrChange w:id="691" w:author="JY" w:date="2024-11-07T15:54:05Z">
              <w:rPr>
                <w:rFonts w:hint="eastAsia"/>
                <w:lang w:val="en-US" w:eastAsia="zh-CN"/>
              </w:rPr>
            </w:rPrChange>
          </w:rPr>
          <w:t>due</w:t>
        </w:r>
      </w:ins>
      <w:ins w:id="692" w:author="JY" w:date="2024-11-07T15:53:54Z">
        <w:r>
          <w:rPr>
            <w:rFonts w:hint="eastAsia"/>
            <w:highlight w:val="none"/>
            <w:lang w:val="en-US" w:eastAsia="zh-CN"/>
            <w:rPrChange w:id="693" w:author="JY" w:date="2024-11-07T15:54:05Z">
              <w:rPr>
                <w:rFonts w:hint="eastAsia"/>
                <w:lang w:val="en-US" w:eastAsia="zh-CN"/>
              </w:rPr>
            </w:rPrChange>
          </w:rPr>
          <w:t xml:space="preserve"> to </w:t>
        </w:r>
      </w:ins>
      <w:ins w:id="694" w:author="JY" w:date="2024-11-07T15:53:54Z">
        <w:r>
          <w:rPr>
            <w:rFonts w:hint="eastAsia"/>
            <w:highlight w:val="none"/>
            <w:lang w:val="en-US" w:eastAsia="zh-CN"/>
            <w:rPrChange w:id="695" w:author="JY" w:date="2024-11-07T15:54:05Z">
              <w:rPr>
                <w:rFonts w:hint="eastAsia"/>
                <w:lang w:val="en-US" w:eastAsia="zh-CN"/>
              </w:rPr>
            </w:rPrChange>
          </w:rPr>
          <w:t xml:space="preserve">the </w:t>
        </w:r>
      </w:ins>
      <w:ins w:id="696" w:author="JY" w:date="2024-11-07T15:53:54Z">
        <w:r>
          <w:rPr>
            <w:rFonts w:hint="eastAsia"/>
            <w:highlight w:val="none"/>
            <w:lang w:val="en-US" w:eastAsia="zh-CN"/>
            <w:rPrChange w:id="697" w:author="JY" w:date="2024-11-07T15:54:05Z">
              <w:rPr>
                <w:rFonts w:hint="eastAsia"/>
                <w:lang w:val="en-US" w:eastAsia="zh-CN"/>
              </w:rPr>
            </w:rPrChange>
          </w:rPr>
          <w:t>two</w:t>
        </w:r>
      </w:ins>
      <w:ins w:id="698" w:author="JY" w:date="2024-11-07T15:53:54Z">
        <w:r>
          <w:rPr>
            <w:rFonts w:hint="eastAsia"/>
            <w:highlight w:val="none"/>
            <w:lang w:val="en-US" w:eastAsia="zh-CN"/>
            <w:rPrChange w:id="699" w:author="JY" w:date="2024-11-07T15:54:05Z">
              <w:rPr>
                <w:rFonts w:hint="eastAsia"/>
                <w:lang w:val="en-US" w:eastAsia="zh-CN"/>
              </w:rPr>
            </w:rPrChange>
          </w:rPr>
          <w:t xml:space="preserve"> </w:t>
        </w:r>
      </w:ins>
      <w:ins w:id="700" w:author="JY" w:date="2024-11-07T15:53:54Z">
        <w:r>
          <w:rPr>
            <w:rFonts w:hint="eastAsia"/>
            <w:highlight w:val="none"/>
            <w:lang w:val="en-US" w:eastAsia="zh-CN"/>
            <w:rPrChange w:id="701" w:author="JY" w:date="2024-11-07T15:54:05Z">
              <w:rPr>
                <w:rFonts w:hint="eastAsia"/>
                <w:lang w:val="en-US" w:eastAsia="zh-CN"/>
              </w:rPr>
            </w:rPrChange>
          </w:rPr>
          <w:t>da</w:t>
        </w:r>
      </w:ins>
      <w:ins w:id="702" w:author="JY" w:date="2024-11-07T15:53:54Z">
        <w:r>
          <w:rPr>
            <w:rFonts w:hint="eastAsia"/>
            <w:highlight w:val="none"/>
            <w:lang w:val="en-US" w:eastAsia="zh-CN"/>
            <w:rPrChange w:id="703" w:author="JY" w:date="2024-11-07T15:54:05Z">
              <w:rPr>
                <w:rFonts w:hint="eastAsia"/>
                <w:lang w:val="en-US" w:eastAsia="zh-CN"/>
              </w:rPr>
            </w:rPrChange>
          </w:rPr>
          <w:t>ta chan</w:t>
        </w:r>
      </w:ins>
      <w:ins w:id="704" w:author="JY" w:date="2024-11-07T15:53:54Z">
        <w:r>
          <w:rPr>
            <w:rFonts w:hint="eastAsia"/>
            <w:highlight w:val="none"/>
            <w:lang w:val="en-US" w:eastAsia="zh-CN"/>
            <w:rPrChange w:id="705" w:author="JY" w:date="2024-11-07T15:54:05Z">
              <w:rPr>
                <w:rFonts w:hint="eastAsia"/>
                <w:lang w:val="en-US" w:eastAsia="zh-CN"/>
              </w:rPr>
            </w:rPrChange>
          </w:rPr>
          <w:t>ne</w:t>
        </w:r>
      </w:ins>
      <w:ins w:id="706" w:author="JY" w:date="2024-11-07T15:53:54Z">
        <w:r>
          <w:rPr>
            <w:rFonts w:hint="eastAsia"/>
            <w:highlight w:val="none"/>
            <w:lang w:val="en-US" w:eastAsia="zh-CN"/>
            <w:rPrChange w:id="707" w:author="JY" w:date="2024-11-07T15:54:05Z">
              <w:rPr>
                <w:rFonts w:hint="eastAsia"/>
                <w:lang w:val="en-US" w:eastAsia="zh-CN"/>
              </w:rPr>
            </w:rPrChange>
          </w:rPr>
          <w:t>ls h</w:t>
        </w:r>
      </w:ins>
      <w:ins w:id="708" w:author="JY" w:date="2024-11-07T15:53:54Z">
        <w:r>
          <w:rPr>
            <w:rFonts w:hint="eastAsia"/>
            <w:highlight w:val="none"/>
            <w:lang w:val="en-US" w:eastAsia="zh-CN"/>
            <w:rPrChange w:id="709" w:author="JY" w:date="2024-11-07T15:54:05Z">
              <w:rPr>
                <w:rFonts w:hint="eastAsia"/>
                <w:lang w:val="en-US" w:eastAsia="zh-CN"/>
              </w:rPr>
            </w:rPrChange>
          </w:rPr>
          <w:t>ave</w:t>
        </w:r>
      </w:ins>
      <w:ins w:id="710" w:author="JY" w:date="2024-11-07T15:53:54Z">
        <w:r>
          <w:rPr>
            <w:rFonts w:hint="eastAsia"/>
            <w:highlight w:val="none"/>
            <w:lang w:val="en-US" w:eastAsia="zh-CN"/>
            <w:rPrChange w:id="711" w:author="JY" w:date="2024-11-07T15:54:05Z">
              <w:rPr>
                <w:rFonts w:hint="eastAsia"/>
                <w:lang w:val="en-US" w:eastAsia="zh-CN"/>
              </w:rPr>
            </w:rPrChange>
          </w:rPr>
          <w:t xml:space="preserve"> diff</w:t>
        </w:r>
      </w:ins>
      <w:ins w:id="712" w:author="JY" w:date="2024-11-07T15:53:54Z">
        <w:r>
          <w:rPr>
            <w:rFonts w:hint="eastAsia"/>
            <w:highlight w:val="none"/>
            <w:lang w:val="en-US" w:eastAsia="zh-CN"/>
            <w:rPrChange w:id="713" w:author="JY" w:date="2024-11-07T15:54:05Z">
              <w:rPr>
                <w:rFonts w:hint="eastAsia"/>
                <w:lang w:val="en-US" w:eastAsia="zh-CN"/>
              </w:rPr>
            </w:rPrChange>
          </w:rPr>
          <w:t xml:space="preserve">erent </w:t>
        </w:r>
      </w:ins>
      <w:ins w:id="714" w:author="JY" w:date="2024-11-07T15:53:54Z">
        <w:r>
          <w:rPr>
            <w:rFonts w:hint="eastAsia"/>
            <w:highlight w:val="none"/>
            <w:lang w:val="en-US" w:eastAsia="zh-CN"/>
            <w:rPrChange w:id="715" w:author="JY" w:date="2024-11-07T15:54:05Z">
              <w:rPr>
                <w:rFonts w:hint="eastAsia"/>
                <w:lang w:val="en-US" w:eastAsia="zh-CN"/>
              </w:rPr>
            </w:rPrChange>
          </w:rPr>
          <w:t>en</w:t>
        </w:r>
      </w:ins>
      <w:ins w:id="716" w:author="JY" w:date="2024-11-07T15:53:54Z">
        <w:r>
          <w:rPr>
            <w:rFonts w:hint="eastAsia"/>
            <w:highlight w:val="none"/>
            <w:lang w:val="en-US" w:eastAsia="zh-CN"/>
            <w:rPrChange w:id="717" w:author="JY" w:date="2024-11-07T15:54:05Z">
              <w:rPr>
                <w:rFonts w:hint="eastAsia"/>
                <w:lang w:val="en-US" w:eastAsia="zh-CN"/>
              </w:rPr>
            </w:rPrChange>
          </w:rPr>
          <w:t>dp</w:t>
        </w:r>
      </w:ins>
      <w:ins w:id="718" w:author="JY" w:date="2024-11-07T15:53:54Z">
        <w:r>
          <w:rPr>
            <w:rFonts w:hint="eastAsia"/>
            <w:highlight w:val="none"/>
            <w:lang w:val="en-US" w:eastAsia="zh-CN"/>
            <w:rPrChange w:id="719" w:author="JY" w:date="2024-11-07T15:54:05Z">
              <w:rPr>
                <w:rFonts w:hint="eastAsia"/>
                <w:lang w:val="en-US" w:eastAsia="zh-CN"/>
              </w:rPr>
            </w:rPrChange>
          </w:rPr>
          <w:t>oints</w:t>
        </w:r>
      </w:ins>
      <w:ins w:id="720" w:author="JY" w:date="2024-11-07T15:53:54Z">
        <w:r>
          <w:rPr>
            <w:rFonts w:hint="eastAsia"/>
            <w:highlight w:val="none"/>
            <w:lang w:val="en-US" w:eastAsia="zh-CN"/>
            <w:rPrChange w:id="721" w:author="JY" w:date="2024-11-07T15:54:05Z">
              <w:rPr>
                <w:rFonts w:hint="eastAsia"/>
                <w:lang w:val="en-US" w:eastAsia="zh-CN"/>
              </w:rPr>
            </w:rPrChange>
          </w:rPr>
          <w:t>.</w:t>
        </w:r>
      </w:ins>
    </w:p>
    <w:p w14:paraId="73FC8D02">
      <w:pPr>
        <w:keepNext/>
        <w:keepLines/>
        <w:spacing w:before="60" w:after="180"/>
        <w:jc w:val="center"/>
        <w:rPr>
          <w:ins w:id="722" w:author="JY" w:date="2024-11-07T15:53:54Z"/>
          <w:rFonts w:ascii="Arial" w:hAnsi="Arial" w:cs="Times New Roman" w:eastAsiaTheme="minorEastAsia"/>
          <w:b/>
          <w:highlight w:val="none"/>
          <w:lang w:val="en-US" w:eastAsia="zh-CN" w:bidi="ar-SA"/>
          <w:rPrChange w:id="723" w:author="JY" w:date="2024-11-07T15:54:05Z">
            <w:rPr>
              <w:ins w:id="724" w:author="JY" w:date="2024-11-07T15:53:54Z"/>
              <w:rFonts w:ascii="Arial" w:hAnsi="Arial" w:cs="Times New Roman" w:eastAsiaTheme="minorEastAsia"/>
              <w:b/>
              <w:lang w:val="en-US" w:eastAsia="zh-CN" w:bidi="ar-SA"/>
            </w:rPr>
          </w:rPrChange>
        </w:rPr>
      </w:pPr>
      <w:ins w:id="725" w:author="JY" w:date="2024-11-07T15:53:54Z"/>
      <w:ins w:id="727" w:author="JY" w:date="2024-11-07T15:53:54Z"/>
      <w:ins w:id="729" w:author="JY" w:date="2024-11-07T15:53:54Z"/>
      <w:ins w:id="731" w:author="JY" w:date="2024-11-07T15:53:54Z">
        <w:r>
          <w:rPr>
            <w:rFonts w:hint="eastAsia" w:ascii="Arial" w:hAnsi="Arial" w:cs="Times New Roman" w:eastAsiaTheme="minorEastAsia"/>
            <w:b/>
            <w:highlight w:val="none"/>
            <w:lang w:val="en-US" w:eastAsia="zh-CN" w:bidi="ar-SA"/>
            <w:rPrChange w:id="734" w:author="JY" w:date="2024-11-07T15:54:05Z">
              <w:rPr>
                <w:rFonts w:hint="eastAsia" w:ascii="Arial" w:hAnsi="Arial" w:cs="Times New Roman" w:eastAsiaTheme="minorEastAsia"/>
                <w:b/>
                <w:lang w:val="en-US" w:eastAsia="zh-CN" w:bidi="ar-SA"/>
              </w:rPr>
            </w:rPrChange>
          </w:rPr>
          <w:object>
            <v:shape id="_x0000_i1025" o:spt="75" type="#_x0000_t75" style="height:392.7pt;width:463.8pt;" o:ole="t" filled="f" o:preferrelative="t" stroked="f" coordsize="21600,21600">
              <v:path/>
              <v:fill on="f" focussize="0,0"/>
              <v:stroke on="f" joinstyle="miter"/>
              <v:imagedata r:id="rId10" o:title=""/>
              <o:lock v:ext="edit" aspectratio="f"/>
              <w10:wrap type="none"/>
              <w10:anchorlock/>
            </v:shape>
            <o:OLEObject Type="Embed" ProgID="Visio.Drawing.11" ShapeID="_x0000_i1025" DrawAspect="Content" ObjectID="_1468075725" r:id="rId9">
              <o:LockedField>false</o:LockedField>
            </o:OLEObject>
          </w:object>
        </w:r>
      </w:ins>
      <w:ins w:id="735" w:author="JY" w:date="2024-11-07T15:53:54Z"/>
    </w:p>
    <w:p w14:paraId="700AEC49">
      <w:pPr>
        <w:keepNext w:val="0"/>
        <w:keepLines/>
        <w:spacing w:before="0" w:after="240"/>
        <w:jc w:val="center"/>
        <w:rPr>
          <w:ins w:id="737" w:author="JY" w:date="2024-11-07T15:53:54Z"/>
          <w:rFonts w:ascii="Arial" w:hAnsi="Arial" w:cs="Times New Roman" w:eastAsiaTheme="minorEastAsia"/>
          <w:b/>
          <w:highlight w:val="none"/>
          <w:lang w:val="en-GB" w:eastAsia="en-US" w:bidi="ar-SA"/>
          <w:rPrChange w:id="738" w:author="JY" w:date="2024-11-07T15:54:05Z">
            <w:rPr>
              <w:ins w:id="739" w:author="JY" w:date="2024-11-07T15:53:54Z"/>
              <w:rFonts w:ascii="Arial" w:hAnsi="Arial" w:cs="Times New Roman" w:eastAsiaTheme="minorEastAsia"/>
              <w:b/>
              <w:lang w:val="en-GB" w:eastAsia="en-US" w:bidi="ar-SA"/>
            </w:rPr>
          </w:rPrChange>
        </w:rPr>
      </w:pPr>
      <w:ins w:id="740" w:author="JY" w:date="2024-11-07T15:53:54Z">
        <w:r>
          <w:rPr>
            <w:rFonts w:hint="eastAsia" w:ascii="Arial" w:hAnsi="Arial" w:cs="Times New Roman" w:eastAsiaTheme="minorEastAsia"/>
            <w:b/>
            <w:highlight w:val="none"/>
            <w:lang w:val="en-GB" w:eastAsia="en-US" w:bidi="ar-SA"/>
            <w:rPrChange w:id="741" w:author="JY" w:date="2024-11-07T15:54:05Z">
              <w:rPr>
                <w:rFonts w:hint="eastAsia" w:ascii="Arial" w:hAnsi="Arial" w:cs="Times New Roman" w:eastAsiaTheme="minorEastAsia"/>
                <w:b/>
                <w:lang w:val="en-GB" w:eastAsia="en-US" w:bidi="ar-SA"/>
              </w:rPr>
            </w:rPrChange>
          </w:rPr>
          <w:t xml:space="preserve">Figure </w:t>
        </w:r>
      </w:ins>
      <w:ins w:id="742" w:author="JY" w:date="2024-11-07T15:53:54Z">
        <w:r>
          <w:rPr>
            <w:rFonts w:hint="eastAsia" w:ascii="Arial" w:hAnsi="Arial" w:cs="Times New Roman" w:eastAsiaTheme="minorEastAsia"/>
            <w:b/>
            <w:highlight w:val="none"/>
            <w:lang w:val="en-US" w:eastAsia="zh-CN" w:bidi="ar-SA"/>
            <w:rPrChange w:id="743" w:author="JY" w:date="2024-11-07T15:54:05Z">
              <w:rPr>
                <w:rFonts w:hint="eastAsia" w:ascii="Arial" w:hAnsi="Arial" w:cs="Times New Roman" w:eastAsiaTheme="minorEastAsia"/>
                <w:b/>
                <w:lang w:val="en-US" w:eastAsia="zh-CN" w:bidi="ar-SA"/>
              </w:rPr>
            </w:rPrChange>
          </w:rPr>
          <w:t>AC.7.X.4.1</w:t>
        </w:r>
      </w:ins>
      <w:ins w:id="744" w:author="JY" w:date="2024-11-07T15:53:54Z">
        <w:r>
          <w:rPr>
            <w:rFonts w:hint="eastAsia" w:ascii="Arial" w:hAnsi="Arial" w:cs="Times New Roman" w:eastAsiaTheme="minorEastAsia"/>
            <w:b/>
            <w:highlight w:val="none"/>
            <w:lang w:val="en-GB" w:eastAsia="en-US" w:bidi="ar-SA"/>
            <w:rPrChange w:id="745" w:author="JY" w:date="2024-11-07T15:54:05Z">
              <w:rPr>
                <w:rFonts w:hint="eastAsia" w:ascii="Arial" w:hAnsi="Arial" w:cs="Times New Roman" w:eastAsiaTheme="minorEastAsia"/>
                <w:b/>
                <w:lang w:val="en-GB" w:eastAsia="en-US" w:bidi="ar-SA"/>
              </w:rPr>
            </w:rPrChange>
          </w:rPr>
          <w:t>.1-1</w:t>
        </w:r>
      </w:ins>
      <w:ins w:id="746" w:author="JY" w:date="2024-11-07T15:53:54Z">
        <w:r>
          <w:rPr>
            <w:rFonts w:ascii="Arial" w:hAnsi="Arial" w:cs="Times New Roman" w:eastAsiaTheme="minorEastAsia"/>
            <w:b/>
            <w:highlight w:val="none"/>
            <w:lang w:val="en-GB" w:eastAsia="en-US" w:bidi="ar-SA"/>
            <w:rPrChange w:id="747" w:author="JY" w:date="2024-11-07T15:54:05Z">
              <w:rPr>
                <w:rFonts w:ascii="Arial" w:hAnsi="Arial" w:cs="Times New Roman" w:eastAsiaTheme="minorEastAsia"/>
                <w:b/>
                <w:lang w:val="en-GB" w:eastAsia="en-US" w:bidi="ar-SA"/>
              </w:rPr>
            </w:rPrChange>
          </w:rPr>
          <w:t>:</w:t>
        </w:r>
      </w:ins>
      <w:ins w:id="748" w:author="JY" w:date="2024-11-07T15:53:54Z">
        <w:r>
          <w:rPr>
            <w:rFonts w:hint="eastAsia" w:ascii="Arial" w:hAnsi="Arial" w:cs="Times New Roman" w:eastAsiaTheme="minorEastAsia"/>
            <w:b/>
            <w:highlight w:val="none"/>
            <w:lang w:val="en-GB" w:eastAsia="en-US" w:bidi="ar-SA"/>
            <w:rPrChange w:id="749" w:author="JY" w:date="2024-11-07T15:54:05Z">
              <w:rPr>
                <w:rFonts w:hint="eastAsia" w:ascii="Arial" w:hAnsi="Arial" w:cs="Times New Roman" w:eastAsiaTheme="minorEastAsia"/>
                <w:b/>
                <w:lang w:val="en-GB" w:eastAsia="en-US" w:bidi="ar-SA"/>
              </w:rPr>
            </w:rPrChange>
          </w:rPr>
          <w:t xml:space="preserve"> </w:t>
        </w:r>
      </w:ins>
      <w:ins w:id="750" w:author="JY" w:date="2024-11-07T15:53:54Z">
        <w:r>
          <w:rPr>
            <w:rFonts w:ascii="Arial" w:hAnsi="Arial" w:cs="Times New Roman" w:eastAsiaTheme="minorEastAsia"/>
            <w:b/>
            <w:highlight w:val="none"/>
            <w:lang w:val="en-GB" w:eastAsia="en-US" w:bidi="ar-SA"/>
            <w:rPrChange w:id="751" w:author="JY" w:date="2024-11-07T15:54:05Z">
              <w:rPr>
                <w:rFonts w:ascii="Arial" w:hAnsi="Arial" w:cs="Times New Roman" w:eastAsiaTheme="minorEastAsia"/>
                <w:b/>
                <w:lang w:val="en-GB" w:eastAsia="en-US" w:bidi="ar-SA"/>
              </w:rPr>
            </w:rPrChange>
          </w:rPr>
          <w:t>M</w:t>
        </w:r>
      </w:ins>
      <w:ins w:id="752" w:author="JY" w:date="2024-11-07T15:53:54Z">
        <w:r>
          <w:rPr>
            <w:rFonts w:hint="eastAsia" w:ascii="Arial" w:hAnsi="Arial" w:cs="Times New Roman" w:eastAsiaTheme="minorEastAsia"/>
            <w:b/>
            <w:highlight w:val="none"/>
            <w:lang w:val="en-GB" w:eastAsia="en-US" w:bidi="ar-SA"/>
            <w:rPrChange w:id="753" w:author="JY" w:date="2024-11-07T15:54:05Z">
              <w:rPr>
                <w:rFonts w:hint="eastAsia" w:ascii="Arial" w:hAnsi="Arial" w:cs="Times New Roman" w:eastAsiaTheme="minorEastAsia"/>
                <w:b/>
                <w:lang w:val="en-GB" w:eastAsia="en-US" w:bidi="ar-SA"/>
              </w:rPr>
            </w:rPrChange>
          </w:rPr>
          <w:t>ultiplexing bootstrap data channels in originating network</w:t>
        </w:r>
      </w:ins>
    </w:p>
    <w:p w14:paraId="36FD51D6">
      <w:pPr>
        <w:spacing w:after="180"/>
        <w:ind w:left="568" w:hanging="284"/>
        <w:rPr>
          <w:ins w:id="754" w:author="JY" w:date="2024-11-07T15:53:54Z"/>
          <w:rFonts w:ascii="Times New Roman" w:hAnsi="Times New Roman" w:cs="Times New Roman" w:eastAsiaTheme="minorEastAsia"/>
          <w:highlight w:val="none"/>
          <w:lang w:val="en-GB" w:eastAsia="en-US" w:bidi="ar-SA"/>
          <w:rPrChange w:id="755" w:author="JY" w:date="2024-11-07T15:54:05Z">
            <w:rPr>
              <w:ins w:id="756" w:author="JY" w:date="2024-11-07T15:53:54Z"/>
              <w:rFonts w:ascii="Times New Roman" w:hAnsi="Times New Roman" w:cs="Times New Roman" w:eastAsiaTheme="minorEastAsia"/>
              <w:lang w:val="en-GB" w:eastAsia="en-US" w:bidi="ar-SA"/>
            </w:rPr>
          </w:rPrChange>
        </w:rPr>
      </w:pPr>
      <w:ins w:id="757" w:author="JY" w:date="2024-11-07T15:53:54Z">
        <w:r>
          <w:rPr>
            <w:rFonts w:ascii="Times New Roman" w:hAnsi="Times New Roman" w:cs="Times New Roman" w:eastAsiaTheme="minorEastAsia"/>
            <w:highlight w:val="none"/>
            <w:lang w:val="en-GB" w:eastAsia="en-US" w:bidi="ar-SA"/>
            <w:rPrChange w:id="758" w:author="JY" w:date="2024-11-07T15:54:05Z">
              <w:rPr>
                <w:rFonts w:ascii="Times New Roman" w:hAnsi="Times New Roman" w:cs="Times New Roman" w:eastAsiaTheme="minorEastAsia"/>
                <w:lang w:val="en-GB" w:eastAsia="en-US" w:bidi="ar-SA"/>
              </w:rPr>
            </w:rPrChange>
          </w:rPr>
          <w:t>1.</w:t>
        </w:r>
      </w:ins>
      <w:ins w:id="759" w:author="JY" w:date="2024-11-07T15:53:54Z">
        <w:r>
          <w:rPr>
            <w:rFonts w:ascii="Times New Roman" w:hAnsi="Times New Roman" w:cs="Times New Roman" w:eastAsiaTheme="minorEastAsia"/>
            <w:highlight w:val="none"/>
            <w:lang w:val="en-GB" w:eastAsia="en-US" w:bidi="ar-SA"/>
            <w:rPrChange w:id="760" w:author="JY" w:date="2024-11-07T15:54:05Z">
              <w:rPr>
                <w:rFonts w:ascii="Times New Roman" w:hAnsi="Times New Roman" w:cs="Times New Roman" w:eastAsiaTheme="minorEastAsia"/>
                <w:lang w:val="en-GB" w:eastAsia="en-US" w:bidi="ar-SA"/>
              </w:rPr>
            </w:rPrChange>
          </w:rPr>
          <w:tab/>
        </w:r>
      </w:ins>
      <w:ins w:id="761" w:author="JY" w:date="2024-11-07T15:53:54Z">
        <w:r>
          <w:rPr>
            <w:rFonts w:ascii="Times New Roman" w:hAnsi="Times New Roman" w:cs="Times New Roman" w:eastAsiaTheme="minorEastAsia"/>
            <w:highlight w:val="none"/>
            <w:lang w:val="en-GB" w:eastAsia="en-US" w:bidi="ar-SA"/>
            <w:rPrChange w:id="762" w:author="JY" w:date="2024-11-07T15:54:05Z">
              <w:rPr>
                <w:rFonts w:ascii="Times New Roman" w:hAnsi="Times New Roman" w:cs="Times New Roman" w:eastAsiaTheme="minorEastAsia"/>
                <w:lang w:val="en-GB" w:eastAsia="en-US" w:bidi="ar-SA"/>
              </w:rPr>
            </w:rPrChange>
          </w:rPr>
          <w:t xml:space="preserve">When the UE wants to multiplex its bootstrap data channels, </w:t>
        </w:r>
      </w:ins>
      <w:ins w:id="763" w:author="JY" w:date="2024-11-07T15:53:54Z">
        <w:r>
          <w:rPr>
            <w:rFonts w:hint="eastAsia" w:ascii="Times New Roman" w:hAnsi="Times New Roman" w:cs="Times New Roman" w:eastAsiaTheme="minorEastAsia"/>
            <w:highlight w:val="none"/>
            <w:lang w:val="en-US" w:eastAsia="zh-CN" w:bidi="ar-SA"/>
            <w:rPrChange w:id="764" w:author="JY" w:date="2024-11-07T15:54:05Z">
              <w:rPr>
                <w:rFonts w:hint="eastAsia" w:ascii="Times New Roman" w:hAnsi="Times New Roman" w:cs="Times New Roman" w:eastAsiaTheme="minorEastAsia"/>
                <w:lang w:val="en-US" w:eastAsia="zh-CN" w:bidi="ar-SA"/>
              </w:rPr>
            </w:rPrChange>
          </w:rPr>
          <w:t>i.e.</w:t>
        </w:r>
      </w:ins>
      <w:ins w:id="765" w:author="JY" w:date="2024-11-07T15:53:54Z">
        <w:r>
          <w:rPr>
            <w:rFonts w:ascii="Times New Roman" w:hAnsi="Times New Roman" w:cs="Times New Roman" w:eastAsiaTheme="minorEastAsia"/>
            <w:highlight w:val="none"/>
            <w:lang w:val="en-GB" w:eastAsia="en-US" w:bidi="ar-SA"/>
            <w:rPrChange w:id="766" w:author="JY" w:date="2024-11-07T15:54:05Z">
              <w:rPr>
                <w:rFonts w:ascii="Times New Roman" w:hAnsi="Times New Roman" w:cs="Times New Roman" w:eastAsiaTheme="minorEastAsia"/>
                <w:lang w:val="en-GB" w:eastAsia="en-US" w:bidi="ar-SA"/>
              </w:rPr>
            </w:rPrChange>
          </w:rPr>
          <w:t xml:space="preserve"> local bootstrap data channel and remote bootstrap data channel, the UE includes multiplexed SDP media description in initial INVITE request.</w:t>
        </w:r>
      </w:ins>
    </w:p>
    <w:p w14:paraId="33D517F3">
      <w:pPr>
        <w:spacing w:after="180"/>
        <w:ind w:left="568" w:hanging="284"/>
        <w:rPr>
          <w:ins w:id="767" w:author="JY" w:date="2024-11-07T15:53:54Z"/>
          <w:rFonts w:ascii="Times New Roman" w:hAnsi="Times New Roman" w:cs="Times New Roman" w:eastAsiaTheme="minorEastAsia"/>
          <w:highlight w:val="none"/>
          <w:lang w:val="en-GB" w:eastAsia="en-US" w:bidi="ar-SA"/>
          <w:rPrChange w:id="768" w:author="JY" w:date="2024-11-07T15:54:05Z">
            <w:rPr>
              <w:ins w:id="769" w:author="JY" w:date="2024-11-07T15:53:54Z"/>
              <w:rFonts w:ascii="Times New Roman" w:hAnsi="Times New Roman" w:cs="Times New Roman" w:eastAsiaTheme="minorEastAsia"/>
              <w:lang w:val="en-GB" w:eastAsia="en-US" w:bidi="ar-SA"/>
            </w:rPr>
          </w:rPrChange>
        </w:rPr>
      </w:pPr>
      <w:ins w:id="770" w:author="JY" w:date="2024-11-07T15:53:54Z">
        <w:r>
          <w:rPr>
            <w:rFonts w:ascii="Times New Roman" w:hAnsi="Times New Roman" w:cs="Times New Roman" w:eastAsiaTheme="minorEastAsia"/>
            <w:highlight w:val="none"/>
            <w:lang w:val="en-GB" w:eastAsia="en-US" w:bidi="ar-SA"/>
            <w:rPrChange w:id="771" w:author="JY" w:date="2024-11-07T15:54:05Z">
              <w:rPr>
                <w:rFonts w:ascii="Times New Roman" w:hAnsi="Times New Roman" w:cs="Times New Roman" w:eastAsiaTheme="minorEastAsia"/>
                <w:lang w:val="en-GB" w:eastAsia="en-US" w:bidi="ar-SA"/>
              </w:rPr>
            </w:rPrChange>
          </w:rPr>
          <w:t>2-3.</w:t>
        </w:r>
      </w:ins>
      <w:ins w:id="772" w:author="JY" w:date="2024-11-07T15:53:54Z">
        <w:r>
          <w:rPr>
            <w:rFonts w:ascii="Times New Roman" w:hAnsi="Times New Roman" w:cs="Times New Roman" w:eastAsiaTheme="minorEastAsia"/>
            <w:highlight w:val="none"/>
            <w:lang w:val="en-GB" w:eastAsia="en-US" w:bidi="ar-SA"/>
            <w:rPrChange w:id="773" w:author="JY" w:date="2024-11-07T15:54:05Z">
              <w:rPr>
                <w:rFonts w:ascii="Times New Roman" w:hAnsi="Times New Roman" w:cs="Times New Roman" w:eastAsiaTheme="minorEastAsia"/>
                <w:lang w:val="en-GB" w:eastAsia="en-US" w:bidi="ar-SA"/>
              </w:rPr>
            </w:rPrChange>
          </w:rPr>
          <w:tab/>
        </w:r>
      </w:ins>
      <w:ins w:id="774" w:author="JY" w:date="2024-11-07T15:53:54Z">
        <w:r>
          <w:rPr>
            <w:rFonts w:ascii="Times New Roman" w:hAnsi="Times New Roman" w:cs="Times New Roman" w:eastAsiaTheme="minorEastAsia"/>
            <w:highlight w:val="none"/>
            <w:lang w:val="en-GB" w:eastAsia="en-US" w:bidi="ar-SA"/>
            <w:rPrChange w:id="775" w:author="JY" w:date="2024-11-07T15:54:05Z">
              <w:rPr>
                <w:rFonts w:ascii="Times New Roman" w:hAnsi="Times New Roman" w:cs="Times New Roman" w:eastAsiaTheme="minorEastAsia"/>
                <w:lang w:val="en-GB" w:eastAsia="en-US" w:bidi="ar-SA"/>
              </w:rPr>
            </w:rPrChange>
          </w:rPr>
          <w:t>The IMS AS selects and report event to DCSF.</w:t>
        </w:r>
      </w:ins>
    </w:p>
    <w:p w14:paraId="736A7C1F">
      <w:pPr>
        <w:spacing w:after="180"/>
        <w:ind w:left="568" w:hanging="284"/>
        <w:rPr>
          <w:ins w:id="776" w:author="JY" w:date="2024-11-07T15:53:54Z"/>
          <w:rFonts w:ascii="Times New Roman" w:hAnsi="Times New Roman" w:cs="Times New Roman" w:eastAsiaTheme="minorEastAsia"/>
          <w:highlight w:val="none"/>
          <w:lang w:val="en-GB" w:eastAsia="en-US" w:bidi="ar-SA"/>
          <w:rPrChange w:id="777" w:author="JY" w:date="2024-11-07T15:54:05Z">
            <w:rPr>
              <w:ins w:id="778" w:author="JY" w:date="2024-11-07T15:53:54Z"/>
              <w:rFonts w:ascii="Times New Roman" w:hAnsi="Times New Roman" w:cs="Times New Roman" w:eastAsiaTheme="minorEastAsia"/>
              <w:lang w:val="en-GB" w:eastAsia="en-US" w:bidi="ar-SA"/>
            </w:rPr>
          </w:rPrChange>
        </w:rPr>
      </w:pPr>
      <w:ins w:id="779" w:author="JY" w:date="2024-11-07T15:53:54Z">
        <w:r>
          <w:rPr>
            <w:rFonts w:ascii="Times New Roman" w:hAnsi="Times New Roman" w:cs="Times New Roman" w:eastAsiaTheme="minorEastAsia"/>
            <w:highlight w:val="none"/>
            <w:lang w:val="en-GB" w:eastAsia="en-US" w:bidi="ar-SA"/>
            <w:rPrChange w:id="780" w:author="JY" w:date="2024-11-07T15:54:05Z">
              <w:rPr>
                <w:rFonts w:ascii="Times New Roman" w:hAnsi="Times New Roman" w:cs="Times New Roman" w:eastAsiaTheme="minorEastAsia"/>
                <w:lang w:val="en-GB" w:eastAsia="en-US" w:bidi="ar-SA"/>
              </w:rPr>
            </w:rPrChange>
          </w:rPr>
          <w:t>4.</w:t>
        </w:r>
      </w:ins>
      <w:ins w:id="781" w:author="JY" w:date="2024-11-07T15:53:54Z">
        <w:r>
          <w:rPr>
            <w:rFonts w:ascii="Times New Roman" w:hAnsi="Times New Roman" w:cs="Times New Roman" w:eastAsiaTheme="minorEastAsia"/>
            <w:highlight w:val="none"/>
            <w:lang w:val="en-GB" w:eastAsia="en-US" w:bidi="ar-SA"/>
            <w:rPrChange w:id="782" w:author="JY" w:date="2024-11-07T15:54:05Z">
              <w:rPr>
                <w:rFonts w:ascii="Times New Roman" w:hAnsi="Times New Roman" w:cs="Times New Roman" w:eastAsiaTheme="minorEastAsia"/>
                <w:lang w:val="en-GB" w:eastAsia="en-US" w:bidi="ar-SA"/>
              </w:rPr>
            </w:rPrChange>
          </w:rPr>
          <w:tab/>
        </w:r>
      </w:ins>
      <w:ins w:id="783" w:author="JY" w:date="2024-11-07T15:53:54Z">
        <w:r>
          <w:rPr>
            <w:rFonts w:ascii="Times New Roman" w:hAnsi="Times New Roman" w:cs="Times New Roman" w:eastAsiaTheme="minorEastAsia"/>
            <w:highlight w:val="none"/>
            <w:lang w:val="en-GB" w:eastAsia="en-US" w:bidi="ar-SA"/>
            <w:rPrChange w:id="784" w:author="JY" w:date="2024-11-07T15:54:05Z">
              <w:rPr>
                <w:rFonts w:ascii="Times New Roman" w:hAnsi="Times New Roman" w:cs="Times New Roman" w:eastAsiaTheme="minorEastAsia"/>
                <w:lang w:val="en-GB" w:eastAsia="en-US" w:bidi="ar-SA"/>
              </w:rPr>
            </w:rPrChange>
          </w:rPr>
          <w:t>The DCSF determines based on stream id in the SDP that local bootstrap and remote bootstrap data channels need to be de-multiplexed.</w:t>
        </w:r>
      </w:ins>
    </w:p>
    <w:p w14:paraId="50B0285A">
      <w:pPr>
        <w:spacing w:after="180"/>
        <w:ind w:left="568" w:hanging="284"/>
        <w:rPr>
          <w:ins w:id="785" w:author="JY" w:date="2024-11-07T15:53:54Z"/>
          <w:rFonts w:ascii="Times New Roman" w:hAnsi="Times New Roman" w:cs="Times New Roman" w:eastAsiaTheme="minorEastAsia"/>
          <w:highlight w:val="none"/>
          <w:lang w:val="en-GB" w:eastAsia="en-US" w:bidi="ar-SA"/>
          <w:rPrChange w:id="786" w:author="JY" w:date="2024-11-07T15:54:05Z">
            <w:rPr>
              <w:ins w:id="787" w:author="JY" w:date="2024-11-07T15:53:54Z"/>
              <w:rFonts w:ascii="Times New Roman" w:hAnsi="Times New Roman" w:cs="Times New Roman" w:eastAsiaTheme="minorEastAsia"/>
              <w:lang w:val="en-GB" w:eastAsia="en-US" w:bidi="ar-SA"/>
            </w:rPr>
          </w:rPrChange>
        </w:rPr>
      </w:pPr>
      <w:ins w:id="788" w:author="JY" w:date="2024-11-07T15:53:54Z">
        <w:r>
          <w:rPr>
            <w:rFonts w:ascii="Times New Roman" w:hAnsi="Times New Roman" w:cs="Times New Roman" w:eastAsiaTheme="minorEastAsia"/>
            <w:highlight w:val="none"/>
            <w:lang w:val="en-GB" w:eastAsia="en-US" w:bidi="ar-SA"/>
            <w:rPrChange w:id="789" w:author="JY" w:date="2024-11-07T15:54:05Z">
              <w:rPr>
                <w:rFonts w:ascii="Times New Roman" w:hAnsi="Times New Roman" w:cs="Times New Roman" w:eastAsiaTheme="minorEastAsia"/>
                <w:lang w:val="en-GB" w:eastAsia="en-US" w:bidi="ar-SA"/>
              </w:rPr>
            </w:rPrChange>
          </w:rPr>
          <w:t>5.</w:t>
        </w:r>
      </w:ins>
      <w:ins w:id="790" w:author="JY" w:date="2024-11-07T15:53:54Z">
        <w:r>
          <w:rPr>
            <w:rFonts w:ascii="Times New Roman" w:hAnsi="Times New Roman" w:cs="Times New Roman" w:eastAsiaTheme="minorEastAsia"/>
            <w:highlight w:val="none"/>
            <w:lang w:val="en-GB" w:eastAsia="en-US" w:bidi="ar-SA"/>
            <w:rPrChange w:id="791" w:author="JY" w:date="2024-11-07T15:54:05Z">
              <w:rPr>
                <w:rFonts w:ascii="Times New Roman" w:hAnsi="Times New Roman" w:cs="Times New Roman" w:eastAsiaTheme="minorEastAsia"/>
                <w:lang w:val="en-GB" w:eastAsia="en-US" w:bidi="ar-SA"/>
              </w:rPr>
            </w:rPrChange>
          </w:rPr>
          <w:tab/>
        </w:r>
      </w:ins>
      <w:ins w:id="792" w:author="JY" w:date="2024-11-07T15:53:54Z">
        <w:r>
          <w:rPr>
            <w:rFonts w:ascii="Times New Roman" w:hAnsi="Times New Roman" w:cs="Times New Roman" w:eastAsiaTheme="minorEastAsia"/>
            <w:highlight w:val="none"/>
            <w:lang w:val="en-GB" w:eastAsia="en-US" w:bidi="ar-SA"/>
            <w:rPrChange w:id="793" w:author="JY" w:date="2024-11-07T15:54:05Z">
              <w:rPr>
                <w:rFonts w:ascii="Times New Roman" w:hAnsi="Times New Roman" w:cs="Times New Roman" w:eastAsiaTheme="minorEastAsia"/>
                <w:lang w:val="en-GB" w:eastAsia="en-US" w:bidi="ar-SA"/>
              </w:rPr>
            </w:rPrChange>
          </w:rPr>
          <w:t>The DCSF generates data channel media information for originating side and terminating side.</w:t>
        </w:r>
      </w:ins>
    </w:p>
    <w:p w14:paraId="1EC8F70E">
      <w:pPr>
        <w:spacing w:after="180"/>
        <w:ind w:left="568" w:hanging="284"/>
        <w:rPr>
          <w:ins w:id="794" w:author="JY" w:date="2024-11-07T15:53:54Z"/>
          <w:rFonts w:ascii="Times New Roman" w:hAnsi="Times New Roman" w:cs="Times New Roman" w:eastAsiaTheme="minorEastAsia"/>
          <w:highlight w:val="none"/>
          <w:lang w:val="en-GB" w:eastAsia="en-US" w:bidi="ar-SA"/>
          <w:rPrChange w:id="795" w:author="JY" w:date="2024-11-07T15:54:05Z">
            <w:rPr>
              <w:ins w:id="796" w:author="JY" w:date="2024-11-07T15:53:54Z"/>
              <w:rFonts w:ascii="Times New Roman" w:hAnsi="Times New Roman" w:cs="Times New Roman" w:eastAsiaTheme="minorEastAsia"/>
              <w:lang w:val="en-GB" w:eastAsia="en-US" w:bidi="ar-SA"/>
            </w:rPr>
          </w:rPrChange>
        </w:rPr>
      </w:pPr>
      <w:ins w:id="797" w:author="JY" w:date="2024-11-07T15:53:54Z">
        <w:r>
          <w:rPr>
            <w:rFonts w:ascii="Times New Roman" w:hAnsi="Times New Roman" w:cs="Times New Roman" w:eastAsiaTheme="minorEastAsia"/>
            <w:highlight w:val="none"/>
            <w:lang w:val="en-GB" w:eastAsia="en-US" w:bidi="ar-SA"/>
            <w:rPrChange w:id="798" w:author="JY" w:date="2024-11-07T15:54:05Z">
              <w:rPr>
                <w:rFonts w:ascii="Times New Roman" w:hAnsi="Times New Roman" w:cs="Times New Roman" w:eastAsiaTheme="minorEastAsia"/>
                <w:lang w:val="en-GB" w:eastAsia="en-US" w:bidi="ar-SA"/>
              </w:rPr>
            </w:rPrChange>
          </w:rPr>
          <w:t>6.</w:t>
        </w:r>
      </w:ins>
      <w:ins w:id="799" w:author="JY" w:date="2024-11-07T15:53:54Z">
        <w:r>
          <w:rPr>
            <w:rFonts w:ascii="Times New Roman" w:hAnsi="Times New Roman" w:cs="Times New Roman" w:eastAsiaTheme="minorEastAsia"/>
            <w:highlight w:val="none"/>
            <w:lang w:val="en-GB" w:eastAsia="en-US" w:bidi="ar-SA"/>
            <w:rPrChange w:id="800" w:author="JY" w:date="2024-11-07T15:54:05Z">
              <w:rPr>
                <w:rFonts w:ascii="Times New Roman" w:hAnsi="Times New Roman" w:cs="Times New Roman" w:eastAsiaTheme="minorEastAsia"/>
                <w:lang w:val="en-GB" w:eastAsia="en-US" w:bidi="ar-SA"/>
              </w:rPr>
            </w:rPrChange>
          </w:rPr>
          <w:tab/>
        </w:r>
      </w:ins>
      <w:ins w:id="801" w:author="JY" w:date="2024-11-07T15:53:54Z">
        <w:r>
          <w:rPr>
            <w:rFonts w:ascii="Times New Roman" w:hAnsi="Times New Roman" w:cs="Times New Roman" w:eastAsiaTheme="minorEastAsia"/>
            <w:highlight w:val="none"/>
            <w:lang w:val="en-GB" w:eastAsia="en-US" w:bidi="ar-SA"/>
            <w:rPrChange w:id="802" w:author="JY" w:date="2024-11-07T15:54:05Z">
              <w:rPr>
                <w:rFonts w:ascii="Times New Roman" w:hAnsi="Times New Roman" w:cs="Times New Roman" w:eastAsiaTheme="minorEastAsia"/>
                <w:lang w:val="en-GB" w:eastAsia="en-US" w:bidi="ar-SA"/>
              </w:rPr>
            </w:rPrChange>
          </w:rPr>
          <w:t>The DCSF instructs the IMS AS to reserve resources on MF.</w:t>
        </w:r>
      </w:ins>
    </w:p>
    <w:p w14:paraId="31BCD916">
      <w:pPr>
        <w:spacing w:after="180"/>
        <w:ind w:left="568" w:hanging="284"/>
        <w:rPr>
          <w:ins w:id="803" w:author="JY" w:date="2024-11-07T15:53:54Z"/>
          <w:rFonts w:ascii="Times New Roman" w:hAnsi="Times New Roman" w:cs="Times New Roman" w:eastAsiaTheme="minorEastAsia"/>
          <w:highlight w:val="none"/>
          <w:lang w:val="en-GB" w:eastAsia="en-US" w:bidi="ar-SA"/>
          <w:rPrChange w:id="804" w:author="JY" w:date="2024-11-07T15:54:05Z">
            <w:rPr>
              <w:ins w:id="805" w:author="JY" w:date="2024-11-07T15:53:54Z"/>
              <w:rFonts w:ascii="Times New Roman" w:hAnsi="Times New Roman" w:cs="Times New Roman" w:eastAsiaTheme="minorEastAsia"/>
              <w:lang w:val="en-GB" w:eastAsia="en-US" w:bidi="ar-SA"/>
            </w:rPr>
          </w:rPrChange>
        </w:rPr>
      </w:pPr>
      <w:ins w:id="806" w:author="JY" w:date="2024-11-07T15:53:54Z">
        <w:r>
          <w:rPr>
            <w:rFonts w:ascii="Times New Roman" w:hAnsi="Times New Roman" w:cs="Times New Roman" w:eastAsiaTheme="minorEastAsia"/>
            <w:highlight w:val="none"/>
            <w:lang w:val="en-GB" w:eastAsia="en-US" w:bidi="ar-SA"/>
            <w:rPrChange w:id="807" w:author="JY" w:date="2024-11-07T15:54:05Z">
              <w:rPr>
                <w:rFonts w:ascii="Times New Roman" w:hAnsi="Times New Roman" w:cs="Times New Roman" w:eastAsiaTheme="minorEastAsia"/>
                <w:lang w:val="en-GB" w:eastAsia="en-US" w:bidi="ar-SA"/>
              </w:rPr>
            </w:rPrChange>
          </w:rPr>
          <w:t>7.</w:t>
        </w:r>
      </w:ins>
      <w:ins w:id="808" w:author="JY" w:date="2024-11-07T15:53:54Z">
        <w:r>
          <w:rPr>
            <w:rFonts w:ascii="Times New Roman" w:hAnsi="Times New Roman" w:cs="Times New Roman" w:eastAsiaTheme="minorEastAsia"/>
            <w:highlight w:val="none"/>
            <w:lang w:val="en-GB" w:eastAsia="en-US" w:bidi="ar-SA"/>
            <w:rPrChange w:id="809" w:author="JY" w:date="2024-11-07T15:54:05Z">
              <w:rPr>
                <w:rFonts w:ascii="Times New Roman" w:hAnsi="Times New Roman" w:cs="Times New Roman" w:eastAsiaTheme="minorEastAsia"/>
                <w:lang w:val="en-GB" w:eastAsia="en-US" w:bidi="ar-SA"/>
              </w:rPr>
            </w:rPrChange>
          </w:rPr>
          <w:tab/>
        </w:r>
      </w:ins>
      <w:ins w:id="810" w:author="JY" w:date="2024-11-07T15:53:54Z">
        <w:r>
          <w:rPr>
            <w:rFonts w:ascii="Times New Roman" w:hAnsi="Times New Roman" w:cs="Times New Roman" w:eastAsiaTheme="minorEastAsia"/>
            <w:highlight w:val="none"/>
            <w:lang w:val="en-GB" w:eastAsia="en-US" w:bidi="ar-SA"/>
            <w:rPrChange w:id="811" w:author="JY" w:date="2024-11-07T15:54:05Z">
              <w:rPr>
                <w:rFonts w:ascii="Times New Roman" w:hAnsi="Times New Roman" w:cs="Times New Roman" w:eastAsiaTheme="minorEastAsia"/>
                <w:lang w:val="en-GB" w:eastAsia="en-US" w:bidi="ar-SA"/>
              </w:rPr>
            </w:rPrChange>
          </w:rPr>
          <w:t xml:space="preserve">The IMS AS selects </w:t>
        </w:r>
      </w:ins>
      <w:ins w:id="812" w:author="JY" w:date="2024-11-07T15:53:54Z">
        <w:r>
          <w:rPr>
            <w:rFonts w:hint="eastAsia" w:ascii="Times New Roman" w:hAnsi="Times New Roman" w:cs="Times New Roman" w:eastAsiaTheme="minorEastAsia"/>
            <w:highlight w:val="none"/>
            <w:lang w:val="en-GB" w:eastAsia="zh-CN" w:bidi="ar-SA"/>
            <w:rPrChange w:id="813" w:author="JY" w:date="2024-11-07T15:54:05Z">
              <w:rPr>
                <w:rFonts w:hint="eastAsia" w:ascii="Times New Roman" w:hAnsi="Times New Roman" w:cs="Times New Roman" w:eastAsiaTheme="minorEastAsia"/>
                <w:lang w:val="en-GB" w:eastAsia="zh-CN" w:bidi="ar-SA"/>
              </w:rPr>
            </w:rPrChange>
          </w:rPr>
          <w:t>MF</w:t>
        </w:r>
      </w:ins>
      <w:ins w:id="814" w:author="JY" w:date="2024-11-07T15:53:54Z">
        <w:r>
          <w:rPr>
            <w:rFonts w:ascii="Times New Roman" w:hAnsi="Times New Roman" w:cs="Times New Roman" w:eastAsiaTheme="minorEastAsia"/>
            <w:highlight w:val="none"/>
            <w:lang w:val="en-GB" w:eastAsia="en-US" w:bidi="ar-SA"/>
            <w:rPrChange w:id="815" w:author="JY" w:date="2024-11-07T15:54:05Z">
              <w:rPr>
                <w:rFonts w:ascii="Times New Roman" w:hAnsi="Times New Roman" w:cs="Times New Roman" w:eastAsiaTheme="minorEastAsia"/>
                <w:lang w:val="en-GB" w:eastAsia="en-US" w:bidi="ar-SA"/>
              </w:rPr>
            </w:rPrChange>
          </w:rPr>
          <w:t xml:space="preserve"> supporting data channel multiplexing.</w:t>
        </w:r>
      </w:ins>
    </w:p>
    <w:p w14:paraId="1033C7D6">
      <w:pPr>
        <w:spacing w:after="180"/>
        <w:ind w:left="568" w:hanging="284"/>
        <w:rPr>
          <w:ins w:id="816" w:author="JY" w:date="2024-11-07T15:53:54Z"/>
          <w:rFonts w:ascii="Times New Roman" w:hAnsi="Times New Roman" w:cs="Times New Roman" w:eastAsiaTheme="minorEastAsia"/>
          <w:highlight w:val="none"/>
          <w:lang w:val="en-GB" w:eastAsia="en-US" w:bidi="ar-SA"/>
          <w:rPrChange w:id="817" w:author="JY" w:date="2024-11-07T15:54:05Z">
            <w:rPr>
              <w:ins w:id="818" w:author="JY" w:date="2024-11-07T15:53:54Z"/>
              <w:rFonts w:ascii="Times New Roman" w:hAnsi="Times New Roman" w:cs="Times New Roman" w:eastAsiaTheme="minorEastAsia"/>
              <w:lang w:val="en-GB" w:eastAsia="en-US" w:bidi="ar-SA"/>
            </w:rPr>
          </w:rPrChange>
        </w:rPr>
      </w:pPr>
      <w:ins w:id="819" w:author="JY" w:date="2024-11-07T15:53:54Z">
        <w:r>
          <w:rPr>
            <w:rFonts w:ascii="Times New Roman" w:hAnsi="Times New Roman" w:cs="Times New Roman" w:eastAsiaTheme="minorEastAsia"/>
            <w:highlight w:val="none"/>
            <w:lang w:val="en-GB" w:eastAsia="en-US" w:bidi="ar-SA"/>
            <w:rPrChange w:id="820" w:author="JY" w:date="2024-11-07T15:54:05Z">
              <w:rPr>
                <w:rFonts w:ascii="Times New Roman" w:hAnsi="Times New Roman" w:cs="Times New Roman" w:eastAsiaTheme="minorEastAsia"/>
                <w:lang w:val="en-GB" w:eastAsia="en-US" w:bidi="ar-SA"/>
              </w:rPr>
            </w:rPrChange>
          </w:rPr>
          <w:t>8.</w:t>
        </w:r>
      </w:ins>
      <w:ins w:id="821" w:author="JY" w:date="2024-11-07T15:53:54Z">
        <w:r>
          <w:rPr>
            <w:rFonts w:ascii="Times New Roman" w:hAnsi="Times New Roman" w:cs="Times New Roman" w:eastAsiaTheme="minorEastAsia"/>
            <w:highlight w:val="none"/>
            <w:lang w:val="en-GB" w:eastAsia="en-US" w:bidi="ar-SA"/>
            <w:rPrChange w:id="822" w:author="JY" w:date="2024-11-07T15:54:05Z">
              <w:rPr>
                <w:rFonts w:ascii="Times New Roman" w:hAnsi="Times New Roman" w:cs="Times New Roman" w:eastAsiaTheme="minorEastAsia"/>
                <w:lang w:val="en-GB" w:eastAsia="en-US" w:bidi="ar-SA"/>
              </w:rPr>
            </w:rPrChange>
          </w:rPr>
          <w:tab/>
        </w:r>
      </w:ins>
      <w:ins w:id="823" w:author="JY" w:date="2024-11-07T15:53:54Z">
        <w:r>
          <w:rPr>
            <w:rFonts w:ascii="Times New Roman" w:hAnsi="Times New Roman" w:cs="Times New Roman" w:eastAsiaTheme="minorEastAsia"/>
            <w:highlight w:val="none"/>
            <w:lang w:val="en-GB" w:eastAsia="en-US" w:bidi="ar-SA"/>
            <w:rPrChange w:id="824" w:author="JY" w:date="2024-11-07T15:54:05Z">
              <w:rPr>
                <w:rFonts w:ascii="Times New Roman" w:hAnsi="Times New Roman" w:cs="Times New Roman" w:eastAsiaTheme="minorEastAsia"/>
                <w:lang w:val="en-GB" w:eastAsia="en-US" w:bidi="ar-SA"/>
              </w:rPr>
            </w:rPrChange>
          </w:rPr>
          <w:t xml:space="preserve">The IMS AS instructs </w:t>
        </w:r>
      </w:ins>
      <w:ins w:id="825" w:author="JY" w:date="2024-11-07T15:53:54Z">
        <w:r>
          <w:rPr>
            <w:rFonts w:hint="eastAsia" w:ascii="Times New Roman" w:hAnsi="Times New Roman" w:cs="Times New Roman" w:eastAsiaTheme="minorEastAsia"/>
            <w:highlight w:val="none"/>
            <w:lang w:val="en-GB" w:eastAsia="zh-CN" w:bidi="ar-SA"/>
            <w:rPrChange w:id="826" w:author="JY" w:date="2024-11-07T15:54:05Z">
              <w:rPr>
                <w:rFonts w:hint="eastAsia" w:ascii="Times New Roman" w:hAnsi="Times New Roman" w:cs="Times New Roman" w:eastAsiaTheme="minorEastAsia"/>
                <w:lang w:val="en-GB" w:eastAsia="zh-CN" w:bidi="ar-SA"/>
              </w:rPr>
            </w:rPrChange>
          </w:rPr>
          <w:t>MF</w:t>
        </w:r>
      </w:ins>
      <w:ins w:id="827" w:author="JY" w:date="2024-11-07T15:53:54Z">
        <w:r>
          <w:rPr>
            <w:rFonts w:ascii="Times New Roman" w:hAnsi="Times New Roman" w:cs="Times New Roman" w:eastAsiaTheme="minorEastAsia"/>
            <w:highlight w:val="none"/>
            <w:lang w:val="en-GB" w:eastAsia="en-US" w:bidi="ar-SA"/>
            <w:rPrChange w:id="828" w:author="JY" w:date="2024-11-07T15:54:05Z">
              <w:rPr>
                <w:rFonts w:ascii="Times New Roman" w:hAnsi="Times New Roman" w:cs="Times New Roman" w:eastAsiaTheme="minorEastAsia"/>
                <w:lang w:val="en-GB" w:eastAsia="en-US" w:bidi="ar-SA"/>
              </w:rPr>
            </w:rPrChange>
          </w:rPr>
          <w:t xml:space="preserve"> to reserve media resources for multiplexed data channel streams and other media resources based on instructions from DCSF.</w:t>
        </w:r>
      </w:ins>
    </w:p>
    <w:p w14:paraId="20B57EBC">
      <w:pPr>
        <w:spacing w:after="180"/>
        <w:ind w:left="568" w:hanging="284"/>
        <w:rPr>
          <w:ins w:id="829" w:author="JY" w:date="2024-11-07T15:53:54Z"/>
          <w:rFonts w:ascii="Times New Roman" w:hAnsi="Times New Roman" w:cs="Times New Roman" w:eastAsiaTheme="minorEastAsia"/>
          <w:highlight w:val="none"/>
          <w:lang w:val="en-GB" w:eastAsia="en-US" w:bidi="ar-SA"/>
          <w:rPrChange w:id="830" w:author="JY" w:date="2024-11-07T15:54:05Z">
            <w:rPr>
              <w:ins w:id="831" w:author="JY" w:date="2024-11-07T15:53:54Z"/>
              <w:rFonts w:ascii="Times New Roman" w:hAnsi="Times New Roman" w:cs="Times New Roman" w:eastAsiaTheme="minorEastAsia"/>
              <w:lang w:val="en-GB" w:eastAsia="en-US" w:bidi="ar-SA"/>
            </w:rPr>
          </w:rPrChange>
        </w:rPr>
      </w:pPr>
      <w:ins w:id="832" w:author="JY" w:date="2024-11-07T15:53:54Z">
        <w:r>
          <w:rPr>
            <w:rFonts w:ascii="Times New Roman" w:hAnsi="Times New Roman" w:cs="Times New Roman" w:eastAsiaTheme="minorEastAsia"/>
            <w:highlight w:val="none"/>
            <w:lang w:val="en-GB" w:eastAsia="en-US" w:bidi="ar-SA"/>
            <w:rPrChange w:id="833" w:author="JY" w:date="2024-11-07T15:54:05Z">
              <w:rPr>
                <w:rFonts w:ascii="Times New Roman" w:hAnsi="Times New Roman" w:cs="Times New Roman" w:eastAsiaTheme="minorEastAsia"/>
                <w:lang w:val="en-GB" w:eastAsia="en-US" w:bidi="ar-SA"/>
              </w:rPr>
            </w:rPrChange>
          </w:rPr>
          <w:t>9-12.</w:t>
        </w:r>
      </w:ins>
      <w:ins w:id="834" w:author="JY" w:date="2024-11-07T15:53:54Z">
        <w:r>
          <w:rPr>
            <w:rFonts w:ascii="Times New Roman" w:hAnsi="Times New Roman" w:cs="Times New Roman" w:eastAsiaTheme="minorEastAsia"/>
            <w:highlight w:val="none"/>
            <w:lang w:val="en-GB" w:eastAsia="en-US" w:bidi="ar-SA"/>
            <w:rPrChange w:id="835" w:author="JY" w:date="2024-11-07T15:54:05Z">
              <w:rPr>
                <w:rFonts w:ascii="Times New Roman" w:hAnsi="Times New Roman" w:cs="Times New Roman" w:eastAsiaTheme="minorEastAsia"/>
                <w:lang w:val="en-GB" w:eastAsia="en-US" w:bidi="ar-SA"/>
              </w:rPr>
            </w:rPrChange>
          </w:rPr>
          <w:tab/>
        </w:r>
      </w:ins>
      <w:ins w:id="836" w:author="JY" w:date="2024-11-07T15:53:54Z">
        <w:r>
          <w:rPr>
            <w:rFonts w:ascii="Times New Roman" w:hAnsi="Times New Roman" w:cs="Times New Roman" w:eastAsiaTheme="minorEastAsia"/>
            <w:highlight w:val="none"/>
            <w:lang w:val="en-GB" w:eastAsia="en-US" w:bidi="ar-SA"/>
            <w:rPrChange w:id="837" w:author="JY" w:date="2024-11-07T15:54:05Z">
              <w:rPr>
                <w:rFonts w:ascii="Times New Roman" w:hAnsi="Times New Roman" w:cs="Times New Roman" w:eastAsiaTheme="minorEastAsia"/>
                <w:lang w:val="en-GB" w:eastAsia="en-US" w:bidi="ar-SA"/>
              </w:rPr>
            </w:rPrChange>
          </w:rPr>
          <w:t>The session continues after the media resource is reserved successfully. The SDP offer in the INVITE request may also be multiplexed if needed.</w:t>
        </w:r>
      </w:ins>
    </w:p>
    <w:p w14:paraId="1A471CEF">
      <w:pPr>
        <w:spacing w:after="180"/>
        <w:ind w:left="568" w:hanging="284"/>
        <w:rPr>
          <w:ins w:id="838" w:author="JY" w:date="2024-11-07T15:53:54Z"/>
          <w:rFonts w:ascii="Times New Roman" w:hAnsi="Times New Roman" w:cs="Times New Roman" w:eastAsiaTheme="minorEastAsia"/>
          <w:highlight w:val="none"/>
          <w:lang w:val="en-GB" w:eastAsia="en-US" w:bidi="ar-SA"/>
          <w:rPrChange w:id="839" w:author="JY" w:date="2024-11-07T15:54:05Z">
            <w:rPr>
              <w:ins w:id="840" w:author="JY" w:date="2024-11-07T15:53:54Z"/>
              <w:rFonts w:ascii="Times New Roman" w:hAnsi="Times New Roman" w:cs="Times New Roman" w:eastAsiaTheme="minorEastAsia"/>
              <w:lang w:val="en-GB" w:eastAsia="en-US" w:bidi="ar-SA"/>
            </w:rPr>
          </w:rPrChange>
        </w:rPr>
      </w:pPr>
      <w:ins w:id="841" w:author="JY" w:date="2024-11-07T15:53:54Z">
        <w:r>
          <w:rPr>
            <w:rFonts w:ascii="Times New Roman" w:hAnsi="Times New Roman" w:cs="Times New Roman" w:eastAsiaTheme="minorEastAsia"/>
            <w:highlight w:val="none"/>
            <w:lang w:val="en-GB" w:eastAsia="en-US" w:bidi="ar-SA"/>
            <w:rPrChange w:id="842" w:author="JY" w:date="2024-11-07T15:54:05Z">
              <w:rPr>
                <w:rFonts w:ascii="Times New Roman" w:hAnsi="Times New Roman" w:cs="Times New Roman" w:eastAsiaTheme="minorEastAsia"/>
                <w:lang w:val="en-GB" w:eastAsia="en-US" w:bidi="ar-SA"/>
              </w:rPr>
            </w:rPrChange>
          </w:rPr>
          <w:t>13-16.</w:t>
        </w:r>
      </w:ins>
      <w:ins w:id="843" w:author="JY" w:date="2024-11-07T15:53:54Z">
        <w:r>
          <w:rPr>
            <w:rFonts w:ascii="Times New Roman" w:hAnsi="Times New Roman" w:cs="Times New Roman" w:eastAsiaTheme="minorEastAsia"/>
            <w:highlight w:val="none"/>
            <w:lang w:val="en-GB" w:eastAsia="en-US" w:bidi="ar-SA"/>
            <w:rPrChange w:id="844" w:author="JY" w:date="2024-11-07T15:54:05Z">
              <w:rPr>
                <w:rFonts w:ascii="Times New Roman" w:hAnsi="Times New Roman" w:cs="Times New Roman" w:eastAsiaTheme="minorEastAsia"/>
                <w:lang w:val="en-GB" w:eastAsia="en-US" w:bidi="ar-SA"/>
              </w:rPr>
            </w:rPrChange>
          </w:rPr>
          <w:tab/>
        </w:r>
      </w:ins>
      <w:ins w:id="845" w:author="JY" w:date="2024-11-07T15:53:54Z">
        <w:r>
          <w:rPr>
            <w:rFonts w:ascii="Times New Roman" w:hAnsi="Times New Roman" w:cs="Times New Roman" w:eastAsiaTheme="minorEastAsia"/>
            <w:highlight w:val="none"/>
            <w:lang w:val="en-GB" w:eastAsia="en-US" w:bidi="ar-SA"/>
            <w:rPrChange w:id="846" w:author="JY" w:date="2024-11-07T15:54:05Z">
              <w:rPr>
                <w:rFonts w:ascii="Times New Roman" w:hAnsi="Times New Roman" w:cs="Times New Roman" w:eastAsiaTheme="minorEastAsia"/>
                <w:lang w:val="en-GB" w:eastAsia="en-US" w:bidi="ar-SA"/>
              </w:rPr>
            </w:rPrChange>
          </w:rPr>
          <w:t>The terminating network responds and the session is established successfully.</w:t>
        </w:r>
      </w:ins>
    </w:p>
    <w:p w14:paraId="4F867310">
      <w:pPr>
        <w:rPr>
          <w:ins w:id="847" w:author="JY" w:date="2024-11-07T15:53:54Z"/>
          <w:rFonts w:ascii="Times New Roman" w:hAnsi="Times New Roman" w:cs="Times New Roman"/>
          <w:highlight w:val="none"/>
          <w:rPrChange w:id="848" w:author="JY" w:date="2024-11-07T15:54:05Z">
            <w:rPr>
              <w:ins w:id="849" w:author="JY" w:date="2024-11-07T15:53:54Z"/>
              <w:rFonts w:ascii="Times New Roman" w:hAnsi="Times New Roman" w:cs="Times New Roman"/>
            </w:rPr>
          </w:rPrChange>
        </w:rPr>
      </w:pPr>
      <w:ins w:id="850" w:author="JY" w:date="2024-11-07T15:53:54Z">
        <w:r>
          <w:rPr>
            <w:rFonts w:ascii="Times New Roman" w:hAnsi="Times New Roman" w:cs="Times New Roman"/>
            <w:highlight w:val="none"/>
            <w:rPrChange w:id="851" w:author="JY" w:date="2024-11-07T15:54:05Z">
              <w:rPr>
                <w:rFonts w:ascii="Times New Roman" w:hAnsi="Times New Roman" w:cs="Times New Roman"/>
              </w:rPr>
            </w:rPrChange>
          </w:rPr>
          <w:t xml:space="preserve">The streams of local data channel and remote data channel are transported in the same SCTP connection between UE#1 and </w:t>
        </w:r>
      </w:ins>
      <w:ins w:id="852" w:author="JY" w:date="2024-11-07T15:53:54Z">
        <w:r>
          <w:rPr>
            <w:rFonts w:hint="eastAsia" w:ascii="Times New Roman" w:hAnsi="Times New Roman" w:cs="Times New Roman"/>
            <w:highlight w:val="none"/>
            <w:lang w:eastAsia="zh-CN"/>
            <w:rPrChange w:id="853" w:author="JY" w:date="2024-11-07T15:54:05Z">
              <w:rPr>
                <w:rFonts w:hint="eastAsia" w:ascii="Times New Roman" w:hAnsi="Times New Roman" w:cs="Times New Roman"/>
                <w:lang w:eastAsia="zh-CN"/>
              </w:rPr>
            </w:rPrChange>
          </w:rPr>
          <w:t>MF</w:t>
        </w:r>
      </w:ins>
      <w:ins w:id="854" w:author="JY" w:date="2024-11-07T15:53:54Z">
        <w:r>
          <w:rPr>
            <w:rFonts w:ascii="Times New Roman" w:hAnsi="Times New Roman" w:cs="Times New Roman"/>
            <w:highlight w:val="none"/>
            <w:rPrChange w:id="855" w:author="JY" w:date="2024-11-07T15:54:05Z">
              <w:rPr>
                <w:rFonts w:ascii="Times New Roman" w:hAnsi="Times New Roman" w:cs="Times New Roman"/>
              </w:rPr>
            </w:rPrChange>
          </w:rPr>
          <w:t xml:space="preserve"> and are routed to DCSF and remote network correspondingly.</w:t>
        </w:r>
      </w:ins>
    </w:p>
    <w:p w14:paraId="1BD80C91">
      <w:pPr>
        <w:keepNext/>
        <w:keepLines/>
        <w:pBdr>
          <w:top w:val="none" w:color="auto" w:sz="0" w:space="0"/>
        </w:pBdr>
        <w:spacing w:before="120" w:after="180"/>
        <w:ind w:left="1701" w:hanging="1701"/>
        <w:outlineLvl w:val="4"/>
        <w:rPr>
          <w:ins w:id="856" w:author="JY" w:date="2024-11-07T15:53:54Z"/>
          <w:rFonts w:hint="eastAsia" w:ascii="Arial" w:hAnsi="Arial" w:cs="Times New Roman" w:eastAsiaTheme="minorEastAsia"/>
          <w:sz w:val="22"/>
          <w:highlight w:val="none"/>
          <w:lang w:val="en-GB" w:eastAsia="en-US" w:bidi="ar-SA"/>
          <w:rPrChange w:id="857" w:author="JY" w:date="2024-11-07T15:54:05Z">
            <w:rPr>
              <w:ins w:id="858" w:author="JY" w:date="2024-11-07T15:53:54Z"/>
              <w:rFonts w:hint="eastAsia" w:ascii="Arial" w:hAnsi="Arial" w:cs="Times New Roman" w:eastAsiaTheme="minorEastAsia"/>
              <w:sz w:val="22"/>
              <w:lang w:val="en-GB" w:eastAsia="en-US" w:bidi="ar-SA"/>
            </w:rPr>
          </w:rPrChange>
        </w:rPr>
      </w:pPr>
      <w:ins w:id="859" w:author="JY" w:date="2024-11-07T15:53:54Z">
        <w:bookmarkStart w:id="17" w:name="_Toc164931131"/>
        <w:bookmarkStart w:id="18" w:name="_Toc160808856"/>
        <w:r>
          <w:rPr>
            <w:rFonts w:hint="eastAsia" w:ascii="Arial" w:hAnsi="Arial" w:cs="Times New Roman" w:eastAsiaTheme="minorEastAsia"/>
            <w:sz w:val="22"/>
            <w:highlight w:val="none"/>
            <w:lang w:val="en-US" w:eastAsia="zh-CN" w:bidi="ar-SA"/>
            <w:rPrChange w:id="860" w:author="JY" w:date="2024-11-07T15:54:05Z">
              <w:rPr>
                <w:rFonts w:hint="eastAsia" w:ascii="Arial" w:hAnsi="Arial" w:cs="Times New Roman" w:eastAsiaTheme="minorEastAsia"/>
                <w:sz w:val="22"/>
                <w:lang w:val="en-US" w:eastAsia="zh-CN" w:bidi="ar-SA"/>
              </w:rPr>
            </w:rPrChange>
          </w:rPr>
          <w:t>AC.7.X.4.1.2</w:t>
        </w:r>
      </w:ins>
      <w:ins w:id="861" w:author="JY" w:date="2024-11-07T15:53:54Z">
        <w:r>
          <w:rPr>
            <w:rFonts w:hint="eastAsia" w:ascii="Arial" w:hAnsi="Arial" w:cs="Times New Roman" w:eastAsiaTheme="minorEastAsia"/>
            <w:sz w:val="22"/>
            <w:highlight w:val="none"/>
            <w:lang w:val="en-GB" w:eastAsia="en-US" w:bidi="ar-SA"/>
            <w:rPrChange w:id="862" w:author="JY" w:date="2024-11-07T15:54:05Z">
              <w:rPr>
                <w:rFonts w:hint="eastAsia" w:ascii="Arial" w:hAnsi="Arial" w:cs="Times New Roman" w:eastAsiaTheme="minorEastAsia"/>
                <w:sz w:val="22"/>
                <w:lang w:val="en-GB" w:eastAsia="en-US" w:bidi="ar-SA"/>
              </w:rPr>
            </w:rPrChange>
          </w:rPr>
          <w:tab/>
        </w:r>
      </w:ins>
      <w:ins w:id="863" w:author="JY" w:date="2024-11-07T15:53:54Z">
        <w:r>
          <w:rPr>
            <w:rFonts w:hint="eastAsia" w:ascii="Arial" w:hAnsi="Arial" w:cs="Times New Roman" w:eastAsiaTheme="minorEastAsia"/>
            <w:sz w:val="22"/>
            <w:highlight w:val="none"/>
            <w:lang w:val="en-GB" w:eastAsia="en-US" w:bidi="ar-SA"/>
            <w:rPrChange w:id="864" w:author="JY" w:date="2024-11-07T15:54:05Z">
              <w:rPr>
                <w:rFonts w:hint="eastAsia" w:ascii="Arial" w:hAnsi="Arial" w:cs="Times New Roman" w:eastAsiaTheme="minorEastAsia"/>
                <w:sz w:val="22"/>
                <w:lang w:val="en-GB" w:eastAsia="en-US" w:bidi="ar-SA"/>
              </w:rPr>
            </w:rPrChange>
          </w:rPr>
          <w:t>Bootstrap data channel multiplexing in terminating network</w:t>
        </w:r>
        <w:bookmarkEnd w:id="17"/>
        <w:bookmarkEnd w:id="18"/>
      </w:ins>
    </w:p>
    <w:p w14:paraId="0A52F650">
      <w:pPr>
        <w:rPr>
          <w:ins w:id="865" w:author="JY" w:date="2024-11-07T15:53:54Z"/>
          <w:rFonts w:hint="eastAsia"/>
          <w:highlight w:val="none"/>
          <w:lang w:val="en-US" w:eastAsia="zh-CN"/>
          <w:rPrChange w:id="866" w:author="JY" w:date="2024-11-07T15:54:05Z">
            <w:rPr>
              <w:ins w:id="867" w:author="JY" w:date="2024-11-07T15:53:54Z"/>
              <w:rFonts w:hint="eastAsia"/>
              <w:lang w:val="en-US" w:eastAsia="zh-CN"/>
            </w:rPr>
          </w:rPrChange>
        </w:rPr>
      </w:pPr>
      <w:ins w:id="868" w:author="JY" w:date="2024-11-07T15:53:54Z">
        <w:r>
          <w:rPr>
            <w:rFonts w:hint="eastAsia"/>
            <w:highlight w:val="none"/>
            <w:lang w:val="en-US" w:eastAsia="zh-CN"/>
          </w:rPr>
          <w:t xml:space="preserve">Figure </w:t>
        </w:r>
      </w:ins>
      <w:ins w:id="869" w:author="JY" w:date="2024-11-07T15:53:54Z">
        <w:r>
          <w:rPr>
            <w:rFonts w:hint="eastAsia"/>
            <w:highlight w:val="none"/>
            <w:lang w:val="en-US" w:eastAsia="zh-CN"/>
            <w:rPrChange w:id="870" w:author="JY" w:date="2024-11-07T15:54:05Z">
              <w:rPr>
                <w:rFonts w:hint="eastAsia"/>
                <w:lang w:val="en-US" w:eastAsia="zh-CN"/>
              </w:rPr>
            </w:rPrChange>
          </w:rPr>
          <w:t>AC.7.X.4.1</w:t>
        </w:r>
      </w:ins>
      <w:ins w:id="871" w:author="JY" w:date="2024-11-07T15:53:54Z">
        <w:r>
          <w:rPr>
            <w:rFonts w:hint="eastAsia"/>
            <w:highlight w:val="none"/>
            <w:rPrChange w:id="872" w:author="JY" w:date="2024-11-07T15:54:05Z">
              <w:rPr>
                <w:rFonts w:hint="eastAsia"/>
              </w:rPr>
            </w:rPrChange>
          </w:rPr>
          <w:t>.</w:t>
        </w:r>
      </w:ins>
      <w:ins w:id="873" w:author="JY" w:date="2024-11-07T15:53:54Z">
        <w:r>
          <w:rPr>
            <w:rFonts w:hint="eastAsia"/>
            <w:highlight w:val="none"/>
            <w:lang w:val="en-US" w:eastAsia="zh-CN"/>
            <w:rPrChange w:id="874" w:author="JY" w:date="2024-11-07T15:54:05Z">
              <w:rPr>
                <w:rFonts w:hint="eastAsia"/>
                <w:lang w:val="en-US" w:eastAsia="zh-CN"/>
              </w:rPr>
            </w:rPrChange>
          </w:rPr>
          <w:t>2</w:t>
        </w:r>
      </w:ins>
      <w:ins w:id="875" w:author="JY" w:date="2024-11-07T15:53:54Z">
        <w:r>
          <w:rPr>
            <w:rFonts w:hint="eastAsia"/>
            <w:highlight w:val="none"/>
            <w:rPrChange w:id="876" w:author="JY" w:date="2024-11-07T15:54:05Z">
              <w:rPr>
                <w:rFonts w:hint="eastAsia"/>
              </w:rPr>
            </w:rPrChange>
          </w:rPr>
          <w:t>-1</w:t>
        </w:r>
      </w:ins>
      <w:ins w:id="877" w:author="JY" w:date="2024-11-07T15:53:54Z">
        <w:r>
          <w:rPr>
            <w:rFonts w:hint="eastAsia"/>
            <w:highlight w:val="none"/>
            <w:lang w:val="en-US" w:eastAsia="zh-CN"/>
            <w:rPrChange w:id="878" w:author="JY" w:date="2024-11-07T15:54:05Z">
              <w:rPr>
                <w:rFonts w:hint="eastAsia"/>
                <w:lang w:val="en-US" w:eastAsia="zh-CN"/>
              </w:rPr>
            </w:rPrChange>
          </w:rPr>
          <w:t xml:space="preserve"> shows the procedure when the </w:t>
        </w:r>
      </w:ins>
      <w:ins w:id="879" w:author="JY" w:date="2024-11-07T15:53:54Z">
        <w:r>
          <w:rPr>
            <w:rFonts w:hint="eastAsia"/>
            <w:highlight w:val="none"/>
            <w:lang w:val="en-US" w:eastAsia="zh-CN"/>
            <w:rPrChange w:id="880" w:author="JY" w:date="2024-11-07T15:54:05Z">
              <w:rPr>
                <w:rFonts w:hint="eastAsia"/>
                <w:lang w:val="en-US" w:eastAsia="zh-CN"/>
              </w:rPr>
            </w:rPrChange>
          </w:rPr>
          <w:t>term</w:t>
        </w:r>
      </w:ins>
      <w:ins w:id="881" w:author="JY" w:date="2024-11-07T15:53:54Z">
        <w:r>
          <w:rPr>
            <w:rFonts w:hint="eastAsia"/>
            <w:highlight w:val="none"/>
            <w:lang w:val="en-US" w:eastAsia="zh-CN"/>
            <w:rPrChange w:id="882" w:author="JY" w:date="2024-11-07T15:54:05Z">
              <w:rPr>
                <w:rFonts w:hint="eastAsia"/>
                <w:lang w:val="en-US" w:eastAsia="zh-CN"/>
              </w:rPr>
            </w:rPrChange>
          </w:rPr>
          <w:t>inati</w:t>
        </w:r>
      </w:ins>
      <w:ins w:id="883" w:author="JY" w:date="2024-11-07T15:53:54Z">
        <w:r>
          <w:rPr>
            <w:rFonts w:hint="eastAsia"/>
            <w:highlight w:val="none"/>
            <w:lang w:val="en-US" w:eastAsia="zh-CN"/>
            <w:rPrChange w:id="884" w:author="JY" w:date="2024-11-07T15:54:05Z">
              <w:rPr>
                <w:rFonts w:hint="eastAsia"/>
                <w:lang w:val="en-US" w:eastAsia="zh-CN"/>
              </w:rPr>
            </w:rPrChange>
          </w:rPr>
          <w:t>n</w:t>
        </w:r>
      </w:ins>
      <w:ins w:id="885" w:author="JY" w:date="2024-11-07T15:53:54Z">
        <w:r>
          <w:rPr>
            <w:rFonts w:hint="eastAsia"/>
            <w:highlight w:val="none"/>
            <w:lang w:val="en-US" w:eastAsia="zh-CN"/>
            <w:rPrChange w:id="886" w:author="JY" w:date="2024-11-07T15:54:05Z">
              <w:rPr>
                <w:rFonts w:hint="eastAsia"/>
                <w:lang w:val="en-US" w:eastAsia="zh-CN"/>
              </w:rPr>
            </w:rPrChange>
          </w:rPr>
          <w:t xml:space="preserve">g </w:t>
        </w:r>
      </w:ins>
      <w:ins w:id="887" w:author="JY" w:date="2024-11-07T15:53:54Z">
        <w:r>
          <w:rPr>
            <w:rFonts w:hint="eastAsia"/>
            <w:highlight w:val="none"/>
            <w:lang w:val="en-US" w:eastAsia="zh-CN"/>
            <w:rPrChange w:id="888" w:author="JY" w:date="2024-11-07T15:54:05Z">
              <w:rPr>
                <w:rFonts w:hint="eastAsia"/>
                <w:lang w:val="en-US" w:eastAsia="zh-CN"/>
              </w:rPr>
            </w:rPrChange>
          </w:rPr>
          <w:t>IM</w:t>
        </w:r>
      </w:ins>
      <w:ins w:id="889" w:author="JY" w:date="2024-11-07T15:53:54Z">
        <w:r>
          <w:rPr>
            <w:rFonts w:hint="eastAsia"/>
            <w:highlight w:val="none"/>
            <w:lang w:val="en-US" w:eastAsia="zh-CN"/>
            <w:rPrChange w:id="890" w:author="JY" w:date="2024-11-07T15:54:05Z">
              <w:rPr>
                <w:rFonts w:hint="eastAsia"/>
                <w:lang w:val="en-US" w:eastAsia="zh-CN"/>
              </w:rPr>
            </w:rPrChange>
          </w:rPr>
          <w:t>S netwo</w:t>
        </w:r>
      </w:ins>
      <w:ins w:id="891" w:author="JY" w:date="2024-11-07T15:53:54Z">
        <w:r>
          <w:rPr>
            <w:rFonts w:hint="eastAsia"/>
            <w:highlight w:val="none"/>
            <w:lang w:val="en-US" w:eastAsia="zh-CN"/>
            <w:rPrChange w:id="892" w:author="JY" w:date="2024-11-07T15:54:05Z">
              <w:rPr>
                <w:rFonts w:hint="eastAsia"/>
                <w:lang w:val="en-US" w:eastAsia="zh-CN"/>
              </w:rPr>
            </w:rPrChange>
          </w:rPr>
          <w:t xml:space="preserve">rk </w:t>
        </w:r>
      </w:ins>
      <w:ins w:id="893" w:author="JY" w:date="2024-11-07T15:53:54Z">
        <w:r>
          <w:rPr>
            <w:rFonts w:hint="eastAsia"/>
            <w:highlight w:val="none"/>
            <w:lang w:val="en-US" w:eastAsia="zh-CN"/>
            <w:rPrChange w:id="894" w:author="JY" w:date="2024-11-07T15:54:05Z">
              <w:rPr>
                <w:rFonts w:hint="eastAsia"/>
                <w:lang w:val="en-US" w:eastAsia="zh-CN"/>
              </w:rPr>
            </w:rPrChange>
          </w:rPr>
          <w:t>mul</w:t>
        </w:r>
      </w:ins>
      <w:ins w:id="895" w:author="JY" w:date="2024-11-07T15:53:54Z">
        <w:r>
          <w:rPr>
            <w:rFonts w:hint="eastAsia"/>
            <w:highlight w:val="none"/>
            <w:lang w:val="en-US" w:eastAsia="zh-CN"/>
            <w:rPrChange w:id="896" w:author="JY" w:date="2024-11-07T15:54:05Z">
              <w:rPr>
                <w:rFonts w:hint="eastAsia"/>
                <w:lang w:val="en-US" w:eastAsia="zh-CN"/>
              </w:rPr>
            </w:rPrChange>
          </w:rPr>
          <w:t>ti</w:t>
        </w:r>
      </w:ins>
      <w:ins w:id="897" w:author="JY" w:date="2024-11-07T15:53:54Z">
        <w:r>
          <w:rPr>
            <w:rFonts w:hint="eastAsia"/>
            <w:highlight w:val="none"/>
            <w:lang w:val="en-US" w:eastAsia="zh-CN"/>
            <w:rPrChange w:id="898" w:author="JY" w:date="2024-11-07T15:54:05Z">
              <w:rPr>
                <w:rFonts w:hint="eastAsia"/>
                <w:lang w:val="en-US" w:eastAsia="zh-CN"/>
              </w:rPr>
            </w:rPrChange>
          </w:rPr>
          <w:t>plex</w:t>
        </w:r>
      </w:ins>
      <w:ins w:id="899" w:author="JY" w:date="2024-11-07T15:53:54Z">
        <w:r>
          <w:rPr>
            <w:rFonts w:hint="eastAsia"/>
            <w:highlight w:val="none"/>
            <w:lang w:val="en-US" w:eastAsia="zh-CN"/>
            <w:rPrChange w:id="900" w:author="JY" w:date="2024-11-07T15:54:05Z">
              <w:rPr>
                <w:rFonts w:hint="eastAsia"/>
                <w:lang w:val="en-US" w:eastAsia="zh-CN"/>
              </w:rPr>
            </w:rPrChange>
          </w:rPr>
          <w:t xml:space="preserve">es </w:t>
        </w:r>
      </w:ins>
      <w:ins w:id="901" w:author="JY" w:date="2024-11-07T15:53:54Z">
        <w:r>
          <w:rPr>
            <w:rFonts w:hint="eastAsia"/>
            <w:highlight w:val="none"/>
            <w:lang w:val="en-US" w:eastAsia="zh-CN"/>
            <w:rPrChange w:id="902" w:author="JY" w:date="2024-11-07T15:54:05Z">
              <w:rPr>
                <w:rFonts w:hint="eastAsia"/>
                <w:lang w:val="en-US" w:eastAsia="zh-CN"/>
              </w:rPr>
            </w:rPrChange>
          </w:rPr>
          <w:t>th</w:t>
        </w:r>
      </w:ins>
      <w:ins w:id="903" w:author="JY" w:date="2024-11-07T15:53:54Z">
        <w:r>
          <w:rPr>
            <w:rFonts w:hint="eastAsia"/>
            <w:highlight w:val="none"/>
            <w:lang w:val="en-US" w:eastAsia="zh-CN"/>
            <w:rPrChange w:id="904" w:author="JY" w:date="2024-11-07T15:54:05Z">
              <w:rPr>
                <w:rFonts w:hint="eastAsia"/>
                <w:lang w:val="en-US" w:eastAsia="zh-CN"/>
              </w:rPr>
            </w:rPrChange>
          </w:rPr>
          <w:t>e re</w:t>
        </w:r>
      </w:ins>
      <w:ins w:id="905" w:author="JY" w:date="2024-11-07T15:53:54Z">
        <w:r>
          <w:rPr>
            <w:rFonts w:hint="eastAsia"/>
            <w:highlight w:val="none"/>
            <w:lang w:val="en-US" w:eastAsia="zh-CN"/>
            <w:rPrChange w:id="906" w:author="JY" w:date="2024-11-07T15:54:05Z">
              <w:rPr>
                <w:rFonts w:hint="eastAsia"/>
                <w:lang w:val="en-US" w:eastAsia="zh-CN"/>
              </w:rPr>
            </w:rPrChange>
          </w:rPr>
          <w:t>ceiv</w:t>
        </w:r>
      </w:ins>
      <w:ins w:id="907" w:author="JY" w:date="2024-11-07T15:53:54Z">
        <w:r>
          <w:rPr>
            <w:rFonts w:hint="eastAsia"/>
            <w:highlight w:val="none"/>
            <w:lang w:val="en-US" w:eastAsia="zh-CN"/>
            <w:rPrChange w:id="908" w:author="JY" w:date="2024-11-07T15:54:05Z">
              <w:rPr>
                <w:rFonts w:hint="eastAsia"/>
                <w:lang w:val="en-US" w:eastAsia="zh-CN"/>
              </w:rPr>
            </w:rPrChange>
          </w:rPr>
          <w:t xml:space="preserve">ed </w:t>
        </w:r>
      </w:ins>
      <w:ins w:id="909" w:author="JY" w:date="2024-11-07T15:53:54Z">
        <w:r>
          <w:rPr>
            <w:rFonts w:hint="eastAsia"/>
            <w:highlight w:val="none"/>
            <w:lang w:val="en-US" w:eastAsia="zh-CN"/>
            <w:rPrChange w:id="910" w:author="JY" w:date="2024-11-07T15:54:05Z">
              <w:rPr>
                <w:rFonts w:hint="eastAsia"/>
                <w:lang w:val="en-US" w:eastAsia="zh-CN"/>
              </w:rPr>
            </w:rPrChange>
          </w:rPr>
          <w:t>r</w:t>
        </w:r>
      </w:ins>
      <w:ins w:id="911" w:author="JY" w:date="2024-11-07T15:53:54Z">
        <w:r>
          <w:rPr>
            <w:rFonts w:hint="eastAsia"/>
            <w:highlight w:val="none"/>
            <w:lang w:val="en-US" w:eastAsia="zh-CN"/>
            <w:rPrChange w:id="912" w:author="JY" w:date="2024-11-07T15:54:05Z">
              <w:rPr>
                <w:rFonts w:hint="eastAsia"/>
                <w:lang w:val="en-US" w:eastAsia="zh-CN"/>
              </w:rPr>
            </w:rPrChange>
          </w:rPr>
          <w:t>emote</w:t>
        </w:r>
      </w:ins>
      <w:ins w:id="913" w:author="JY" w:date="2024-11-07T15:53:54Z">
        <w:r>
          <w:rPr>
            <w:rFonts w:hint="eastAsia"/>
            <w:highlight w:val="none"/>
            <w:lang w:val="en-US" w:eastAsia="zh-CN"/>
            <w:rPrChange w:id="914" w:author="JY" w:date="2024-11-07T15:54:05Z">
              <w:rPr>
                <w:rFonts w:hint="eastAsia"/>
                <w:lang w:val="en-US" w:eastAsia="zh-CN"/>
              </w:rPr>
            </w:rPrChange>
          </w:rPr>
          <w:t xml:space="preserve"> </w:t>
        </w:r>
      </w:ins>
      <w:ins w:id="915" w:author="JY" w:date="2024-11-07T15:53:54Z">
        <w:r>
          <w:rPr>
            <w:rFonts w:hint="eastAsia"/>
            <w:highlight w:val="none"/>
            <w:lang w:val="en-US" w:eastAsia="zh-CN"/>
            <w:rPrChange w:id="916" w:author="JY" w:date="2024-11-07T15:54:05Z">
              <w:rPr>
                <w:rFonts w:hint="eastAsia"/>
                <w:lang w:val="en-US" w:eastAsia="zh-CN"/>
              </w:rPr>
            </w:rPrChange>
          </w:rPr>
          <w:t>dat</w:t>
        </w:r>
      </w:ins>
      <w:ins w:id="917" w:author="JY" w:date="2024-11-07T15:53:54Z">
        <w:r>
          <w:rPr>
            <w:rFonts w:hint="eastAsia"/>
            <w:highlight w:val="none"/>
            <w:lang w:val="en-US" w:eastAsia="zh-CN"/>
            <w:rPrChange w:id="918" w:author="JY" w:date="2024-11-07T15:54:05Z">
              <w:rPr>
                <w:rFonts w:hint="eastAsia"/>
                <w:lang w:val="en-US" w:eastAsia="zh-CN"/>
              </w:rPr>
            </w:rPrChange>
          </w:rPr>
          <w:t>a chan</w:t>
        </w:r>
      </w:ins>
      <w:ins w:id="919" w:author="JY" w:date="2024-11-07T15:53:54Z">
        <w:r>
          <w:rPr>
            <w:rFonts w:hint="eastAsia"/>
            <w:highlight w:val="none"/>
            <w:lang w:val="en-US" w:eastAsia="zh-CN"/>
            <w:rPrChange w:id="920" w:author="JY" w:date="2024-11-07T15:54:05Z">
              <w:rPr>
                <w:rFonts w:hint="eastAsia"/>
                <w:lang w:val="en-US" w:eastAsia="zh-CN"/>
              </w:rPr>
            </w:rPrChange>
          </w:rPr>
          <w:t xml:space="preserve">nel </w:t>
        </w:r>
      </w:ins>
      <w:ins w:id="921" w:author="JY" w:date="2024-11-07T15:53:54Z">
        <w:r>
          <w:rPr>
            <w:rFonts w:hint="eastAsia"/>
            <w:highlight w:val="none"/>
            <w:lang w:val="en-US" w:eastAsia="zh-CN"/>
            <w:rPrChange w:id="922" w:author="JY" w:date="2024-11-07T15:54:05Z">
              <w:rPr>
                <w:rFonts w:hint="eastAsia"/>
                <w:lang w:val="en-US" w:eastAsia="zh-CN"/>
              </w:rPr>
            </w:rPrChange>
          </w:rPr>
          <w:t xml:space="preserve">and </w:t>
        </w:r>
      </w:ins>
      <w:ins w:id="923" w:author="JY" w:date="2024-11-07T15:53:54Z">
        <w:r>
          <w:rPr>
            <w:rFonts w:hint="eastAsia"/>
            <w:highlight w:val="none"/>
            <w:lang w:val="en-US" w:eastAsia="zh-CN"/>
            <w:rPrChange w:id="924" w:author="JY" w:date="2024-11-07T15:54:05Z">
              <w:rPr>
                <w:rFonts w:hint="eastAsia"/>
                <w:lang w:val="en-US" w:eastAsia="zh-CN"/>
              </w:rPr>
            </w:rPrChange>
          </w:rPr>
          <w:t xml:space="preserve">the </w:t>
        </w:r>
      </w:ins>
      <w:ins w:id="925" w:author="JY" w:date="2024-11-07T15:53:54Z">
        <w:r>
          <w:rPr>
            <w:rFonts w:hint="eastAsia"/>
            <w:highlight w:val="none"/>
            <w:lang w:val="en-US" w:eastAsia="zh-CN"/>
            <w:rPrChange w:id="926" w:author="JY" w:date="2024-11-07T15:54:05Z">
              <w:rPr>
                <w:rFonts w:hint="eastAsia"/>
                <w:lang w:val="en-US" w:eastAsia="zh-CN"/>
              </w:rPr>
            </w:rPrChange>
          </w:rPr>
          <w:t>local bootstrap data channel</w:t>
        </w:r>
      </w:ins>
      <w:ins w:id="927" w:author="JY" w:date="2024-11-07T15:53:54Z">
        <w:r>
          <w:rPr>
            <w:rFonts w:hint="eastAsia"/>
            <w:highlight w:val="none"/>
            <w:lang w:val="en-US" w:eastAsia="zh-CN"/>
            <w:rPrChange w:id="928" w:author="JY" w:date="2024-11-07T15:54:05Z">
              <w:rPr>
                <w:rFonts w:hint="eastAsia"/>
                <w:lang w:val="en-US" w:eastAsia="zh-CN"/>
              </w:rPr>
            </w:rPrChange>
          </w:rPr>
          <w:t xml:space="preserve"> </w:t>
        </w:r>
      </w:ins>
      <w:ins w:id="929" w:author="JY" w:date="2024-11-07T15:53:54Z">
        <w:r>
          <w:rPr>
            <w:rFonts w:hint="eastAsia"/>
            <w:highlight w:val="none"/>
            <w:lang w:val="en-US" w:eastAsia="zh-CN"/>
            <w:rPrChange w:id="930" w:author="JY" w:date="2024-11-07T15:54:05Z">
              <w:rPr>
                <w:rFonts w:hint="eastAsia"/>
                <w:lang w:val="en-US" w:eastAsia="zh-CN"/>
              </w:rPr>
            </w:rPrChange>
          </w:rPr>
          <w:t>towar</w:t>
        </w:r>
      </w:ins>
      <w:ins w:id="931" w:author="JY" w:date="2024-11-07T15:53:54Z">
        <w:r>
          <w:rPr>
            <w:rFonts w:hint="eastAsia"/>
            <w:highlight w:val="none"/>
            <w:lang w:val="en-US" w:eastAsia="zh-CN"/>
            <w:rPrChange w:id="932" w:author="JY" w:date="2024-11-07T15:54:05Z">
              <w:rPr>
                <w:rFonts w:hint="eastAsia"/>
                <w:lang w:val="en-US" w:eastAsia="zh-CN"/>
              </w:rPr>
            </w:rPrChange>
          </w:rPr>
          <w:t xml:space="preserve">ds </w:t>
        </w:r>
      </w:ins>
      <w:ins w:id="933" w:author="JY" w:date="2024-11-07T15:53:54Z">
        <w:r>
          <w:rPr>
            <w:rFonts w:hint="eastAsia"/>
            <w:highlight w:val="none"/>
            <w:lang w:val="en-US" w:eastAsia="zh-CN"/>
            <w:rPrChange w:id="934" w:author="JY" w:date="2024-11-07T15:54:05Z">
              <w:rPr>
                <w:rFonts w:hint="eastAsia"/>
                <w:lang w:val="en-US" w:eastAsia="zh-CN"/>
              </w:rPr>
            </w:rPrChange>
          </w:rPr>
          <w:t xml:space="preserve">the </w:t>
        </w:r>
      </w:ins>
      <w:ins w:id="935" w:author="JY" w:date="2024-11-07T15:53:54Z">
        <w:r>
          <w:rPr>
            <w:rFonts w:hint="eastAsia"/>
            <w:highlight w:val="none"/>
            <w:lang w:val="en-US" w:eastAsia="zh-CN"/>
            <w:rPrChange w:id="936" w:author="JY" w:date="2024-11-07T15:54:05Z">
              <w:rPr>
                <w:rFonts w:hint="eastAsia"/>
                <w:lang w:val="en-US" w:eastAsia="zh-CN"/>
              </w:rPr>
            </w:rPrChange>
          </w:rPr>
          <w:t>t</w:t>
        </w:r>
      </w:ins>
      <w:ins w:id="937" w:author="JY" w:date="2024-11-07T15:53:54Z">
        <w:r>
          <w:rPr>
            <w:rFonts w:hint="eastAsia"/>
            <w:highlight w:val="none"/>
            <w:lang w:val="en-US" w:eastAsia="zh-CN"/>
            <w:rPrChange w:id="938" w:author="JY" w:date="2024-11-07T15:54:05Z">
              <w:rPr>
                <w:rFonts w:hint="eastAsia"/>
                <w:lang w:val="en-US" w:eastAsia="zh-CN"/>
              </w:rPr>
            </w:rPrChange>
          </w:rPr>
          <w:t>ermina</w:t>
        </w:r>
      </w:ins>
      <w:ins w:id="939" w:author="JY" w:date="2024-11-07T15:53:54Z">
        <w:r>
          <w:rPr>
            <w:rFonts w:hint="eastAsia"/>
            <w:highlight w:val="none"/>
            <w:lang w:val="en-US" w:eastAsia="zh-CN"/>
            <w:rPrChange w:id="940" w:author="JY" w:date="2024-11-07T15:54:05Z">
              <w:rPr>
                <w:rFonts w:hint="eastAsia"/>
                <w:lang w:val="en-US" w:eastAsia="zh-CN"/>
              </w:rPr>
            </w:rPrChange>
          </w:rPr>
          <w:t>ting UE.</w:t>
        </w:r>
      </w:ins>
    </w:p>
    <w:p w14:paraId="05A71F17">
      <w:pPr>
        <w:rPr>
          <w:ins w:id="941" w:author="JY" w:date="2024-11-07T15:53:54Z"/>
          <w:highlight w:val="none"/>
          <w:rPrChange w:id="942" w:author="JY" w:date="2024-11-07T15:54:05Z">
            <w:rPr>
              <w:ins w:id="943" w:author="JY" w:date="2024-11-07T15:53:54Z"/>
            </w:rPr>
          </w:rPrChange>
        </w:rPr>
      </w:pPr>
      <w:ins w:id="944" w:author="JY" w:date="2024-11-07T15:53:54Z">
        <w:r>
          <w:rPr>
            <w:rFonts w:hint="eastAsia"/>
            <w:highlight w:val="none"/>
            <w:lang w:val="en-US" w:eastAsia="zh-CN"/>
            <w:rPrChange w:id="945" w:author="JY" w:date="2024-11-07T15:54:05Z">
              <w:rPr>
                <w:rFonts w:hint="eastAsia"/>
                <w:lang w:val="en-US" w:eastAsia="zh-CN"/>
              </w:rPr>
            </w:rPrChange>
          </w:rPr>
          <w:t>In t</w:t>
        </w:r>
      </w:ins>
      <w:ins w:id="946" w:author="JY" w:date="2024-11-07T15:53:54Z">
        <w:r>
          <w:rPr>
            <w:rFonts w:hint="eastAsia"/>
            <w:highlight w:val="none"/>
            <w:lang w:val="en-US" w:eastAsia="zh-CN"/>
            <w:rPrChange w:id="947" w:author="JY" w:date="2024-11-07T15:54:05Z">
              <w:rPr>
                <w:rFonts w:hint="eastAsia"/>
                <w:lang w:val="en-US" w:eastAsia="zh-CN"/>
              </w:rPr>
            </w:rPrChange>
          </w:rPr>
          <w:t xml:space="preserve">his </w:t>
        </w:r>
      </w:ins>
      <w:ins w:id="948" w:author="JY" w:date="2024-11-07T15:53:54Z">
        <w:r>
          <w:rPr>
            <w:rFonts w:hint="eastAsia"/>
            <w:highlight w:val="none"/>
            <w:lang w:val="en-US" w:eastAsia="zh-CN"/>
            <w:rPrChange w:id="949" w:author="JY" w:date="2024-11-07T15:54:05Z">
              <w:rPr>
                <w:rFonts w:hint="eastAsia"/>
                <w:lang w:val="en-US" w:eastAsia="zh-CN"/>
              </w:rPr>
            </w:rPrChange>
          </w:rPr>
          <w:t>pro</w:t>
        </w:r>
      </w:ins>
      <w:ins w:id="950" w:author="JY" w:date="2024-11-07T15:53:54Z">
        <w:r>
          <w:rPr>
            <w:rFonts w:hint="eastAsia"/>
            <w:highlight w:val="none"/>
            <w:lang w:val="en-US" w:eastAsia="zh-CN"/>
            <w:rPrChange w:id="951" w:author="JY" w:date="2024-11-07T15:54:05Z">
              <w:rPr>
                <w:rFonts w:hint="eastAsia"/>
                <w:lang w:val="en-US" w:eastAsia="zh-CN"/>
              </w:rPr>
            </w:rPrChange>
          </w:rPr>
          <w:t>cedur</w:t>
        </w:r>
      </w:ins>
      <w:ins w:id="952" w:author="JY" w:date="2024-11-07T15:53:54Z">
        <w:r>
          <w:rPr>
            <w:rFonts w:hint="eastAsia"/>
            <w:highlight w:val="none"/>
            <w:lang w:val="en-US" w:eastAsia="zh-CN"/>
            <w:rPrChange w:id="953" w:author="JY" w:date="2024-11-07T15:54:05Z">
              <w:rPr>
                <w:rFonts w:hint="eastAsia"/>
                <w:lang w:val="en-US" w:eastAsia="zh-CN"/>
              </w:rPr>
            </w:rPrChange>
          </w:rPr>
          <w:t xml:space="preserve">e, </w:t>
        </w:r>
      </w:ins>
      <w:ins w:id="954" w:author="JY" w:date="2024-11-07T15:53:54Z">
        <w:r>
          <w:rPr>
            <w:rFonts w:hint="eastAsia"/>
            <w:highlight w:val="none"/>
            <w:lang w:val="en-US" w:eastAsia="zh-CN"/>
            <w:rPrChange w:id="955" w:author="JY" w:date="2024-11-07T15:54:05Z">
              <w:rPr>
                <w:rFonts w:hint="eastAsia"/>
                <w:lang w:val="en-US" w:eastAsia="zh-CN"/>
              </w:rPr>
            </w:rPrChange>
          </w:rPr>
          <w:t xml:space="preserve">when </w:t>
        </w:r>
      </w:ins>
      <w:ins w:id="956" w:author="JY" w:date="2024-11-07T15:53:54Z">
        <w:r>
          <w:rPr>
            <w:rFonts w:hint="eastAsia"/>
            <w:highlight w:val="none"/>
            <w:lang w:val="en-US" w:eastAsia="zh-CN"/>
            <w:rPrChange w:id="957" w:author="JY" w:date="2024-11-07T15:54:05Z">
              <w:rPr>
                <w:rFonts w:hint="eastAsia"/>
                <w:lang w:val="en-US" w:eastAsia="zh-CN"/>
              </w:rPr>
            </w:rPrChange>
          </w:rPr>
          <w:t xml:space="preserve">the </w:t>
        </w:r>
      </w:ins>
      <w:ins w:id="958" w:author="JY" w:date="2024-11-07T15:53:54Z">
        <w:r>
          <w:rPr>
            <w:rFonts w:hint="eastAsia"/>
            <w:highlight w:val="none"/>
            <w:lang w:val="en-US" w:eastAsia="zh-CN"/>
            <w:rPrChange w:id="959" w:author="JY" w:date="2024-11-07T15:54:05Z">
              <w:rPr>
                <w:rFonts w:hint="eastAsia"/>
                <w:lang w:val="en-US" w:eastAsia="zh-CN"/>
              </w:rPr>
            </w:rPrChange>
          </w:rPr>
          <w:t>ter</w:t>
        </w:r>
      </w:ins>
      <w:ins w:id="960" w:author="JY" w:date="2024-11-07T15:53:54Z">
        <w:r>
          <w:rPr>
            <w:rFonts w:hint="eastAsia"/>
            <w:highlight w:val="none"/>
            <w:lang w:val="en-US" w:eastAsia="zh-CN"/>
            <w:rPrChange w:id="961" w:author="JY" w:date="2024-11-07T15:54:05Z">
              <w:rPr>
                <w:rFonts w:hint="eastAsia"/>
                <w:lang w:val="en-US" w:eastAsia="zh-CN"/>
              </w:rPr>
            </w:rPrChange>
          </w:rPr>
          <w:t>minatin</w:t>
        </w:r>
      </w:ins>
      <w:ins w:id="962" w:author="JY" w:date="2024-11-07T15:53:54Z">
        <w:r>
          <w:rPr>
            <w:rFonts w:hint="eastAsia"/>
            <w:highlight w:val="none"/>
            <w:lang w:val="en-US" w:eastAsia="zh-CN"/>
            <w:rPrChange w:id="963" w:author="JY" w:date="2024-11-07T15:54:05Z">
              <w:rPr>
                <w:rFonts w:hint="eastAsia"/>
                <w:lang w:val="en-US" w:eastAsia="zh-CN"/>
              </w:rPr>
            </w:rPrChange>
          </w:rPr>
          <w:t xml:space="preserve">g </w:t>
        </w:r>
      </w:ins>
      <w:ins w:id="964" w:author="JY" w:date="2024-11-07T15:53:54Z">
        <w:r>
          <w:rPr>
            <w:rFonts w:hint="eastAsia"/>
            <w:highlight w:val="none"/>
            <w:lang w:val="en-US" w:eastAsia="zh-CN"/>
            <w:rPrChange w:id="965" w:author="JY" w:date="2024-11-07T15:54:05Z">
              <w:rPr>
                <w:rFonts w:hint="eastAsia"/>
                <w:lang w:val="en-US" w:eastAsia="zh-CN"/>
              </w:rPr>
            </w:rPrChange>
          </w:rPr>
          <w:t>I</w:t>
        </w:r>
      </w:ins>
      <w:ins w:id="966" w:author="JY" w:date="2024-11-07T15:53:54Z">
        <w:r>
          <w:rPr>
            <w:rFonts w:hint="eastAsia"/>
            <w:highlight w:val="none"/>
            <w:lang w:val="en-US" w:eastAsia="zh-CN"/>
            <w:rPrChange w:id="967" w:author="JY" w:date="2024-11-07T15:54:05Z">
              <w:rPr>
                <w:rFonts w:hint="eastAsia"/>
                <w:lang w:val="en-US" w:eastAsia="zh-CN"/>
              </w:rPr>
            </w:rPrChange>
          </w:rPr>
          <w:t>MS netw</w:t>
        </w:r>
      </w:ins>
      <w:ins w:id="968" w:author="JY" w:date="2024-11-07T15:53:54Z">
        <w:r>
          <w:rPr>
            <w:rFonts w:hint="eastAsia"/>
            <w:highlight w:val="none"/>
            <w:lang w:val="en-US" w:eastAsia="zh-CN"/>
            <w:rPrChange w:id="969" w:author="JY" w:date="2024-11-07T15:54:05Z">
              <w:rPr>
                <w:rFonts w:hint="eastAsia"/>
                <w:lang w:val="en-US" w:eastAsia="zh-CN"/>
              </w:rPr>
            </w:rPrChange>
          </w:rPr>
          <w:t xml:space="preserve">ork </w:t>
        </w:r>
      </w:ins>
      <w:ins w:id="970" w:author="JY" w:date="2024-11-07T15:53:54Z">
        <w:r>
          <w:rPr>
            <w:rFonts w:hint="eastAsia"/>
            <w:highlight w:val="none"/>
            <w:lang w:val="en-US" w:eastAsia="zh-CN"/>
            <w:rPrChange w:id="971" w:author="JY" w:date="2024-11-07T15:54:05Z">
              <w:rPr>
                <w:rFonts w:hint="eastAsia"/>
                <w:lang w:val="en-US" w:eastAsia="zh-CN"/>
              </w:rPr>
            </w:rPrChange>
          </w:rPr>
          <w:t>re</w:t>
        </w:r>
      </w:ins>
      <w:ins w:id="972" w:author="JY" w:date="2024-11-07T15:53:54Z">
        <w:r>
          <w:rPr>
            <w:rFonts w:hint="eastAsia"/>
            <w:highlight w:val="none"/>
            <w:lang w:val="en-US" w:eastAsia="zh-CN"/>
            <w:rPrChange w:id="973" w:author="JY" w:date="2024-11-07T15:54:05Z">
              <w:rPr>
                <w:rFonts w:hint="eastAsia"/>
                <w:lang w:val="en-US" w:eastAsia="zh-CN"/>
              </w:rPr>
            </w:rPrChange>
          </w:rPr>
          <w:t>ceiv</w:t>
        </w:r>
      </w:ins>
      <w:ins w:id="974" w:author="JY" w:date="2024-11-07T15:53:54Z">
        <w:r>
          <w:rPr>
            <w:rFonts w:hint="eastAsia"/>
            <w:highlight w:val="none"/>
            <w:lang w:val="en-US" w:eastAsia="zh-CN"/>
            <w:rPrChange w:id="975" w:author="JY" w:date="2024-11-07T15:54:05Z">
              <w:rPr>
                <w:rFonts w:hint="eastAsia"/>
                <w:lang w:val="en-US" w:eastAsia="zh-CN"/>
              </w:rPr>
            </w:rPrChange>
          </w:rPr>
          <w:t xml:space="preserve">es </w:t>
        </w:r>
      </w:ins>
      <w:ins w:id="976" w:author="JY" w:date="2024-11-07T15:53:54Z">
        <w:r>
          <w:rPr>
            <w:rFonts w:hint="eastAsia"/>
            <w:highlight w:val="none"/>
            <w:lang w:val="en-US" w:eastAsia="zh-CN"/>
            <w:rPrChange w:id="977" w:author="JY" w:date="2024-11-07T15:54:05Z">
              <w:rPr>
                <w:rFonts w:hint="eastAsia"/>
                <w:lang w:val="en-US" w:eastAsia="zh-CN"/>
              </w:rPr>
            </w:rPrChange>
          </w:rPr>
          <w:t>the</w:t>
        </w:r>
      </w:ins>
      <w:ins w:id="978" w:author="JY" w:date="2024-11-07T15:53:54Z">
        <w:r>
          <w:rPr>
            <w:rFonts w:hint="eastAsia"/>
            <w:highlight w:val="none"/>
            <w:lang w:val="en-US" w:eastAsia="zh-CN"/>
            <w:rPrChange w:id="979" w:author="JY" w:date="2024-11-07T15:54:05Z">
              <w:rPr>
                <w:rFonts w:hint="eastAsia"/>
                <w:lang w:val="en-US" w:eastAsia="zh-CN"/>
              </w:rPr>
            </w:rPrChange>
          </w:rPr>
          <w:t xml:space="preserve"> SD</w:t>
        </w:r>
      </w:ins>
      <w:ins w:id="980" w:author="JY" w:date="2024-11-07T15:53:54Z">
        <w:r>
          <w:rPr>
            <w:rFonts w:hint="eastAsia"/>
            <w:highlight w:val="none"/>
            <w:lang w:val="en-US" w:eastAsia="zh-CN"/>
            <w:rPrChange w:id="981" w:author="JY" w:date="2024-11-07T15:54:05Z">
              <w:rPr>
                <w:rFonts w:hint="eastAsia"/>
                <w:lang w:val="en-US" w:eastAsia="zh-CN"/>
              </w:rPr>
            </w:rPrChange>
          </w:rPr>
          <w:t>P off</w:t>
        </w:r>
      </w:ins>
      <w:ins w:id="982" w:author="JY" w:date="2024-11-07T15:53:54Z">
        <w:r>
          <w:rPr>
            <w:rFonts w:hint="eastAsia"/>
            <w:highlight w:val="none"/>
            <w:lang w:val="en-US" w:eastAsia="zh-CN"/>
            <w:rPrChange w:id="983" w:author="JY" w:date="2024-11-07T15:54:05Z">
              <w:rPr>
                <w:rFonts w:hint="eastAsia"/>
                <w:lang w:val="en-US" w:eastAsia="zh-CN"/>
              </w:rPr>
            </w:rPrChange>
          </w:rPr>
          <w:t xml:space="preserve">er </w:t>
        </w:r>
      </w:ins>
      <w:ins w:id="984" w:author="JY" w:date="2024-11-07T15:53:54Z">
        <w:r>
          <w:rPr>
            <w:rFonts w:hint="eastAsia"/>
            <w:highlight w:val="none"/>
            <w:lang w:val="en-US" w:eastAsia="zh-CN"/>
            <w:rPrChange w:id="985" w:author="JY" w:date="2024-11-07T15:54:05Z">
              <w:rPr>
                <w:rFonts w:hint="eastAsia"/>
                <w:lang w:val="en-US" w:eastAsia="zh-CN"/>
              </w:rPr>
            </w:rPrChange>
          </w:rPr>
          <w:t>of</w:t>
        </w:r>
      </w:ins>
      <w:ins w:id="986" w:author="JY" w:date="2024-11-07T15:53:54Z">
        <w:r>
          <w:rPr>
            <w:rFonts w:hint="eastAsia"/>
            <w:highlight w:val="none"/>
            <w:lang w:val="en-US" w:eastAsia="zh-CN"/>
            <w:rPrChange w:id="987" w:author="JY" w:date="2024-11-07T15:54:05Z">
              <w:rPr>
                <w:rFonts w:hint="eastAsia"/>
                <w:lang w:val="en-US" w:eastAsia="zh-CN"/>
              </w:rPr>
            </w:rPrChange>
          </w:rPr>
          <w:t xml:space="preserve"> remo</w:t>
        </w:r>
      </w:ins>
      <w:ins w:id="988" w:author="JY" w:date="2024-11-07T15:53:54Z">
        <w:r>
          <w:rPr>
            <w:rFonts w:hint="eastAsia"/>
            <w:highlight w:val="none"/>
            <w:lang w:val="en-US" w:eastAsia="zh-CN"/>
            <w:rPrChange w:id="989" w:author="JY" w:date="2024-11-07T15:54:05Z">
              <w:rPr>
                <w:rFonts w:hint="eastAsia"/>
                <w:lang w:val="en-US" w:eastAsia="zh-CN"/>
              </w:rPr>
            </w:rPrChange>
          </w:rPr>
          <w:t>te</w:t>
        </w:r>
      </w:ins>
      <w:ins w:id="990" w:author="JY" w:date="2024-11-07T15:53:54Z">
        <w:r>
          <w:rPr>
            <w:rFonts w:hint="eastAsia"/>
            <w:highlight w:val="none"/>
            <w:lang w:val="en-US" w:eastAsia="zh-CN"/>
            <w:rPrChange w:id="991" w:author="JY" w:date="2024-11-07T15:54:05Z">
              <w:rPr>
                <w:rFonts w:hint="eastAsia"/>
                <w:lang w:val="en-US" w:eastAsia="zh-CN"/>
              </w:rPr>
            </w:rPrChange>
          </w:rPr>
          <w:t xml:space="preserve"> bo</w:t>
        </w:r>
      </w:ins>
      <w:ins w:id="992" w:author="JY" w:date="2024-11-07T15:53:54Z">
        <w:r>
          <w:rPr>
            <w:rFonts w:hint="eastAsia"/>
            <w:highlight w:val="none"/>
            <w:lang w:val="en-US" w:eastAsia="zh-CN"/>
            <w:rPrChange w:id="993" w:author="JY" w:date="2024-11-07T15:54:05Z">
              <w:rPr>
                <w:rFonts w:hint="eastAsia"/>
                <w:lang w:val="en-US" w:eastAsia="zh-CN"/>
              </w:rPr>
            </w:rPrChange>
          </w:rPr>
          <w:t>otstra</w:t>
        </w:r>
      </w:ins>
      <w:ins w:id="994" w:author="JY" w:date="2024-11-07T15:53:54Z">
        <w:r>
          <w:rPr>
            <w:rFonts w:hint="eastAsia"/>
            <w:highlight w:val="none"/>
            <w:lang w:val="en-US" w:eastAsia="zh-CN"/>
            <w:rPrChange w:id="995" w:author="JY" w:date="2024-11-07T15:54:05Z">
              <w:rPr>
                <w:rFonts w:hint="eastAsia"/>
                <w:lang w:val="en-US" w:eastAsia="zh-CN"/>
              </w:rPr>
            </w:rPrChange>
          </w:rPr>
          <w:t>p DC</w:t>
        </w:r>
      </w:ins>
      <w:ins w:id="996" w:author="JY" w:date="2024-11-07T15:53:54Z">
        <w:r>
          <w:rPr>
            <w:rFonts w:hint="eastAsia"/>
            <w:highlight w:val="none"/>
            <w:lang w:val="en-US" w:eastAsia="zh-CN"/>
            <w:rPrChange w:id="997" w:author="JY" w:date="2024-11-07T15:54:05Z">
              <w:rPr>
                <w:rFonts w:hint="eastAsia"/>
                <w:lang w:val="en-US" w:eastAsia="zh-CN"/>
              </w:rPr>
            </w:rPrChange>
          </w:rPr>
          <w:t xml:space="preserve"> </w:t>
        </w:r>
      </w:ins>
      <w:ins w:id="998" w:author="JY" w:date="2024-11-07T15:53:54Z">
        <w:r>
          <w:rPr>
            <w:rFonts w:hint="eastAsia"/>
            <w:highlight w:val="none"/>
            <w:lang w:val="en-US" w:eastAsia="zh-CN"/>
            <w:rPrChange w:id="999" w:author="JY" w:date="2024-11-07T15:54:05Z">
              <w:rPr>
                <w:rFonts w:hint="eastAsia"/>
                <w:lang w:val="en-US" w:eastAsia="zh-CN"/>
              </w:rPr>
            </w:rPrChange>
          </w:rPr>
          <w:t>fo</w:t>
        </w:r>
      </w:ins>
      <w:ins w:id="1000" w:author="JY" w:date="2024-11-07T15:53:54Z">
        <w:r>
          <w:rPr>
            <w:rFonts w:hint="eastAsia"/>
            <w:highlight w:val="none"/>
            <w:lang w:val="en-US" w:eastAsia="zh-CN"/>
            <w:rPrChange w:id="1001" w:author="JY" w:date="2024-11-07T15:54:05Z">
              <w:rPr>
                <w:rFonts w:hint="eastAsia"/>
                <w:lang w:val="en-US" w:eastAsia="zh-CN"/>
              </w:rPr>
            </w:rPrChange>
          </w:rPr>
          <w:t xml:space="preserve">r </w:t>
        </w:r>
      </w:ins>
      <w:ins w:id="1002" w:author="JY" w:date="2024-11-07T15:53:54Z">
        <w:r>
          <w:rPr>
            <w:rFonts w:hint="eastAsia"/>
            <w:highlight w:val="none"/>
            <w:lang w:val="en-US" w:eastAsia="zh-CN"/>
            <w:rPrChange w:id="1003" w:author="JY" w:date="2024-11-07T15:54:05Z">
              <w:rPr>
                <w:rFonts w:hint="eastAsia"/>
                <w:lang w:val="en-US" w:eastAsia="zh-CN"/>
              </w:rPr>
            </w:rPrChange>
          </w:rPr>
          <w:t>te</w:t>
        </w:r>
      </w:ins>
      <w:ins w:id="1004" w:author="JY" w:date="2024-11-07T15:53:54Z">
        <w:r>
          <w:rPr>
            <w:rFonts w:hint="eastAsia"/>
            <w:highlight w:val="none"/>
            <w:lang w:val="en-US" w:eastAsia="zh-CN"/>
            <w:rPrChange w:id="1005" w:author="JY" w:date="2024-11-07T15:54:05Z">
              <w:rPr>
                <w:rFonts w:hint="eastAsia"/>
                <w:lang w:val="en-US" w:eastAsia="zh-CN"/>
              </w:rPr>
            </w:rPrChange>
          </w:rPr>
          <w:t>r</w:t>
        </w:r>
      </w:ins>
      <w:ins w:id="1006" w:author="JY" w:date="2024-11-07T15:53:54Z">
        <w:r>
          <w:rPr>
            <w:rFonts w:hint="eastAsia"/>
            <w:highlight w:val="none"/>
            <w:lang w:val="en-US" w:eastAsia="zh-CN"/>
            <w:rPrChange w:id="1007" w:author="JY" w:date="2024-11-07T15:54:05Z">
              <w:rPr>
                <w:rFonts w:hint="eastAsia"/>
                <w:lang w:val="en-US" w:eastAsia="zh-CN"/>
              </w:rPr>
            </w:rPrChange>
          </w:rPr>
          <w:t>minatin</w:t>
        </w:r>
      </w:ins>
      <w:ins w:id="1008" w:author="JY" w:date="2024-11-07T15:53:54Z">
        <w:r>
          <w:rPr>
            <w:rFonts w:hint="eastAsia"/>
            <w:highlight w:val="none"/>
            <w:lang w:val="en-US" w:eastAsia="zh-CN"/>
            <w:rPrChange w:id="1009" w:author="JY" w:date="2024-11-07T15:54:05Z">
              <w:rPr>
                <w:rFonts w:hint="eastAsia"/>
                <w:lang w:val="en-US" w:eastAsia="zh-CN"/>
              </w:rPr>
            </w:rPrChange>
          </w:rPr>
          <w:t>g UE</w:t>
        </w:r>
      </w:ins>
      <w:ins w:id="1010" w:author="JY" w:date="2024-11-07T15:53:54Z">
        <w:r>
          <w:rPr>
            <w:rFonts w:hint="eastAsia"/>
            <w:highlight w:val="none"/>
            <w:lang w:val="en-US" w:eastAsia="zh-CN"/>
            <w:rPrChange w:id="1011" w:author="JY" w:date="2024-11-07T15:54:05Z">
              <w:rPr>
                <w:rFonts w:hint="eastAsia"/>
                <w:lang w:val="en-US" w:eastAsia="zh-CN"/>
              </w:rPr>
            </w:rPrChange>
          </w:rPr>
          <w:t>,</w:t>
        </w:r>
      </w:ins>
      <w:ins w:id="1012" w:author="JY" w:date="2024-11-07T15:53:54Z">
        <w:r>
          <w:rPr>
            <w:rFonts w:hint="eastAsia"/>
            <w:highlight w:val="none"/>
            <w:lang w:val="en-US" w:eastAsia="zh-CN"/>
            <w:rPrChange w:id="1013" w:author="JY" w:date="2024-11-07T15:54:05Z">
              <w:rPr>
                <w:rFonts w:hint="eastAsia"/>
                <w:lang w:val="en-US" w:eastAsia="zh-CN"/>
              </w:rPr>
            </w:rPrChange>
          </w:rPr>
          <w:t xml:space="preserve"> </w:t>
        </w:r>
      </w:ins>
      <w:ins w:id="1014" w:author="JY" w:date="2024-11-07T15:53:54Z">
        <w:r>
          <w:rPr>
            <w:rFonts w:hint="eastAsia"/>
            <w:highlight w:val="none"/>
            <w:lang w:val="en-US" w:eastAsia="zh-CN"/>
            <w:rPrChange w:id="1015" w:author="JY" w:date="2024-11-07T15:54:05Z">
              <w:rPr>
                <w:rFonts w:hint="eastAsia"/>
                <w:lang w:val="en-US" w:eastAsia="zh-CN"/>
              </w:rPr>
            </w:rPrChange>
          </w:rPr>
          <w:t xml:space="preserve">it </w:t>
        </w:r>
      </w:ins>
      <w:ins w:id="1016" w:author="JY" w:date="2024-11-07T15:53:54Z">
        <w:r>
          <w:rPr>
            <w:rFonts w:hint="eastAsia"/>
            <w:highlight w:val="none"/>
            <w:lang w:val="en-US" w:eastAsia="zh-CN"/>
            <w:rPrChange w:id="1017" w:author="JY" w:date="2024-11-07T15:54:05Z">
              <w:rPr>
                <w:rFonts w:hint="eastAsia"/>
                <w:lang w:val="en-US" w:eastAsia="zh-CN"/>
              </w:rPr>
            </w:rPrChange>
          </w:rPr>
          <w:t>mul</w:t>
        </w:r>
      </w:ins>
      <w:ins w:id="1018" w:author="JY" w:date="2024-11-07T15:53:54Z">
        <w:r>
          <w:rPr>
            <w:rFonts w:hint="eastAsia"/>
            <w:highlight w:val="none"/>
            <w:lang w:val="en-US" w:eastAsia="zh-CN"/>
            <w:rPrChange w:id="1019" w:author="JY" w:date="2024-11-07T15:54:05Z">
              <w:rPr>
                <w:rFonts w:hint="eastAsia"/>
                <w:lang w:val="en-US" w:eastAsia="zh-CN"/>
              </w:rPr>
            </w:rPrChange>
          </w:rPr>
          <w:t>tiple</w:t>
        </w:r>
      </w:ins>
      <w:ins w:id="1020" w:author="JY" w:date="2024-11-07T15:53:54Z">
        <w:r>
          <w:rPr>
            <w:rFonts w:hint="eastAsia"/>
            <w:highlight w:val="none"/>
            <w:lang w:val="en-US" w:eastAsia="zh-CN"/>
            <w:rPrChange w:id="1021" w:author="JY" w:date="2024-11-07T15:54:05Z">
              <w:rPr>
                <w:rFonts w:hint="eastAsia"/>
                <w:lang w:val="en-US" w:eastAsia="zh-CN"/>
              </w:rPr>
            </w:rPrChange>
          </w:rPr>
          <w:t>x</w:t>
        </w:r>
      </w:ins>
      <w:ins w:id="1022" w:author="JY" w:date="2024-11-07T15:53:54Z">
        <w:r>
          <w:rPr>
            <w:rFonts w:hint="eastAsia"/>
            <w:highlight w:val="none"/>
            <w:lang w:val="en-US" w:eastAsia="zh-CN"/>
            <w:rPrChange w:id="1023" w:author="JY" w:date="2024-11-07T15:54:05Z">
              <w:rPr>
                <w:rFonts w:hint="eastAsia"/>
                <w:lang w:val="en-US" w:eastAsia="zh-CN"/>
              </w:rPr>
            </w:rPrChange>
          </w:rPr>
          <w:t>es</w:t>
        </w:r>
      </w:ins>
      <w:ins w:id="1024" w:author="JY" w:date="2024-11-07T15:53:54Z">
        <w:r>
          <w:rPr>
            <w:rFonts w:hint="eastAsia"/>
            <w:highlight w:val="none"/>
            <w:lang w:val="en-US" w:eastAsia="zh-CN"/>
            <w:rPrChange w:id="1025" w:author="JY" w:date="2024-11-07T15:54:05Z">
              <w:rPr>
                <w:rFonts w:hint="eastAsia"/>
                <w:lang w:val="en-US" w:eastAsia="zh-CN"/>
              </w:rPr>
            </w:rPrChange>
          </w:rPr>
          <w:t xml:space="preserve"> th</w:t>
        </w:r>
      </w:ins>
      <w:ins w:id="1026" w:author="JY" w:date="2024-11-07T15:53:54Z">
        <w:r>
          <w:rPr>
            <w:rFonts w:hint="eastAsia"/>
            <w:highlight w:val="none"/>
            <w:lang w:val="en-US" w:eastAsia="zh-CN"/>
            <w:rPrChange w:id="1027" w:author="JY" w:date="2024-11-07T15:54:05Z">
              <w:rPr>
                <w:rFonts w:hint="eastAsia"/>
                <w:lang w:val="en-US" w:eastAsia="zh-CN"/>
              </w:rPr>
            </w:rPrChange>
          </w:rPr>
          <w:t>is</w:t>
        </w:r>
      </w:ins>
      <w:ins w:id="1028" w:author="JY" w:date="2024-11-07T15:53:54Z">
        <w:r>
          <w:rPr>
            <w:rFonts w:hint="eastAsia"/>
            <w:highlight w:val="none"/>
            <w:lang w:val="en-US" w:eastAsia="zh-CN"/>
            <w:rPrChange w:id="1029" w:author="JY" w:date="2024-11-07T15:54:05Z">
              <w:rPr>
                <w:rFonts w:hint="eastAsia"/>
                <w:lang w:val="en-US" w:eastAsia="zh-CN"/>
              </w:rPr>
            </w:rPrChange>
          </w:rPr>
          <w:t xml:space="preserve"> b</w:t>
        </w:r>
      </w:ins>
      <w:ins w:id="1030" w:author="JY" w:date="2024-11-07T15:53:54Z">
        <w:r>
          <w:rPr>
            <w:rFonts w:hint="eastAsia"/>
            <w:highlight w:val="none"/>
            <w:lang w:val="en-US" w:eastAsia="zh-CN"/>
            <w:rPrChange w:id="1031" w:author="JY" w:date="2024-11-07T15:54:05Z">
              <w:rPr>
                <w:rFonts w:hint="eastAsia"/>
                <w:lang w:val="en-US" w:eastAsia="zh-CN"/>
              </w:rPr>
            </w:rPrChange>
          </w:rPr>
          <w:t>oo</w:t>
        </w:r>
      </w:ins>
      <w:ins w:id="1032" w:author="JY" w:date="2024-11-07T15:53:54Z">
        <w:r>
          <w:rPr>
            <w:rFonts w:hint="eastAsia"/>
            <w:highlight w:val="none"/>
            <w:lang w:val="en-US" w:eastAsia="zh-CN"/>
            <w:rPrChange w:id="1033" w:author="JY" w:date="2024-11-07T15:54:05Z">
              <w:rPr>
                <w:rFonts w:hint="eastAsia"/>
                <w:lang w:val="en-US" w:eastAsia="zh-CN"/>
              </w:rPr>
            </w:rPrChange>
          </w:rPr>
          <w:t>tstrap</w:t>
        </w:r>
      </w:ins>
      <w:ins w:id="1034" w:author="JY" w:date="2024-11-07T15:53:54Z">
        <w:r>
          <w:rPr>
            <w:rFonts w:hint="eastAsia"/>
            <w:highlight w:val="none"/>
            <w:lang w:val="en-US" w:eastAsia="zh-CN"/>
            <w:rPrChange w:id="1035" w:author="JY" w:date="2024-11-07T15:54:05Z">
              <w:rPr>
                <w:rFonts w:hint="eastAsia"/>
                <w:lang w:val="en-US" w:eastAsia="zh-CN"/>
              </w:rPr>
            </w:rPrChange>
          </w:rPr>
          <w:t xml:space="preserve"> </w:t>
        </w:r>
      </w:ins>
      <w:ins w:id="1036" w:author="JY" w:date="2024-11-07T15:53:54Z">
        <w:r>
          <w:rPr>
            <w:rFonts w:hint="eastAsia"/>
            <w:highlight w:val="none"/>
            <w:lang w:val="en-US" w:eastAsia="zh-CN"/>
            <w:rPrChange w:id="1037" w:author="JY" w:date="2024-11-07T15:54:05Z">
              <w:rPr>
                <w:rFonts w:hint="eastAsia"/>
                <w:lang w:val="en-US" w:eastAsia="zh-CN"/>
              </w:rPr>
            </w:rPrChange>
          </w:rPr>
          <w:t xml:space="preserve">dat </w:t>
        </w:r>
      </w:ins>
      <w:ins w:id="1038" w:author="JY" w:date="2024-11-07T15:53:54Z">
        <w:r>
          <w:rPr>
            <w:rFonts w:hint="eastAsia"/>
            <w:highlight w:val="none"/>
            <w:lang w:val="en-US" w:eastAsia="zh-CN"/>
            <w:rPrChange w:id="1039" w:author="JY" w:date="2024-11-07T15:54:05Z">
              <w:rPr>
                <w:rFonts w:hint="eastAsia"/>
                <w:lang w:val="en-US" w:eastAsia="zh-CN"/>
              </w:rPr>
            </w:rPrChange>
          </w:rPr>
          <w:t>channel</w:t>
        </w:r>
      </w:ins>
      <w:ins w:id="1040" w:author="JY" w:date="2024-11-07T15:53:54Z">
        <w:r>
          <w:rPr>
            <w:rFonts w:hint="eastAsia"/>
            <w:highlight w:val="none"/>
            <w:lang w:val="en-US" w:eastAsia="zh-CN"/>
            <w:rPrChange w:id="1041" w:author="JY" w:date="2024-11-07T15:54:05Z">
              <w:rPr>
                <w:rFonts w:hint="eastAsia"/>
                <w:lang w:val="en-US" w:eastAsia="zh-CN"/>
              </w:rPr>
            </w:rPrChange>
          </w:rPr>
          <w:t xml:space="preserve"> with</w:t>
        </w:r>
      </w:ins>
      <w:ins w:id="1042" w:author="JY" w:date="2024-11-07T15:53:54Z">
        <w:r>
          <w:rPr>
            <w:rFonts w:hint="eastAsia"/>
            <w:highlight w:val="none"/>
            <w:lang w:val="en-US" w:eastAsia="zh-CN"/>
            <w:rPrChange w:id="1043" w:author="JY" w:date="2024-11-07T15:54:05Z">
              <w:rPr>
                <w:rFonts w:hint="eastAsia"/>
                <w:lang w:val="en-US" w:eastAsia="zh-CN"/>
              </w:rPr>
            </w:rPrChange>
          </w:rPr>
          <w:t xml:space="preserve"> the</w:t>
        </w:r>
      </w:ins>
      <w:ins w:id="1044" w:author="JY" w:date="2024-11-07T15:53:54Z">
        <w:r>
          <w:rPr>
            <w:rFonts w:hint="eastAsia"/>
            <w:highlight w:val="none"/>
            <w:lang w:val="en-US" w:eastAsia="zh-CN"/>
            <w:rPrChange w:id="1045" w:author="JY" w:date="2024-11-07T15:54:05Z">
              <w:rPr>
                <w:rFonts w:hint="eastAsia"/>
                <w:lang w:val="en-US" w:eastAsia="zh-CN"/>
              </w:rPr>
            </w:rPrChange>
          </w:rPr>
          <w:t xml:space="preserve"> </w:t>
        </w:r>
      </w:ins>
      <w:ins w:id="1046" w:author="JY" w:date="2024-11-07T15:53:54Z">
        <w:r>
          <w:rPr>
            <w:rFonts w:hint="eastAsia"/>
            <w:highlight w:val="none"/>
            <w:lang w:val="en-US" w:eastAsia="zh-CN"/>
            <w:rPrChange w:id="1047" w:author="JY" w:date="2024-11-07T15:54:05Z">
              <w:rPr>
                <w:rFonts w:hint="eastAsia"/>
                <w:lang w:val="en-US" w:eastAsia="zh-CN"/>
              </w:rPr>
            </w:rPrChange>
          </w:rPr>
          <w:t>local</w:t>
        </w:r>
      </w:ins>
      <w:ins w:id="1048" w:author="JY" w:date="2024-11-07T15:53:54Z">
        <w:r>
          <w:rPr>
            <w:rFonts w:hint="eastAsia"/>
            <w:highlight w:val="none"/>
            <w:lang w:val="en-US" w:eastAsia="zh-CN"/>
            <w:rPrChange w:id="1049" w:author="JY" w:date="2024-11-07T15:54:05Z">
              <w:rPr>
                <w:rFonts w:hint="eastAsia"/>
                <w:lang w:val="en-US" w:eastAsia="zh-CN"/>
              </w:rPr>
            </w:rPrChange>
          </w:rPr>
          <w:t xml:space="preserve"> </w:t>
        </w:r>
      </w:ins>
      <w:ins w:id="1050" w:author="JY" w:date="2024-11-07T15:53:54Z">
        <w:r>
          <w:rPr>
            <w:rFonts w:hint="eastAsia"/>
            <w:highlight w:val="none"/>
            <w:lang w:val="en-US" w:eastAsia="zh-CN"/>
            <w:rPrChange w:id="1051" w:author="JY" w:date="2024-11-07T15:54:05Z">
              <w:rPr>
                <w:rFonts w:hint="eastAsia"/>
                <w:lang w:val="en-US" w:eastAsia="zh-CN"/>
              </w:rPr>
            </w:rPrChange>
          </w:rPr>
          <w:t>boot</w:t>
        </w:r>
      </w:ins>
      <w:ins w:id="1052" w:author="JY" w:date="2024-11-07T15:53:54Z">
        <w:r>
          <w:rPr>
            <w:rFonts w:hint="eastAsia"/>
            <w:highlight w:val="none"/>
            <w:lang w:val="en-US" w:eastAsia="zh-CN"/>
            <w:rPrChange w:id="1053" w:author="JY" w:date="2024-11-07T15:54:05Z">
              <w:rPr>
                <w:rFonts w:hint="eastAsia"/>
                <w:lang w:val="en-US" w:eastAsia="zh-CN"/>
              </w:rPr>
            </w:rPrChange>
          </w:rPr>
          <w:t xml:space="preserve">strap </w:t>
        </w:r>
      </w:ins>
      <w:ins w:id="1054" w:author="JY" w:date="2024-11-07T15:53:54Z">
        <w:r>
          <w:rPr>
            <w:rFonts w:hint="eastAsia"/>
            <w:highlight w:val="none"/>
            <w:lang w:val="en-US" w:eastAsia="zh-CN"/>
            <w:rPrChange w:id="1055" w:author="JY" w:date="2024-11-07T15:54:05Z">
              <w:rPr>
                <w:rFonts w:hint="eastAsia"/>
                <w:lang w:val="en-US" w:eastAsia="zh-CN"/>
              </w:rPr>
            </w:rPrChange>
          </w:rPr>
          <w:t>data ch</w:t>
        </w:r>
      </w:ins>
      <w:ins w:id="1056" w:author="JY" w:date="2024-11-07T15:53:54Z">
        <w:r>
          <w:rPr>
            <w:rFonts w:hint="eastAsia"/>
            <w:highlight w:val="none"/>
            <w:lang w:val="en-US" w:eastAsia="zh-CN"/>
            <w:rPrChange w:id="1057" w:author="JY" w:date="2024-11-07T15:54:05Z">
              <w:rPr>
                <w:rFonts w:hint="eastAsia"/>
                <w:lang w:val="en-US" w:eastAsia="zh-CN"/>
              </w:rPr>
            </w:rPrChange>
          </w:rPr>
          <w:t>ann</w:t>
        </w:r>
      </w:ins>
      <w:ins w:id="1058" w:author="JY" w:date="2024-11-07T15:53:54Z">
        <w:r>
          <w:rPr>
            <w:rFonts w:hint="eastAsia"/>
            <w:highlight w:val="none"/>
            <w:lang w:val="en-US" w:eastAsia="zh-CN"/>
            <w:rPrChange w:id="1059" w:author="JY" w:date="2024-11-07T15:54:05Z">
              <w:rPr>
                <w:rFonts w:hint="eastAsia"/>
                <w:lang w:val="en-US" w:eastAsia="zh-CN"/>
              </w:rPr>
            </w:rPrChange>
          </w:rPr>
          <w:t>el fo</w:t>
        </w:r>
      </w:ins>
      <w:ins w:id="1060" w:author="JY" w:date="2024-11-07T15:53:54Z">
        <w:r>
          <w:rPr>
            <w:rFonts w:hint="eastAsia"/>
            <w:highlight w:val="none"/>
            <w:lang w:val="en-US" w:eastAsia="zh-CN"/>
            <w:rPrChange w:id="1061" w:author="JY" w:date="2024-11-07T15:54:05Z">
              <w:rPr>
                <w:rFonts w:hint="eastAsia"/>
                <w:lang w:val="en-US" w:eastAsia="zh-CN"/>
              </w:rPr>
            </w:rPrChange>
          </w:rPr>
          <w:t xml:space="preserve">r </w:t>
        </w:r>
      </w:ins>
      <w:ins w:id="1062" w:author="JY" w:date="2024-11-07T15:53:54Z">
        <w:r>
          <w:rPr>
            <w:rFonts w:hint="eastAsia"/>
            <w:highlight w:val="none"/>
            <w:lang w:val="en-US" w:eastAsia="zh-CN"/>
            <w:rPrChange w:id="1063" w:author="JY" w:date="2024-11-07T15:54:05Z">
              <w:rPr>
                <w:rFonts w:hint="eastAsia"/>
                <w:lang w:val="en-US" w:eastAsia="zh-CN"/>
              </w:rPr>
            </w:rPrChange>
          </w:rPr>
          <w:t>ter</w:t>
        </w:r>
      </w:ins>
      <w:ins w:id="1064" w:author="JY" w:date="2024-11-07T15:53:54Z">
        <w:r>
          <w:rPr>
            <w:rFonts w:hint="eastAsia"/>
            <w:highlight w:val="none"/>
            <w:lang w:val="en-US" w:eastAsia="zh-CN"/>
            <w:rPrChange w:id="1065" w:author="JY" w:date="2024-11-07T15:54:05Z">
              <w:rPr>
                <w:rFonts w:hint="eastAsia"/>
                <w:lang w:val="en-US" w:eastAsia="zh-CN"/>
              </w:rPr>
            </w:rPrChange>
          </w:rPr>
          <w:t>minatin</w:t>
        </w:r>
      </w:ins>
      <w:ins w:id="1066" w:author="JY" w:date="2024-11-07T15:53:54Z">
        <w:r>
          <w:rPr>
            <w:rFonts w:hint="eastAsia"/>
            <w:highlight w:val="none"/>
            <w:lang w:val="en-US" w:eastAsia="zh-CN"/>
            <w:rPrChange w:id="1067" w:author="JY" w:date="2024-11-07T15:54:05Z">
              <w:rPr>
                <w:rFonts w:hint="eastAsia"/>
                <w:lang w:val="en-US" w:eastAsia="zh-CN"/>
              </w:rPr>
            </w:rPrChange>
          </w:rPr>
          <w:t>g U</w:t>
        </w:r>
      </w:ins>
      <w:ins w:id="1068" w:author="JY" w:date="2024-11-07T15:53:54Z">
        <w:r>
          <w:rPr>
            <w:rFonts w:hint="eastAsia"/>
            <w:highlight w:val="none"/>
            <w:lang w:val="en-US" w:eastAsia="zh-CN"/>
            <w:rPrChange w:id="1069" w:author="JY" w:date="2024-11-07T15:54:05Z">
              <w:rPr>
                <w:rFonts w:hint="eastAsia"/>
                <w:lang w:val="en-US" w:eastAsia="zh-CN"/>
              </w:rPr>
            </w:rPrChange>
          </w:rPr>
          <w:t>E</w:t>
        </w:r>
      </w:ins>
      <w:ins w:id="1070" w:author="JY" w:date="2024-11-07T15:53:54Z">
        <w:r>
          <w:rPr>
            <w:rFonts w:hint="eastAsia"/>
            <w:highlight w:val="none"/>
            <w:lang w:val="en-US" w:eastAsia="zh-CN"/>
            <w:rPrChange w:id="1071" w:author="JY" w:date="2024-11-07T15:54:05Z">
              <w:rPr>
                <w:rFonts w:hint="eastAsia"/>
                <w:lang w:val="en-US" w:eastAsia="zh-CN"/>
              </w:rPr>
            </w:rPrChange>
          </w:rPr>
          <w:t xml:space="preserve">. </w:t>
        </w:r>
      </w:ins>
      <w:ins w:id="1072" w:author="JY" w:date="2024-11-07T15:53:54Z">
        <w:r>
          <w:rPr>
            <w:rFonts w:hint="eastAsia"/>
            <w:highlight w:val="none"/>
            <w:lang w:val="en-US" w:eastAsia="zh-CN"/>
            <w:rPrChange w:id="1073" w:author="JY" w:date="2024-11-07T15:54:05Z">
              <w:rPr>
                <w:rFonts w:hint="eastAsia"/>
                <w:lang w:val="en-US" w:eastAsia="zh-CN"/>
              </w:rPr>
            </w:rPrChange>
          </w:rPr>
          <w:t>W</w:t>
        </w:r>
      </w:ins>
      <w:ins w:id="1074" w:author="JY" w:date="2024-11-07T15:53:54Z">
        <w:r>
          <w:rPr>
            <w:rFonts w:hint="eastAsia"/>
            <w:highlight w:val="none"/>
            <w:lang w:val="en-US" w:eastAsia="zh-CN"/>
            <w:rPrChange w:id="1075" w:author="JY" w:date="2024-11-07T15:54:05Z">
              <w:rPr>
                <w:rFonts w:hint="eastAsia"/>
                <w:lang w:val="en-US" w:eastAsia="zh-CN"/>
              </w:rPr>
            </w:rPrChange>
          </w:rPr>
          <w:t>he</w:t>
        </w:r>
      </w:ins>
      <w:ins w:id="1076" w:author="JY" w:date="2024-11-07T15:53:54Z">
        <w:r>
          <w:rPr>
            <w:rFonts w:hint="eastAsia"/>
            <w:highlight w:val="none"/>
            <w:lang w:val="en-US" w:eastAsia="zh-CN"/>
            <w:rPrChange w:id="1077" w:author="JY" w:date="2024-11-07T15:54:05Z">
              <w:rPr>
                <w:rFonts w:hint="eastAsia"/>
                <w:lang w:val="en-US" w:eastAsia="zh-CN"/>
              </w:rPr>
            </w:rPrChange>
          </w:rPr>
          <w:t xml:space="preserve">n </w:t>
        </w:r>
      </w:ins>
      <w:ins w:id="1078" w:author="JY" w:date="2024-11-07T15:53:54Z">
        <w:r>
          <w:rPr>
            <w:rFonts w:hint="eastAsia"/>
            <w:highlight w:val="none"/>
            <w:lang w:val="en-US" w:eastAsia="zh-CN"/>
            <w:rPrChange w:id="1079" w:author="JY" w:date="2024-11-07T15:54:05Z">
              <w:rPr>
                <w:rFonts w:hint="eastAsia"/>
                <w:lang w:val="en-US" w:eastAsia="zh-CN"/>
              </w:rPr>
            </w:rPrChange>
          </w:rPr>
          <w:t>t</w:t>
        </w:r>
      </w:ins>
      <w:ins w:id="1080" w:author="JY" w:date="2024-11-07T15:53:54Z">
        <w:r>
          <w:rPr>
            <w:rFonts w:hint="eastAsia"/>
            <w:highlight w:val="none"/>
            <w:lang w:val="en-US" w:eastAsia="zh-CN"/>
            <w:rPrChange w:id="1081" w:author="JY" w:date="2024-11-07T15:54:05Z">
              <w:rPr>
                <w:rFonts w:hint="eastAsia"/>
                <w:lang w:val="en-US" w:eastAsia="zh-CN"/>
              </w:rPr>
            </w:rPrChange>
          </w:rPr>
          <w:t xml:space="preserve">he </w:t>
        </w:r>
      </w:ins>
      <w:ins w:id="1082" w:author="JY" w:date="2024-11-07T15:53:54Z">
        <w:r>
          <w:rPr>
            <w:rFonts w:hint="eastAsia"/>
            <w:highlight w:val="none"/>
            <w:lang w:val="en-US" w:eastAsia="zh-CN"/>
            <w:rPrChange w:id="1083" w:author="JY" w:date="2024-11-07T15:54:05Z">
              <w:rPr>
                <w:rFonts w:hint="eastAsia"/>
                <w:lang w:val="en-US" w:eastAsia="zh-CN"/>
              </w:rPr>
            </w:rPrChange>
          </w:rPr>
          <w:t>t</w:t>
        </w:r>
      </w:ins>
      <w:ins w:id="1084" w:author="JY" w:date="2024-11-07T15:53:54Z">
        <w:r>
          <w:rPr>
            <w:rFonts w:hint="eastAsia"/>
            <w:highlight w:val="none"/>
            <w:lang w:val="en-US" w:eastAsia="zh-CN"/>
            <w:rPrChange w:id="1085" w:author="JY" w:date="2024-11-07T15:54:05Z">
              <w:rPr>
                <w:rFonts w:hint="eastAsia"/>
                <w:lang w:val="en-US" w:eastAsia="zh-CN"/>
              </w:rPr>
            </w:rPrChange>
          </w:rPr>
          <w:t>ermina</w:t>
        </w:r>
      </w:ins>
      <w:ins w:id="1086" w:author="JY" w:date="2024-11-07T15:53:54Z">
        <w:r>
          <w:rPr>
            <w:rFonts w:hint="eastAsia"/>
            <w:highlight w:val="none"/>
            <w:lang w:val="en-US" w:eastAsia="zh-CN"/>
            <w:rPrChange w:id="1087" w:author="JY" w:date="2024-11-07T15:54:05Z">
              <w:rPr>
                <w:rFonts w:hint="eastAsia"/>
                <w:lang w:val="en-US" w:eastAsia="zh-CN"/>
              </w:rPr>
            </w:rPrChange>
          </w:rPr>
          <w:t xml:space="preserve">ting UE </w:t>
        </w:r>
      </w:ins>
      <w:ins w:id="1088" w:author="JY" w:date="2024-11-07T15:53:54Z">
        <w:r>
          <w:rPr>
            <w:rFonts w:hint="eastAsia"/>
            <w:highlight w:val="none"/>
            <w:lang w:val="en-US" w:eastAsia="zh-CN"/>
            <w:rPrChange w:id="1089" w:author="JY" w:date="2024-11-07T15:54:05Z">
              <w:rPr>
                <w:rFonts w:hint="eastAsia"/>
                <w:lang w:val="en-US" w:eastAsia="zh-CN"/>
              </w:rPr>
            </w:rPrChange>
          </w:rPr>
          <w:t>re</w:t>
        </w:r>
      </w:ins>
      <w:ins w:id="1090" w:author="JY" w:date="2024-11-07T15:53:54Z">
        <w:r>
          <w:rPr>
            <w:rFonts w:hint="eastAsia"/>
            <w:highlight w:val="none"/>
            <w:lang w:val="en-US" w:eastAsia="zh-CN"/>
            <w:rPrChange w:id="1091" w:author="JY" w:date="2024-11-07T15:54:05Z">
              <w:rPr>
                <w:rFonts w:hint="eastAsia"/>
                <w:lang w:val="en-US" w:eastAsia="zh-CN"/>
              </w:rPr>
            </w:rPrChange>
          </w:rPr>
          <w:t>ceiv</w:t>
        </w:r>
      </w:ins>
      <w:ins w:id="1092" w:author="JY" w:date="2024-11-07T15:53:54Z">
        <w:r>
          <w:rPr>
            <w:rFonts w:hint="eastAsia"/>
            <w:highlight w:val="none"/>
            <w:lang w:val="en-US" w:eastAsia="zh-CN"/>
            <w:rPrChange w:id="1093" w:author="JY" w:date="2024-11-07T15:54:05Z">
              <w:rPr>
                <w:rFonts w:hint="eastAsia"/>
                <w:lang w:val="en-US" w:eastAsia="zh-CN"/>
              </w:rPr>
            </w:rPrChange>
          </w:rPr>
          <w:t xml:space="preserve">es </w:t>
        </w:r>
      </w:ins>
      <w:ins w:id="1094" w:author="JY" w:date="2024-11-07T15:53:54Z">
        <w:r>
          <w:rPr>
            <w:rFonts w:hint="eastAsia"/>
            <w:highlight w:val="none"/>
            <w:lang w:val="en-US" w:eastAsia="zh-CN"/>
            <w:rPrChange w:id="1095" w:author="JY" w:date="2024-11-07T15:54:05Z">
              <w:rPr>
                <w:rFonts w:hint="eastAsia"/>
                <w:lang w:val="en-US" w:eastAsia="zh-CN"/>
              </w:rPr>
            </w:rPrChange>
          </w:rPr>
          <w:t>the mu</w:t>
        </w:r>
      </w:ins>
      <w:ins w:id="1096" w:author="JY" w:date="2024-11-07T15:53:54Z">
        <w:r>
          <w:rPr>
            <w:rFonts w:hint="eastAsia"/>
            <w:highlight w:val="none"/>
            <w:lang w:val="en-US" w:eastAsia="zh-CN"/>
            <w:rPrChange w:id="1097" w:author="JY" w:date="2024-11-07T15:54:05Z">
              <w:rPr>
                <w:rFonts w:hint="eastAsia"/>
                <w:lang w:val="en-US" w:eastAsia="zh-CN"/>
              </w:rPr>
            </w:rPrChange>
          </w:rPr>
          <w:t>ltipl</w:t>
        </w:r>
      </w:ins>
      <w:ins w:id="1098" w:author="JY" w:date="2024-11-07T15:53:54Z">
        <w:r>
          <w:rPr>
            <w:rFonts w:hint="eastAsia"/>
            <w:highlight w:val="none"/>
            <w:lang w:val="en-US" w:eastAsia="zh-CN"/>
            <w:rPrChange w:id="1099" w:author="JY" w:date="2024-11-07T15:54:05Z">
              <w:rPr>
                <w:rFonts w:hint="eastAsia"/>
                <w:lang w:val="en-US" w:eastAsia="zh-CN"/>
              </w:rPr>
            </w:rPrChange>
          </w:rPr>
          <w:t xml:space="preserve">exed </w:t>
        </w:r>
      </w:ins>
      <w:ins w:id="1100" w:author="JY" w:date="2024-11-07T15:53:54Z">
        <w:r>
          <w:rPr>
            <w:rFonts w:hint="eastAsia"/>
            <w:highlight w:val="none"/>
            <w:lang w:val="en-US" w:eastAsia="zh-CN"/>
            <w:rPrChange w:id="1101" w:author="JY" w:date="2024-11-07T15:54:05Z">
              <w:rPr>
                <w:rFonts w:hint="eastAsia"/>
                <w:lang w:val="en-US" w:eastAsia="zh-CN"/>
              </w:rPr>
            </w:rPrChange>
          </w:rPr>
          <w:t>SDP</w:t>
        </w:r>
      </w:ins>
      <w:ins w:id="1102" w:author="JY" w:date="2024-11-07T15:53:54Z">
        <w:r>
          <w:rPr>
            <w:rFonts w:hint="eastAsia"/>
            <w:highlight w:val="none"/>
            <w:lang w:val="en-US" w:eastAsia="zh-CN"/>
            <w:rPrChange w:id="1103" w:author="JY" w:date="2024-11-07T15:54:05Z">
              <w:rPr>
                <w:rFonts w:hint="eastAsia"/>
                <w:lang w:val="en-US" w:eastAsia="zh-CN"/>
              </w:rPr>
            </w:rPrChange>
          </w:rPr>
          <w:t xml:space="preserve"> off</w:t>
        </w:r>
      </w:ins>
      <w:ins w:id="1104" w:author="JY" w:date="2024-11-07T15:53:54Z">
        <w:r>
          <w:rPr>
            <w:rFonts w:hint="eastAsia"/>
            <w:highlight w:val="none"/>
            <w:lang w:val="en-US" w:eastAsia="zh-CN"/>
            <w:rPrChange w:id="1105" w:author="JY" w:date="2024-11-07T15:54:05Z">
              <w:rPr>
                <w:rFonts w:hint="eastAsia"/>
                <w:lang w:val="en-US" w:eastAsia="zh-CN"/>
              </w:rPr>
            </w:rPrChange>
          </w:rPr>
          <w:t>er</w:t>
        </w:r>
      </w:ins>
      <w:ins w:id="1106" w:author="JY" w:date="2024-11-07T15:53:54Z">
        <w:r>
          <w:rPr>
            <w:rFonts w:hint="eastAsia"/>
            <w:highlight w:val="none"/>
            <w:lang w:val="en-US" w:eastAsia="zh-CN"/>
            <w:rPrChange w:id="1107" w:author="JY" w:date="2024-11-07T15:54:05Z">
              <w:rPr>
                <w:rFonts w:hint="eastAsia"/>
                <w:lang w:val="en-US" w:eastAsia="zh-CN"/>
              </w:rPr>
            </w:rPrChange>
          </w:rPr>
          <w:t xml:space="preserve">, </w:t>
        </w:r>
      </w:ins>
      <w:ins w:id="1108" w:author="JY" w:date="2024-11-07T15:53:54Z">
        <w:r>
          <w:rPr>
            <w:rFonts w:hint="eastAsia"/>
            <w:highlight w:val="none"/>
            <w:lang w:val="en-US" w:eastAsia="zh-CN"/>
            <w:rPrChange w:id="1109" w:author="JY" w:date="2024-11-07T15:54:05Z">
              <w:rPr>
                <w:rFonts w:hint="eastAsia"/>
                <w:lang w:val="en-US" w:eastAsia="zh-CN"/>
              </w:rPr>
            </w:rPrChange>
          </w:rPr>
          <w:t>i</w:t>
        </w:r>
      </w:ins>
      <w:ins w:id="1110" w:author="JY" w:date="2024-11-07T15:53:54Z">
        <w:r>
          <w:rPr>
            <w:rFonts w:hint="eastAsia"/>
            <w:highlight w:val="none"/>
            <w:lang w:val="en-US" w:eastAsia="zh-CN"/>
            <w:rPrChange w:id="1111" w:author="JY" w:date="2024-11-07T15:54:05Z">
              <w:rPr>
                <w:rFonts w:hint="eastAsia"/>
                <w:lang w:val="en-US" w:eastAsia="zh-CN"/>
              </w:rPr>
            </w:rPrChange>
          </w:rPr>
          <w:t>t</w:t>
        </w:r>
      </w:ins>
      <w:ins w:id="1112" w:author="JY" w:date="2024-11-07T15:53:54Z">
        <w:r>
          <w:rPr>
            <w:rFonts w:hint="eastAsia"/>
            <w:highlight w:val="none"/>
            <w:lang w:val="en-US" w:eastAsia="zh-CN"/>
            <w:rPrChange w:id="1113" w:author="JY" w:date="2024-11-07T15:54:05Z">
              <w:rPr>
                <w:rFonts w:hint="eastAsia"/>
                <w:lang w:val="en-US" w:eastAsia="zh-CN"/>
              </w:rPr>
            </w:rPrChange>
          </w:rPr>
          <w:t xml:space="preserve"> </w:t>
        </w:r>
      </w:ins>
      <w:ins w:id="1114" w:author="JY" w:date="2024-11-07T15:53:54Z">
        <w:r>
          <w:rPr>
            <w:rFonts w:hint="eastAsia"/>
            <w:highlight w:val="none"/>
            <w:lang w:val="en-US" w:eastAsia="zh-CN"/>
            <w:rPrChange w:id="1115" w:author="JY" w:date="2024-11-07T15:54:05Z">
              <w:rPr>
                <w:rFonts w:hint="eastAsia"/>
                <w:lang w:val="en-US" w:eastAsia="zh-CN"/>
              </w:rPr>
            </w:rPrChange>
          </w:rPr>
          <w:t>repl</w:t>
        </w:r>
      </w:ins>
      <w:ins w:id="1116" w:author="JY" w:date="2024-11-07T15:53:54Z">
        <w:r>
          <w:rPr>
            <w:rFonts w:hint="eastAsia"/>
            <w:highlight w:val="none"/>
            <w:lang w:val="en-US" w:eastAsia="zh-CN"/>
            <w:rPrChange w:id="1117" w:author="JY" w:date="2024-11-07T15:54:05Z">
              <w:rPr>
                <w:rFonts w:hint="eastAsia"/>
                <w:lang w:val="en-US" w:eastAsia="zh-CN"/>
              </w:rPr>
            </w:rPrChange>
          </w:rPr>
          <w:t>i</w:t>
        </w:r>
      </w:ins>
      <w:ins w:id="1118" w:author="JY" w:date="2024-11-07T15:53:54Z">
        <w:r>
          <w:rPr>
            <w:rFonts w:hint="eastAsia"/>
            <w:highlight w:val="none"/>
            <w:lang w:val="en-US" w:eastAsia="zh-CN"/>
            <w:rPrChange w:id="1119" w:author="JY" w:date="2024-11-07T15:54:05Z">
              <w:rPr>
                <w:rFonts w:hint="eastAsia"/>
                <w:lang w:val="en-US" w:eastAsia="zh-CN"/>
              </w:rPr>
            </w:rPrChange>
          </w:rPr>
          <w:t>e</w:t>
        </w:r>
      </w:ins>
      <w:ins w:id="1120" w:author="JY" w:date="2024-11-07T15:53:54Z">
        <w:r>
          <w:rPr>
            <w:rFonts w:hint="eastAsia"/>
            <w:highlight w:val="none"/>
            <w:lang w:val="en-US" w:eastAsia="zh-CN"/>
            <w:rPrChange w:id="1121" w:author="JY" w:date="2024-11-07T15:54:05Z">
              <w:rPr>
                <w:rFonts w:hint="eastAsia"/>
                <w:lang w:val="en-US" w:eastAsia="zh-CN"/>
              </w:rPr>
            </w:rPrChange>
          </w:rPr>
          <w:t>s wit</w:t>
        </w:r>
      </w:ins>
      <w:ins w:id="1122" w:author="JY" w:date="2024-11-07T15:53:54Z">
        <w:r>
          <w:rPr>
            <w:rFonts w:hint="eastAsia"/>
            <w:highlight w:val="none"/>
            <w:lang w:val="en-US" w:eastAsia="zh-CN"/>
            <w:rPrChange w:id="1123" w:author="JY" w:date="2024-11-07T15:54:05Z">
              <w:rPr>
                <w:rFonts w:hint="eastAsia"/>
                <w:lang w:val="en-US" w:eastAsia="zh-CN"/>
              </w:rPr>
            </w:rPrChange>
          </w:rPr>
          <w:t xml:space="preserve">h the </w:t>
        </w:r>
      </w:ins>
      <w:ins w:id="1124" w:author="JY" w:date="2024-11-07T15:53:54Z">
        <w:r>
          <w:rPr>
            <w:rFonts w:hint="eastAsia"/>
            <w:highlight w:val="none"/>
            <w:lang w:val="en-US" w:eastAsia="zh-CN"/>
            <w:rPrChange w:id="1125" w:author="JY" w:date="2024-11-07T15:54:05Z">
              <w:rPr>
                <w:rFonts w:hint="eastAsia"/>
                <w:lang w:val="en-US" w:eastAsia="zh-CN"/>
              </w:rPr>
            </w:rPrChange>
          </w:rPr>
          <w:t>m</w:t>
        </w:r>
      </w:ins>
      <w:ins w:id="1126" w:author="JY" w:date="2024-11-07T15:53:54Z">
        <w:r>
          <w:rPr>
            <w:rFonts w:hint="eastAsia"/>
            <w:highlight w:val="none"/>
            <w:lang w:val="en-US" w:eastAsia="zh-CN"/>
            <w:rPrChange w:id="1127" w:author="JY" w:date="2024-11-07T15:54:05Z">
              <w:rPr>
                <w:rFonts w:hint="eastAsia"/>
                <w:lang w:val="en-US" w:eastAsia="zh-CN"/>
              </w:rPr>
            </w:rPrChange>
          </w:rPr>
          <w:t>ulti</w:t>
        </w:r>
      </w:ins>
      <w:ins w:id="1128" w:author="JY" w:date="2024-11-07T15:53:54Z">
        <w:r>
          <w:rPr>
            <w:rFonts w:hint="eastAsia"/>
            <w:highlight w:val="none"/>
            <w:lang w:val="en-US" w:eastAsia="zh-CN"/>
            <w:rPrChange w:id="1129" w:author="JY" w:date="2024-11-07T15:54:05Z">
              <w:rPr>
                <w:rFonts w:hint="eastAsia"/>
                <w:lang w:val="en-US" w:eastAsia="zh-CN"/>
              </w:rPr>
            </w:rPrChange>
          </w:rPr>
          <w:t>p</w:t>
        </w:r>
      </w:ins>
      <w:ins w:id="1130" w:author="JY" w:date="2024-11-07T15:53:54Z">
        <w:r>
          <w:rPr>
            <w:rFonts w:hint="eastAsia"/>
            <w:highlight w:val="none"/>
            <w:lang w:val="en-US" w:eastAsia="zh-CN"/>
            <w:rPrChange w:id="1131" w:author="JY" w:date="2024-11-07T15:54:05Z">
              <w:rPr>
                <w:rFonts w:hint="eastAsia"/>
                <w:lang w:val="en-US" w:eastAsia="zh-CN"/>
              </w:rPr>
            </w:rPrChange>
          </w:rPr>
          <w:t>lex</w:t>
        </w:r>
      </w:ins>
      <w:ins w:id="1132" w:author="JY" w:date="2024-11-07T15:53:54Z">
        <w:r>
          <w:rPr>
            <w:rFonts w:hint="eastAsia"/>
            <w:highlight w:val="none"/>
            <w:lang w:val="en-US" w:eastAsia="zh-CN"/>
            <w:rPrChange w:id="1133" w:author="JY" w:date="2024-11-07T15:54:05Z">
              <w:rPr>
                <w:rFonts w:hint="eastAsia"/>
                <w:lang w:val="en-US" w:eastAsia="zh-CN"/>
              </w:rPr>
            </w:rPrChange>
          </w:rPr>
          <w:t xml:space="preserve">ed </w:t>
        </w:r>
      </w:ins>
      <w:ins w:id="1134" w:author="JY" w:date="2024-11-07T15:53:54Z">
        <w:r>
          <w:rPr>
            <w:rFonts w:hint="eastAsia"/>
            <w:highlight w:val="none"/>
            <w:lang w:val="en-US" w:eastAsia="zh-CN"/>
            <w:rPrChange w:id="1135" w:author="JY" w:date="2024-11-07T15:54:05Z">
              <w:rPr>
                <w:rFonts w:hint="eastAsia"/>
                <w:lang w:val="en-US" w:eastAsia="zh-CN"/>
              </w:rPr>
            </w:rPrChange>
          </w:rPr>
          <w:t xml:space="preserve">SDP </w:t>
        </w:r>
      </w:ins>
      <w:ins w:id="1136" w:author="JY" w:date="2024-11-07T15:53:54Z">
        <w:r>
          <w:rPr>
            <w:rFonts w:hint="eastAsia"/>
            <w:highlight w:val="none"/>
            <w:lang w:val="en-US" w:eastAsia="zh-CN"/>
            <w:rPrChange w:id="1137" w:author="JY" w:date="2024-11-07T15:54:05Z">
              <w:rPr>
                <w:rFonts w:hint="eastAsia"/>
                <w:lang w:val="en-US" w:eastAsia="zh-CN"/>
              </w:rPr>
            </w:rPrChange>
          </w:rPr>
          <w:t>answ</w:t>
        </w:r>
      </w:ins>
      <w:ins w:id="1138" w:author="JY" w:date="2024-11-07T15:53:54Z">
        <w:r>
          <w:rPr>
            <w:rFonts w:hint="eastAsia"/>
            <w:highlight w:val="none"/>
            <w:lang w:val="en-US" w:eastAsia="zh-CN"/>
            <w:rPrChange w:id="1139" w:author="JY" w:date="2024-11-07T15:54:05Z">
              <w:rPr>
                <w:rFonts w:hint="eastAsia"/>
                <w:lang w:val="en-US" w:eastAsia="zh-CN"/>
              </w:rPr>
            </w:rPrChange>
          </w:rPr>
          <w:t>er</w:t>
        </w:r>
      </w:ins>
      <w:ins w:id="1140" w:author="JY" w:date="2024-11-07T15:53:54Z">
        <w:r>
          <w:rPr>
            <w:rFonts w:hint="eastAsia"/>
            <w:highlight w:val="none"/>
            <w:lang w:val="en-US" w:eastAsia="zh-CN"/>
            <w:rPrChange w:id="1141" w:author="JY" w:date="2024-11-07T15:54:05Z">
              <w:rPr>
                <w:rFonts w:hint="eastAsia"/>
                <w:lang w:val="en-US" w:eastAsia="zh-CN"/>
              </w:rPr>
            </w:rPrChange>
          </w:rPr>
          <w:t xml:space="preserve"> to </w:t>
        </w:r>
      </w:ins>
      <w:ins w:id="1142" w:author="JY" w:date="2024-11-07T15:53:54Z">
        <w:r>
          <w:rPr>
            <w:rFonts w:hint="eastAsia"/>
            <w:highlight w:val="none"/>
            <w:lang w:val="en-US" w:eastAsia="zh-CN"/>
            <w:rPrChange w:id="1143" w:author="JY" w:date="2024-11-07T15:54:05Z">
              <w:rPr>
                <w:rFonts w:hint="eastAsia"/>
                <w:lang w:val="en-US" w:eastAsia="zh-CN"/>
              </w:rPr>
            </w:rPrChange>
          </w:rPr>
          <w:t>al</w:t>
        </w:r>
      </w:ins>
      <w:ins w:id="1144" w:author="JY" w:date="2024-11-07T15:53:54Z">
        <w:r>
          <w:rPr>
            <w:rFonts w:hint="eastAsia"/>
            <w:highlight w:val="none"/>
            <w:lang w:val="en-US" w:eastAsia="zh-CN"/>
            <w:rPrChange w:id="1145" w:author="JY" w:date="2024-11-07T15:54:05Z">
              <w:rPr>
                <w:rFonts w:hint="eastAsia"/>
                <w:lang w:val="en-US" w:eastAsia="zh-CN"/>
              </w:rPr>
            </w:rPrChange>
          </w:rPr>
          <w:t xml:space="preserve">low </w:t>
        </w:r>
      </w:ins>
      <w:ins w:id="1146" w:author="JY" w:date="2024-11-07T15:53:54Z">
        <w:r>
          <w:rPr>
            <w:rFonts w:hint="eastAsia"/>
            <w:highlight w:val="none"/>
            <w:lang w:val="en-US" w:eastAsia="zh-CN"/>
            <w:rPrChange w:id="1147" w:author="JY" w:date="2024-11-07T15:54:05Z">
              <w:rPr>
                <w:rFonts w:hint="eastAsia"/>
                <w:lang w:val="en-US" w:eastAsia="zh-CN"/>
              </w:rPr>
            </w:rPrChange>
          </w:rPr>
          <w:t>mul</w:t>
        </w:r>
      </w:ins>
      <w:ins w:id="1148" w:author="JY" w:date="2024-11-07T15:53:54Z">
        <w:r>
          <w:rPr>
            <w:rFonts w:hint="eastAsia"/>
            <w:highlight w:val="none"/>
            <w:lang w:val="en-US" w:eastAsia="zh-CN"/>
            <w:rPrChange w:id="1149" w:author="JY" w:date="2024-11-07T15:54:05Z">
              <w:rPr>
                <w:rFonts w:hint="eastAsia"/>
                <w:lang w:val="en-US" w:eastAsia="zh-CN"/>
              </w:rPr>
            </w:rPrChange>
          </w:rPr>
          <w:t>tiple</w:t>
        </w:r>
      </w:ins>
      <w:ins w:id="1150" w:author="JY" w:date="2024-11-07T15:53:54Z">
        <w:r>
          <w:rPr>
            <w:rFonts w:hint="eastAsia"/>
            <w:highlight w:val="none"/>
            <w:lang w:val="en-US" w:eastAsia="zh-CN"/>
            <w:rPrChange w:id="1151" w:author="JY" w:date="2024-11-07T15:54:05Z">
              <w:rPr>
                <w:rFonts w:hint="eastAsia"/>
                <w:lang w:val="en-US" w:eastAsia="zh-CN"/>
              </w:rPr>
            </w:rPrChange>
          </w:rPr>
          <w:t>xing of</w:t>
        </w:r>
      </w:ins>
      <w:ins w:id="1152" w:author="JY" w:date="2024-11-07T15:53:54Z">
        <w:r>
          <w:rPr>
            <w:rFonts w:hint="eastAsia"/>
            <w:highlight w:val="none"/>
            <w:lang w:val="en-US" w:eastAsia="zh-CN"/>
            <w:rPrChange w:id="1153" w:author="JY" w:date="2024-11-07T15:54:05Z">
              <w:rPr>
                <w:rFonts w:hint="eastAsia"/>
                <w:lang w:val="en-US" w:eastAsia="zh-CN"/>
              </w:rPr>
            </w:rPrChange>
          </w:rPr>
          <w:t xml:space="preserve"> the</w:t>
        </w:r>
      </w:ins>
      <w:ins w:id="1154" w:author="JY" w:date="2024-11-07T15:53:54Z">
        <w:r>
          <w:rPr>
            <w:rFonts w:hint="eastAsia"/>
            <w:highlight w:val="none"/>
            <w:lang w:val="en-US" w:eastAsia="zh-CN"/>
            <w:rPrChange w:id="1155" w:author="JY" w:date="2024-11-07T15:54:05Z">
              <w:rPr>
                <w:rFonts w:hint="eastAsia"/>
                <w:lang w:val="en-US" w:eastAsia="zh-CN"/>
              </w:rPr>
            </w:rPrChange>
          </w:rPr>
          <w:t xml:space="preserve"> </w:t>
        </w:r>
      </w:ins>
      <w:ins w:id="1156" w:author="JY" w:date="2024-11-07T15:53:54Z">
        <w:r>
          <w:rPr>
            <w:rFonts w:hint="eastAsia"/>
            <w:highlight w:val="none"/>
            <w:lang w:val="en-US" w:eastAsia="zh-CN"/>
            <w:rPrChange w:id="1157" w:author="JY" w:date="2024-11-07T15:54:05Z">
              <w:rPr>
                <w:rFonts w:hint="eastAsia"/>
                <w:lang w:val="en-US" w:eastAsia="zh-CN"/>
              </w:rPr>
            </w:rPrChange>
          </w:rPr>
          <w:t>two</w:t>
        </w:r>
      </w:ins>
      <w:ins w:id="1158" w:author="JY" w:date="2024-11-07T15:53:54Z">
        <w:r>
          <w:rPr>
            <w:rFonts w:hint="eastAsia"/>
            <w:highlight w:val="none"/>
            <w:lang w:val="en-US" w:eastAsia="zh-CN"/>
            <w:rPrChange w:id="1159" w:author="JY" w:date="2024-11-07T15:54:05Z">
              <w:rPr>
                <w:rFonts w:hint="eastAsia"/>
                <w:lang w:val="en-US" w:eastAsia="zh-CN"/>
              </w:rPr>
            </w:rPrChange>
          </w:rPr>
          <w:t xml:space="preserve"> boo</w:t>
        </w:r>
      </w:ins>
      <w:ins w:id="1160" w:author="JY" w:date="2024-11-07T15:53:54Z">
        <w:r>
          <w:rPr>
            <w:rFonts w:hint="eastAsia"/>
            <w:highlight w:val="none"/>
            <w:lang w:val="en-US" w:eastAsia="zh-CN"/>
            <w:rPrChange w:id="1161" w:author="JY" w:date="2024-11-07T15:54:05Z">
              <w:rPr>
                <w:rFonts w:hint="eastAsia"/>
                <w:lang w:val="en-US" w:eastAsia="zh-CN"/>
              </w:rPr>
            </w:rPrChange>
          </w:rPr>
          <w:t>tstra</w:t>
        </w:r>
      </w:ins>
      <w:ins w:id="1162" w:author="JY" w:date="2024-11-07T15:53:54Z">
        <w:r>
          <w:rPr>
            <w:rFonts w:hint="eastAsia"/>
            <w:highlight w:val="none"/>
            <w:lang w:val="en-US" w:eastAsia="zh-CN"/>
            <w:rPrChange w:id="1163" w:author="JY" w:date="2024-11-07T15:54:05Z">
              <w:rPr>
                <w:rFonts w:hint="eastAsia"/>
                <w:lang w:val="en-US" w:eastAsia="zh-CN"/>
              </w:rPr>
            </w:rPrChange>
          </w:rPr>
          <w:t xml:space="preserve">p data </w:t>
        </w:r>
      </w:ins>
      <w:ins w:id="1164" w:author="JY" w:date="2024-11-07T15:53:54Z">
        <w:r>
          <w:rPr>
            <w:rFonts w:hint="eastAsia"/>
            <w:highlight w:val="none"/>
            <w:lang w:val="en-US" w:eastAsia="zh-CN"/>
            <w:rPrChange w:id="1165" w:author="JY" w:date="2024-11-07T15:54:05Z">
              <w:rPr>
                <w:rFonts w:hint="eastAsia"/>
                <w:lang w:val="en-US" w:eastAsia="zh-CN"/>
              </w:rPr>
            </w:rPrChange>
          </w:rPr>
          <w:t>chann</w:t>
        </w:r>
      </w:ins>
      <w:ins w:id="1166" w:author="JY" w:date="2024-11-07T15:53:54Z">
        <w:r>
          <w:rPr>
            <w:rFonts w:hint="eastAsia"/>
            <w:highlight w:val="none"/>
            <w:lang w:val="en-US" w:eastAsia="zh-CN"/>
            <w:rPrChange w:id="1167" w:author="JY" w:date="2024-11-07T15:54:05Z">
              <w:rPr>
                <w:rFonts w:hint="eastAsia"/>
                <w:lang w:val="en-US" w:eastAsia="zh-CN"/>
              </w:rPr>
            </w:rPrChange>
          </w:rPr>
          <w:t>el</w:t>
        </w:r>
      </w:ins>
      <w:ins w:id="1168" w:author="JY" w:date="2024-11-07T15:53:54Z">
        <w:r>
          <w:rPr>
            <w:rFonts w:hint="eastAsia"/>
            <w:highlight w:val="none"/>
            <w:lang w:val="en-US" w:eastAsia="zh-CN"/>
            <w:rPrChange w:id="1169" w:author="JY" w:date="2024-11-07T15:54:05Z">
              <w:rPr>
                <w:rFonts w:hint="eastAsia"/>
                <w:lang w:val="en-US" w:eastAsia="zh-CN"/>
              </w:rPr>
            </w:rPrChange>
          </w:rPr>
          <w:t>s</w:t>
        </w:r>
      </w:ins>
      <w:ins w:id="1170" w:author="JY" w:date="2024-11-07T15:53:54Z">
        <w:r>
          <w:rPr>
            <w:rFonts w:hint="eastAsia"/>
            <w:highlight w:val="none"/>
            <w:lang w:val="en-US" w:eastAsia="zh-CN"/>
            <w:rPrChange w:id="1171" w:author="JY" w:date="2024-11-07T15:54:05Z">
              <w:rPr>
                <w:rFonts w:hint="eastAsia"/>
                <w:lang w:val="en-US" w:eastAsia="zh-CN"/>
              </w:rPr>
            </w:rPrChange>
          </w:rPr>
          <w:t xml:space="preserve"> bet</w:t>
        </w:r>
      </w:ins>
      <w:ins w:id="1172" w:author="JY" w:date="2024-11-07T15:53:54Z">
        <w:r>
          <w:rPr>
            <w:rFonts w:hint="eastAsia"/>
            <w:highlight w:val="none"/>
            <w:lang w:val="en-US" w:eastAsia="zh-CN"/>
            <w:rPrChange w:id="1173" w:author="JY" w:date="2024-11-07T15:54:05Z">
              <w:rPr>
                <w:rFonts w:hint="eastAsia"/>
                <w:lang w:val="en-US" w:eastAsia="zh-CN"/>
              </w:rPr>
            </w:rPrChange>
          </w:rPr>
          <w:t>ween</w:t>
        </w:r>
      </w:ins>
      <w:ins w:id="1174" w:author="JY" w:date="2024-11-07T15:53:54Z">
        <w:r>
          <w:rPr>
            <w:rFonts w:hint="eastAsia"/>
            <w:highlight w:val="none"/>
            <w:lang w:val="en-US" w:eastAsia="zh-CN"/>
            <w:rPrChange w:id="1175" w:author="JY" w:date="2024-11-07T15:54:05Z">
              <w:rPr>
                <w:rFonts w:hint="eastAsia"/>
                <w:lang w:val="en-US" w:eastAsia="zh-CN"/>
              </w:rPr>
            </w:rPrChange>
          </w:rPr>
          <w:t xml:space="preserve"> </w:t>
        </w:r>
      </w:ins>
      <w:ins w:id="1176" w:author="JY" w:date="2024-11-07T15:53:54Z">
        <w:r>
          <w:rPr>
            <w:rFonts w:hint="eastAsia"/>
            <w:highlight w:val="none"/>
            <w:lang w:val="en-US" w:eastAsia="zh-CN"/>
            <w:rPrChange w:id="1177" w:author="JY" w:date="2024-11-07T15:54:05Z">
              <w:rPr>
                <w:rFonts w:hint="eastAsia"/>
                <w:lang w:val="en-US" w:eastAsia="zh-CN"/>
              </w:rPr>
            </w:rPrChange>
          </w:rPr>
          <w:t>terminat</w:t>
        </w:r>
      </w:ins>
      <w:ins w:id="1178" w:author="JY" w:date="2024-11-07T15:53:54Z">
        <w:r>
          <w:rPr>
            <w:rFonts w:hint="eastAsia"/>
            <w:highlight w:val="none"/>
            <w:lang w:val="en-US" w:eastAsia="zh-CN"/>
            <w:rPrChange w:id="1179" w:author="JY" w:date="2024-11-07T15:54:05Z">
              <w:rPr>
                <w:rFonts w:hint="eastAsia"/>
                <w:lang w:val="en-US" w:eastAsia="zh-CN"/>
              </w:rPr>
            </w:rPrChange>
          </w:rPr>
          <w:t>i</w:t>
        </w:r>
      </w:ins>
      <w:ins w:id="1180" w:author="JY" w:date="2024-11-07T15:53:54Z">
        <w:r>
          <w:rPr>
            <w:rFonts w:hint="eastAsia"/>
            <w:highlight w:val="none"/>
            <w:lang w:val="en-US" w:eastAsia="zh-CN"/>
            <w:rPrChange w:id="1181" w:author="JY" w:date="2024-11-07T15:54:05Z">
              <w:rPr>
                <w:rFonts w:hint="eastAsia"/>
                <w:lang w:val="en-US" w:eastAsia="zh-CN"/>
              </w:rPr>
            </w:rPrChange>
          </w:rPr>
          <w:t>ng UE</w:t>
        </w:r>
      </w:ins>
      <w:ins w:id="1182" w:author="JY" w:date="2024-11-07T15:53:54Z">
        <w:r>
          <w:rPr>
            <w:rFonts w:hint="eastAsia"/>
            <w:highlight w:val="none"/>
            <w:lang w:val="en-US" w:eastAsia="zh-CN"/>
            <w:rPrChange w:id="1183" w:author="JY" w:date="2024-11-07T15:54:05Z">
              <w:rPr>
                <w:rFonts w:hint="eastAsia"/>
                <w:lang w:val="en-US" w:eastAsia="zh-CN"/>
              </w:rPr>
            </w:rPrChange>
          </w:rPr>
          <w:t xml:space="preserve"> and</w:t>
        </w:r>
      </w:ins>
      <w:ins w:id="1184" w:author="JY" w:date="2024-11-07T15:53:54Z">
        <w:r>
          <w:rPr>
            <w:rFonts w:hint="eastAsia"/>
            <w:highlight w:val="none"/>
            <w:lang w:val="en-US" w:eastAsia="zh-CN"/>
            <w:rPrChange w:id="1185" w:author="JY" w:date="2024-11-07T15:54:05Z">
              <w:rPr>
                <w:rFonts w:hint="eastAsia"/>
                <w:lang w:val="en-US" w:eastAsia="zh-CN"/>
              </w:rPr>
            </w:rPrChange>
          </w:rPr>
          <w:t xml:space="preserve"> t</w:t>
        </w:r>
      </w:ins>
      <w:ins w:id="1186" w:author="JY" w:date="2024-11-07T15:53:54Z">
        <w:r>
          <w:rPr>
            <w:rFonts w:hint="eastAsia"/>
            <w:highlight w:val="none"/>
            <w:lang w:val="en-US" w:eastAsia="zh-CN"/>
            <w:rPrChange w:id="1187" w:author="JY" w:date="2024-11-07T15:54:05Z">
              <w:rPr>
                <w:rFonts w:hint="eastAsia"/>
                <w:lang w:val="en-US" w:eastAsia="zh-CN"/>
              </w:rPr>
            </w:rPrChange>
          </w:rPr>
          <w:t>er</w:t>
        </w:r>
      </w:ins>
      <w:ins w:id="1188" w:author="JY" w:date="2024-11-07T15:53:54Z">
        <w:r>
          <w:rPr>
            <w:rFonts w:hint="eastAsia"/>
            <w:highlight w:val="none"/>
            <w:lang w:val="en-US" w:eastAsia="zh-CN"/>
            <w:rPrChange w:id="1189" w:author="JY" w:date="2024-11-07T15:54:05Z">
              <w:rPr>
                <w:rFonts w:hint="eastAsia"/>
                <w:lang w:val="en-US" w:eastAsia="zh-CN"/>
              </w:rPr>
            </w:rPrChange>
          </w:rPr>
          <w:t>minating</w:t>
        </w:r>
      </w:ins>
      <w:ins w:id="1190" w:author="JY" w:date="2024-11-07T15:53:54Z">
        <w:r>
          <w:rPr>
            <w:rFonts w:hint="eastAsia"/>
            <w:highlight w:val="none"/>
            <w:lang w:val="en-US" w:eastAsia="zh-CN"/>
            <w:rPrChange w:id="1191" w:author="JY" w:date="2024-11-07T15:54:05Z">
              <w:rPr>
                <w:rFonts w:hint="eastAsia"/>
                <w:lang w:val="en-US" w:eastAsia="zh-CN"/>
              </w:rPr>
            </w:rPrChange>
          </w:rPr>
          <w:t xml:space="preserve"> IMS </w:t>
        </w:r>
      </w:ins>
      <w:ins w:id="1192" w:author="JY" w:date="2024-11-07T15:53:54Z">
        <w:r>
          <w:rPr>
            <w:rFonts w:hint="eastAsia"/>
            <w:highlight w:val="none"/>
            <w:lang w:val="en-US" w:eastAsia="zh-CN"/>
            <w:rPrChange w:id="1193" w:author="JY" w:date="2024-11-07T15:54:05Z">
              <w:rPr>
                <w:rFonts w:hint="eastAsia"/>
                <w:lang w:val="en-US" w:eastAsia="zh-CN"/>
              </w:rPr>
            </w:rPrChange>
          </w:rPr>
          <w:t>netw</w:t>
        </w:r>
      </w:ins>
      <w:ins w:id="1194" w:author="JY" w:date="2024-11-07T15:53:54Z">
        <w:r>
          <w:rPr>
            <w:rFonts w:hint="eastAsia"/>
            <w:highlight w:val="none"/>
            <w:lang w:val="en-US" w:eastAsia="zh-CN"/>
            <w:rPrChange w:id="1195" w:author="JY" w:date="2024-11-07T15:54:05Z">
              <w:rPr>
                <w:rFonts w:hint="eastAsia"/>
                <w:lang w:val="en-US" w:eastAsia="zh-CN"/>
              </w:rPr>
            </w:rPrChange>
          </w:rPr>
          <w:t>ork</w:t>
        </w:r>
      </w:ins>
      <w:ins w:id="1196" w:author="JY" w:date="2024-11-07T15:53:54Z">
        <w:r>
          <w:rPr>
            <w:rFonts w:hint="eastAsia"/>
            <w:highlight w:val="none"/>
            <w:lang w:val="en-US" w:eastAsia="zh-CN"/>
            <w:rPrChange w:id="1197" w:author="JY" w:date="2024-11-07T15:54:05Z">
              <w:rPr>
                <w:rFonts w:hint="eastAsia"/>
                <w:lang w:val="en-US" w:eastAsia="zh-CN"/>
              </w:rPr>
            </w:rPrChange>
          </w:rPr>
          <w:t>.</w:t>
        </w:r>
      </w:ins>
    </w:p>
    <w:p w14:paraId="397C0D7E">
      <w:pPr>
        <w:keepNext/>
        <w:keepLines/>
        <w:spacing w:before="60" w:after="180"/>
        <w:jc w:val="center"/>
        <w:rPr>
          <w:ins w:id="1198" w:author="JY" w:date="2024-11-07T15:53:54Z"/>
          <w:rFonts w:ascii="Arial" w:hAnsi="Arial" w:cs="Times New Roman" w:eastAsiaTheme="minorEastAsia"/>
          <w:b/>
          <w:highlight w:val="none"/>
          <w:lang w:val="en-US" w:eastAsia="zh-CN" w:bidi="ar-SA"/>
          <w:rPrChange w:id="1199" w:author="JY" w:date="2024-11-07T15:54:05Z">
            <w:rPr>
              <w:ins w:id="1200" w:author="JY" w:date="2024-11-07T15:53:54Z"/>
              <w:rFonts w:ascii="Arial" w:hAnsi="Arial" w:cs="Times New Roman" w:eastAsiaTheme="minorEastAsia"/>
              <w:b/>
              <w:lang w:val="en-US" w:eastAsia="zh-CN" w:bidi="ar-SA"/>
            </w:rPr>
          </w:rPrChange>
        </w:rPr>
      </w:pPr>
      <w:ins w:id="1201" w:author="JY" w:date="2024-11-07T15:53:54Z"/>
      <w:ins w:id="1203" w:author="JY" w:date="2024-11-07T15:53:54Z"/>
      <w:ins w:id="1205" w:author="JY" w:date="2024-11-07T15:53:54Z"/>
      <w:ins w:id="1207" w:author="JY" w:date="2024-11-07T15:53:54Z">
        <w:r>
          <w:rPr>
            <w:rFonts w:hint="eastAsia" w:ascii="Arial" w:hAnsi="Arial" w:cs="Times New Roman" w:eastAsiaTheme="minorEastAsia"/>
            <w:b/>
            <w:highlight w:val="none"/>
            <w:lang w:val="en-US" w:eastAsia="zh-CN" w:bidi="ar-SA"/>
            <w:rPrChange w:id="1210" w:author="JY" w:date="2024-11-07T15:54:05Z">
              <w:rPr>
                <w:rFonts w:hint="eastAsia" w:ascii="Arial" w:hAnsi="Arial" w:cs="Times New Roman" w:eastAsiaTheme="minorEastAsia"/>
                <w:b/>
                <w:lang w:val="en-US" w:eastAsia="zh-CN" w:bidi="ar-SA"/>
              </w:rPr>
            </w:rPrChange>
          </w:rPr>
          <w:object>
            <v:shape id="_x0000_i1026" o:spt="75" type="#_x0000_t75" style="height:392.4pt;width:447pt;" o:ole="t" filled="f" o:preferrelative="t" stroked="f" coordsize="21600,21600">
              <v:path/>
              <v:fill on="f" focussize="0,0"/>
              <v:stroke on="f" joinstyle="miter"/>
              <v:imagedata r:id="rId12" o:title=""/>
              <o:lock v:ext="edit" aspectratio="f"/>
              <w10:wrap type="none"/>
              <w10:anchorlock/>
            </v:shape>
            <o:OLEObject Type="Embed" ProgID="Visio.Drawing.11" ShapeID="_x0000_i1026" DrawAspect="Content" ObjectID="_1468075726" r:id="rId11">
              <o:LockedField>false</o:LockedField>
            </o:OLEObject>
          </w:object>
        </w:r>
      </w:ins>
      <w:ins w:id="1211" w:author="JY" w:date="2024-11-07T15:53:54Z"/>
    </w:p>
    <w:p w14:paraId="13086F06">
      <w:pPr>
        <w:keepNext w:val="0"/>
        <w:keepLines/>
        <w:spacing w:before="0" w:after="240"/>
        <w:jc w:val="center"/>
        <w:rPr>
          <w:ins w:id="1213" w:author="JY" w:date="2024-11-07T15:53:54Z"/>
          <w:rFonts w:ascii="Arial" w:hAnsi="Arial" w:cs="Times New Roman" w:eastAsiaTheme="minorEastAsia"/>
          <w:b/>
          <w:highlight w:val="none"/>
          <w:lang w:val="en-GB" w:eastAsia="en-US" w:bidi="ar-SA"/>
          <w:rPrChange w:id="1214" w:author="JY" w:date="2024-11-07T15:54:05Z">
            <w:rPr>
              <w:ins w:id="1215" w:author="JY" w:date="2024-11-07T15:53:54Z"/>
              <w:rFonts w:ascii="Arial" w:hAnsi="Arial" w:cs="Times New Roman" w:eastAsiaTheme="minorEastAsia"/>
              <w:b/>
              <w:lang w:val="en-GB" w:eastAsia="en-US" w:bidi="ar-SA"/>
            </w:rPr>
          </w:rPrChange>
        </w:rPr>
      </w:pPr>
      <w:ins w:id="1216" w:author="JY" w:date="2024-11-07T15:53:54Z">
        <w:r>
          <w:rPr>
            <w:rFonts w:hint="eastAsia" w:ascii="Arial" w:hAnsi="Arial" w:cs="Times New Roman" w:eastAsiaTheme="minorEastAsia"/>
            <w:b/>
            <w:highlight w:val="none"/>
            <w:lang w:val="en-GB" w:eastAsia="en-US" w:bidi="ar-SA"/>
            <w:rPrChange w:id="1217" w:author="JY" w:date="2024-11-07T15:54:05Z">
              <w:rPr>
                <w:rFonts w:hint="eastAsia" w:ascii="Arial" w:hAnsi="Arial" w:cs="Times New Roman" w:eastAsiaTheme="minorEastAsia"/>
                <w:b/>
                <w:lang w:val="en-GB" w:eastAsia="en-US" w:bidi="ar-SA"/>
              </w:rPr>
            </w:rPrChange>
          </w:rPr>
          <w:t xml:space="preserve">Figure </w:t>
        </w:r>
      </w:ins>
      <w:ins w:id="1218" w:author="JY" w:date="2024-11-07T15:53:54Z">
        <w:r>
          <w:rPr>
            <w:rFonts w:hint="eastAsia" w:ascii="Arial" w:hAnsi="Arial" w:cs="Times New Roman" w:eastAsiaTheme="minorEastAsia"/>
            <w:b/>
            <w:highlight w:val="none"/>
            <w:lang w:val="en-US" w:eastAsia="zh-CN" w:bidi="ar-SA"/>
            <w:rPrChange w:id="1219" w:author="JY" w:date="2024-11-07T15:54:05Z">
              <w:rPr>
                <w:rFonts w:hint="eastAsia" w:ascii="Arial" w:hAnsi="Arial" w:cs="Times New Roman" w:eastAsiaTheme="minorEastAsia"/>
                <w:b/>
                <w:lang w:val="en-US" w:eastAsia="zh-CN" w:bidi="ar-SA"/>
              </w:rPr>
            </w:rPrChange>
          </w:rPr>
          <w:t>AC.7.X.4.1.2</w:t>
        </w:r>
      </w:ins>
      <w:ins w:id="1220" w:author="JY" w:date="2024-11-07T15:53:54Z">
        <w:r>
          <w:rPr>
            <w:rFonts w:hint="eastAsia" w:ascii="Arial" w:hAnsi="Arial" w:cs="Times New Roman" w:eastAsiaTheme="minorEastAsia"/>
            <w:b/>
            <w:highlight w:val="none"/>
            <w:lang w:val="en-GB" w:eastAsia="en-US" w:bidi="ar-SA"/>
            <w:rPrChange w:id="1221" w:author="JY" w:date="2024-11-07T15:54:05Z">
              <w:rPr>
                <w:rFonts w:hint="eastAsia" w:ascii="Arial" w:hAnsi="Arial" w:cs="Times New Roman" w:eastAsiaTheme="minorEastAsia"/>
                <w:b/>
                <w:lang w:val="en-GB" w:eastAsia="en-US" w:bidi="ar-SA"/>
              </w:rPr>
            </w:rPrChange>
          </w:rPr>
          <w:t>-1</w:t>
        </w:r>
      </w:ins>
      <w:ins w:id="1222" w:author="JY" w:date="2024-11-07T15:53:54Z">
        <w:r>
          <w:rPr>
            <w:rFonts w:ascii="Arial" w:hAnsi="Arial" w:cs="Times New Roman" w:eastAsiaTheme="minorEastAsia"/>
            <w:b/>
            <w:highlight w:val="none"/>
            <w:lang w:val="en-GB" w:eastAsia="en-US" w:bidi="ar-SA"/>
            <w:rPrChange w:id="1223" w:author="JY" w:date="2024-11-07T15:54:05Z">
              <w:rPr>
                <w:rFonts w:ascii="Arial" w:hAnsi="Arial" w:cs="Times New Roman" w:eastAsiaTheme="minorEastAsia"/>
                <w:b/>
                <w:lang w:val="en-GB" w:eastAsia="en-US" w:bidi="ar-SA"/>
              </w:rPr>
            </w:rPrChange>
          </w:rPr>
          <w:t>: M</w:t>
        </w:r>
      </w:ins>
      <w:ins w:id="1224" w:author="JY" w:date="2024-11-07T15:53:54Z">
        <w:r>
          <w:rPr>
            <w:rFonts w:hint="eastAsia" w:ascii="Arial" w:hAnsi="Arial" w:cs="Times New Roman" w:eastAsiaTheme="minorEastAsia"/>
            <w:b/>
            <w:highlight w:val="none"/>
            <w:lang w:val="en-GB" w:eastAsia="en-US" w:bidi="ar-SA"/>
            <w:rPrChange w:id="1225" w:author="JY" w:date="2024-11-07T15:54:05Z">
              <w:rPr>
                <w:rFonts w:hint="eastAsia" w:ascii="Arial" w:hAnsi="Arial" w:cs="Times New Roman" w:eastAsiaTheme="minorEastAsia"/>
                <w:b/>
                <w:lang w:val="en-GB" w:eastAsia="en-US" w:bidi="ar-SA"/>
              </w:rPr>
            </w:rPrChange>
          </w:rPr>
          <w:t>ultiplexing bootstrap data channels in terminating network</w:t>
        </w:r>
      </w:ins>
    </w:p>
    <w:p w14:paraId="7E3D7E12">
      <w:pPr>
        <w:spacing w:after="180"/>
        <w:ind w:left="568" w:hanging="284"/>
        <w:rPr>
          <w:ins w:id="1226" w:author="JY" w:date="2024-11-07T15:53:54Z"/>
          <w:rFonts w:ascii="Times New Roman" w:hAnsi="Times New Roman" w:cs="Times New Roman" w:eastAsiaTheme="minorEastAsia"/>
          <w:highlight w:val="none"/>
          <w:lang w:val="en-GB" w:eastAsia="en-US" w:bidi="ar-SA"/>
          <w:rPrChange w:id="1227" w:author="JY" w:date="2024-11-07T15:54:05Z">
            <w:rPr>
              <w:ins w:id="1228" w:author="JY" w:date="2024-11-07T15:53:54Z"/>
              <w:rFonts w:ascii="Times New Roman" w:hAnsi="Times New Roman" w:cs="Times New Roman" w:eastAsiaTheme="minorEastAsia"/>
              <w:lang w:val="en-GB" w:eastAsia="en-US" w:bidi="ar-SA"/>
            </w:rPr>
          </w:rPrChange>
        </w:rPr>
      </w:pPr>
      <w:ins w:id="1229" w:author="JY" w:date="2024-11-07T15:53:54Z">
        <w:r>
          <w:rPr>
            <w:rFonts w:ascii="Times New Roman" w:hAnsi="Times New Roman" w:cs="Times New Roman" w:eastAsiaTheme="minorEastAsia"/>
            <w:highlight w:val="none"/>
            <w:lang w:val="en-GB" w:eastAsia="en-US" w:bidi="ar-SA"/>
            <w:rPrChange w:id="1230" w:author="JY" w:date="2024-11-07T15:54:05Z">
              <w:rPr>
                <w:rFonts w:ascii="Times New Roman" w:hAnsi="Times New Roman" w:cs="Times New Roman" w:eastAsiaTheme="minorEastAsia"/>
                <w:lang w:val="en-GB" w:eastAsia="en-US" w:bidi="ar-SA"/>
              </w:rPr>
            </w:rPrChange>
          </w:rPr>
          <w:t>1.</w:t>
        </w:r>
      </w:ins>
      <w:ins w:id="1231" w:author="JY" w:date="2024-11-07T15:53:54Z">
        <w:r>
          <w:rPr>
            <w:rFonts w:ascii="Times New Roman" w:hAnsi="Times New Roman" w:cs="Times New Roman" w:eastAsiaTheme="minorEastAsia"/>
            <w:highlight w:val="none"/>
            <w:lang w:val="en-GB" w:eastAsia="en-US" w:bidi="ar-SA"/>
            <w:rPrChange w:id="1232" w:author="JY" w:date="2024-11-07T15:54:05Z">
              <w:rPr>
                <w:rFonts w:ascii="Times New Roman" w:hAnsi="Times New Roman" w:cs="Times New Roman" w:eastAsiaTheme="minorEastAsia"/>
                <w:lang w:val="en-GB" w:eastAsia="en-US" w:bidi="ar-SA"/>
              </w:rPr>
            </w:rPrChange>
          </w:rPr>
          <w:tab/>
        </w:r>
      </w:ins>
      <w:ins w:id="1233" w:author="JY" w:date="2024-11-07T15:53:54Z">
        <w:r>
          <w:rPr>
            <w:rFonts w:ascii="Times New Roman" w:hAnsi="Times New Roman" w:cs="Times New Roman" w:eastAsiaTheme="minorEastAsia"/>
            <w:highlight w:val="none"/>
            <w:lang w:val="en-GB" w:eastAsia="en-US" w:bidi="ar-SA"/>
            <w:rPrChange w:id="1234" w:author="JY" w:date="2024-11-07T15:54:05Z">
              <w:rPr>
                <w:rFonts w:ascii="Times New Roman" w:hAnsi="Times New Roman" w:cs="Times New Roman" w:eastAsiaTheme="minorEastAsia"/>
                <w:lang w:val="en-GB" w:eastAsia="en-US" w:bidi="ar-SA"/>
              </w:rPr>
            </w:rPrChange>
          </w:rPr>
          <w:t>The originating network sends initial INVITE request with SDP offer for remote bootstrap data channel to UE#2.</w:t>
        </w:r>
      </w:ins>
    </w:p>
    <w:p w14:paraId="27C529DA">
      <w:pPr>
        <w:spacing w:after="180"/>
        <w:ind w:left="568" w:hanging="284"/>
        <w:rPr>
          <w:ins w:id="1235" w:author="JY" w:date="2024-11-07T15:53:54Z"/>
          <w:rFonts w:ascii="Times New Roman" w:hAnsi="Times New Roman" w:cs="Times New Roman" w:eastAsiaTheme="minorEastAsia"/>
          <w:highlight w:val="none"/>
          <w:lang w:val="en-GB" w:eastAsia="en-US" w:bidi="ar-SA"/>
          <w:rPrChange w:id="1236" w:author="JY" w:date="2024-11-07T15:54:05Z">
            <w:rPr>
              <w:ins w:id="1237" w:author="JY" w:date="2024-11-07T15:53:54Z"/>
              <w:rFonts w:ascii="Times New Roman" w:hAnsi="Times New Roman" w:cs="Times New Roman" w:eastAsiaTheme="minorEastAsia"/>
              <w:lang w:val="en-GB" w:eastAsia="en-US" w:bidi="ar-SA"/>
            </w:rPr>
          </w:rPrChange>
        </w:rPr>
      </w:pPr>
      <w:ins w:id="1238" w:author="JY" w:date="2024-11-07T15:53:54Z">
        <w:r>
          <w:rPr>
            <w:rFonts w:ascii="Times New Roman" w:hAnsi="Times New Roman" w:cs="Times New Roman" w:eastAsiaTheme="minorEastAsia"/>
            <w:highlight w:val="none"/>
            <w:lang w:val="en-GB" w:eastAsia="en-US" w:bidi="ar-SA"/>
            <w:rPrChange w:id="1239" w:author="JY" w:date="2024-11-07T15:54:05Z">
              <w:rPr>
                <w:rFonts w:ascii="Times New Roman" w:hAnsi="Times New Roman" w:cs="Times New Roman" w:eastAsiaTheme="minorEastAsia"/>
                <w:lang w:val="en-GB" w:eastAsia="en-US" w:bidi="ar-SA"/>
              </w:rPr>
            </w:rPrChange>
          </w:rPr>
          <w:t>2-3.</w:t>
        </w:r>
      </w:ins>
      <w:ins w:id="1240" w:author="JY" w:date="2024-11-07T15:53:54Z">
        <w:r>
          <w:rPr>
            <w:rFonts w:ascii="Times New Roman" w:hAnsi="Times New Roman" w:cs="Times New Roman" w:eastAsiaTheme="minorEastAsia"/>
            <w:highlight w:val="none"/>
            <w:lang w:val="en-GB" w:eastAsia="en-US" w:bidi="ar-SA"/>
            <w:rPrChange w:id="1241" w:author="JY" w:date="2024-11-07T15:54:05Z">
              <w:rPr>
                <w:rFonts w:ascii="Times New Roman" w:hAnsi="Times New Roman" w:cs="Times New Roman" w:eastAsiaTheme="minorEastAsia"/>
                <w:lang w:val="en-GB" w:eastAsia="en-US" w:bidi="ar-SA"/>
              </w:rPr>
            </w:rPrChange>
          </w:rPr>
          <w:tab/>
        </w:r>
      </w:ins>
      <w:ins w:id="1242" w:author="JY" w:date="2024-11-07T15:53:54Z">
        <w:r>
          <w:rPr>
            <w:rFonts w:ascii="Times New Roman" w:hAnsi="Times New Roman" w:cs="Times New Roman" w:eastAsiaTheme="minorEastAsia"/>
            <w:highlight w:val="none"/>
            <w:lang w:val="en-GB" w:eastAsia="en-US" w:bidi="ar-SA"/>
            <w:rPrChange w:id="1243" w:author="JY" w:date="2024-11-07T15:54:05Z">
              <w:rPr>
                <w:rFonts w:ascii="Times New Roman" w:hAnsi="Times New Roman" w:cs="Times New Roman" w:eastAsiaTheme="minorEastAsia"/>
                <w:lang w:val="en-GB" w:eastAsia="en-US" w:bidi="ar-SA"/>
              </w:rPr>
            </w:rPrChange>
          </w:rPr>
          <w:t>The IMS AS selects and reports event to DCSF.</w:t>
        </w:r>
      </w:ins>
    </w:p>
    <w:p w14:paraId="01E42CB1">
      <w:pPr>
        <w:spacing w:after="180"/>
        <w:ind w:left="568" w:hanging="284"/>
        <w:rPr>
          <w:ins w:id="1244" w:author="JY" w:date="2024-11-07T15:53:54Z"/>
          <w:rFonts w:ascii="Times New Roman" w:hAnsi="Times New Roman" w:cs="Times New Roman" w:eastAsiaTheme="minorEastAsia"/>
          <w:highlight w:val="none"/>
          <w:lang w:val="en-GB" w:eastAsia="en-US" w:bidi="ar-SA"/>
          <w:rPrChange w:id="1245" w:author="JY" w:date="2024-11-07T15:54:05Z">
            <w:rPr>
              <w:ins w:id="1246" w:author="JY" w:date="2024-11-07T15:53:54Z"/>
              <w:rFonts w:ascii="Times New Roman" w:hAnsi="Times New Roman" w:cs="Times New Roman" w:eastAsiaTheme="minorEastAsia"/>
              <w:lang w:val="en-GB" w:eastAsia="en-US" w:bidi="ar-SA"/>
            </w:rPr>
          </w:rPrChange>
        </w:rPr>
      </w:pPr>
      <w:ins w:id="1247" w:author="JY" w:date="2024-11-07T15:53:54Z">
        <w:r>
          <w:rPr>
            <w:rFonts w:ascii="Times New Roman" w:hAnsi="Times New Roman" w:cs="Times New Roman" w:eastAsiaTheme="minorEastAsia"/>
            <w:highlight w:val="none"/>
            <w:lang w:val="en-GB" w:eastAsia="en-US" w:bidi="ar-SA"/>
            <w:rPrChange w:id="1248" w:author="JY" w:date="2024-11-07T15:54:05Z">
              <w:rPr>
                <w:rFonts w:ascii="Times New Roman" w:hAnsi="Times New Roman" w:cs="Times New Roman" w:eastAsiaTheme="minorEastAsia"/>
                <w:lang w:val="en-GB" w:eastAsia="en-US" w:bidi="ar-SA"/>
              </w:rPr>
            </w:rPrChange>
          </w:rPr>
          <w:t>4.</w:t>
        </w:r>
      </w:ins>
      <w:ins w:id="1249" w:author="JY" w:date="2024-11-07T15:53:54Z">
        <w:r>
          <w:rPr>
            <w:rFonts w:ascii="Times New Roman" w:hAnsi="Times New Roman" w:cs="Times New Roman" w:eastAsiaTheme="minorEastAsia"/>
            <w:highlight w:val="none"/>
            <w:lang w:val="en-GB" w:eastAsia="en-US" w:bidi="ar-SA"/>
            <w:rPrChange w:id="1250" w:author="JY" w:date="2024-11-07T15:54:05Z">
              <w:rPr>
                <w:rFonts w:ascii="Times New Roman" w:hAnsi="Times New Roman" w:cs="Times New Roman" w:eastAsiaTheme="minorEastAsia"/>
                <w:lang w:val="en-GB" w:eastAsia="en-US" w:bidi="ar-SA"/>
              </w:rPr>
            </w:rPrChange>
          </w:rPr>
          <w:tab/>
        </w:r>
      </w:ins>
      <w:ins w:id="1251" w:author="JY" w:date="2024-11-07T15:53:54Z">
        <w:r>
          <w:rPr>
            <w:rFonts w:ascii="Times New Roman" w:hAnsi="Times New Roman" w:cs="Times New Roman" w:eastAsiaTheme="minorEastAsia"/>
            <w:highlight w:val="none"/>
            <w:lang w:val="en-GB" w:eastAsia="en-US" w:bidi="ar-SA"/>
            <w:rPrChange w:id="1252" w:author="JY" w:date="2024-11-07T15:54:05Z">
              <w:rPr>
                <w:rFonts w:ascii="Times New Roman" w:hAnsi="Times New Roman" w:cs="Times New Roman" w:eastAsiaTheme="minorEastAsia"/>
                <w:lang w:val="en-GB" w:eastAsia="en-US" w:bidi="ar-SA"/>
              </w:rPr>
            </w:rPrChange>
          </w:rPr>
          <w:t>The DCSF determines that local bootstrap and remote bootstrap data channels to UE#2 need to be multiplexed.</w:t>
        </w:r>
      </w:ins>
    </w:p>
    <w:p w14:paraId="6D0EA3DD">
      <w:pPr>
        <w:spacing w:after="180"/>
        <w:ind w:left="568" w:hanging="284"/>
        <w:rPr>
          <w:ins w:id="1253" w:author="JY" w:date="2024-11-07T15:53:54Z"/>
          <w:rFonts w:ascii="Times New Roman" w:hAnsi="Times New Roman" w:cs="Times New Roman" w:eastAsiaTheme="minorEastAsia"/>
          <w:highlight w:val="none"/>
          <w:lang w:val="en-GB" w:eastAsia="en-US" w:bidi="ar-SA"/>
          <w:rPrChange w:id="1254" w:author="JY" w:date="2024-11-07T15:54:05Z">
            <w:rPr>
              <w:ins w:id="1255" w:author="JY" w:date="2024-11-07T15:53:54Z"/>
              <w:rFonts w:ascii="Times New Roman" w:hAnsi="Times New Roman" w:cs="Times New Roman" w:eastAsiaTheme="minorEastAsia"/>
              <w:lang w:val="en-GB" w:eastAsia="en-US" w:bidi="ar-SA"/>
            </w:rPr>
          </w:rPrChange>
        </w:rPr>
      </w:pPr>
      <w:ins w:id="1256" w:author="JY" w:date="2024-11-07T15:53:54Z">
        <w:r>
          <w:rPr>
            <w:rFonts w:ascii="Times New Roman" w:hAnsi="Times New Roman" w:cs="Times New Roman" w:eastAsiaTheme="minorEastAsia"/>
            <w:highlight w:val="none"/>
            <w:lang w:val="en-GB" w:eastAsia="en-US" w:bidi="ar-SA"/>
            <w:rPrChange w:id="1257" w:author="JY" w:date="2024-11-07T15:54:05Z">
              <w:rPr>
                <w:rFonts w:ascii="Times New Roman" w:hAnsi="Times New Roman" w:cs="Times New Roman" w:eastAsiaTheme="minorEastAsia"/>
                <w:lang w:val="en-GB" w:eastAsia="en-US" w:bidi="ar-SA"/>
              </w:rPr>
            </w:rPrChange>
          </w:rPr>
          <w:t>5.</w:t>
        </w:r>
      </w:ins>
      <w:ins w:id="1258" w:author="JY" w:date="2024-11-07T15:53:54Z">
        <w:r>
          <w:rPr>
            <w:rFonts w:ascii="Times New Roman" w:hAnsi="Times New Roman" w:cs="Times New Roman" w:eastAsiaTheme="minorEastAsia"/>
            <w:highlight w:val="none"/>
            <w:lang w:val="en-GB" w:eastAsia="en-US" w:bidi="ar-SA"/>
            <w:rPrChange w:id="1259" w:author="JY" w:date="2024-11-07T15:54:05Z">
              <w:rPr>
                <w:rFonts w:ascii="Times New Roman" w:hAnsi="Times New Roman" w:cs="Times New Roman" w:eastAsiaTheme="minorEastAsia"/>
                <w:lang w:val="en-GB" w:eastAsia="en-US" w:bidi="ar-SA"/>
              </w:rPr>
            </w:rPrChange>
          </w:rPr>
          <w:tab/>
        </w:r>
      </w:ins>
      <w:ins w:id="1260" w:author="JY" w:date="2024-11-07T15:53:54Z">
        <w:r>
          <w:rPr>
            <w:rFonts w:ascii="Times New Roman" w:hAnsi="Times New Roman" w:cs="Times New Roman" w:eastAsiaTheme="minorEastAsia"/>
            <w:highlight w:val="none"/>
            <w:lang w:val="en-GB" w:eastAsia="en-US" w:bidi="ar-SA"/>
            <w:rPrChange w:id="1261" w:author="JY" w:date="2024-11-07T15:54:05Z">
              <w:rPr>
                <w:rFonts w:ascii="Times New Roman" w:hAnsi="Times New Roman" w:cs="Times New Roman" w:eastAsiaTheme="minorEastAsia"/>
                <w:lang w:val="en-GB" w:eastAsia="en-US" w:bidi="ar-SA"/>
              </w:rPr>
            </w:rPrChange>
          </w:rPr>
          <w:t>The DCSF generates data channel media information for originating side and terminating side.</w:t>
        </w:r>
      </w:ins>
    </w:p>
    <w:p w14:paraId="5EFBC02C">
      <w:pPr>
        <w:spacing w:after="180"/>
        <w:ind w:left="568" w:hanging="284"/>
        <w:rPr>
          <w:ins w:id="1262" w:author="JY" w:date="2024-11-07T15:53:54Z"/>
          <w:rFonts w:ascii="Times New Roman" w:hAnsi="Times New Roman" w:cs="Times New Roman" w:eastAsiaTheme="minorEastAsia"/>
          <w:highlight w:val="none"/>
          <w:lang w:val="en-GB" w:eastAsia="en-US" w:bidi="ar-SA"/>
          <w:rPrChange w:id="1263" w:author="JY" w:date="2024-11-07T15:54:05Z">
            <w:rPr>
              <w:ins w:id="1264" w:author="JY" w:date="2024-11-07T15:53:54Z"/>
              <w:rFonts w:ascii="Times New Roman" w:hAnsi="Times New Roman" w:cs="Times New Roman" w:eastAsiaTheme="minorEastAsia"/>
              <w:lang w:val="en-GB" w:eastAsia="en-US" w:bidi="ar-SA"/>
            </w:rPr>
          </w:rPrChange>
        </w:rPr>
      </w:pPr>
      <w:ins w:id="1265" w:author="JY" w:date="2024-11-07T15:53:54Z">
        <w:r>
          <w:rPr>
            <w:rFonts w:ascii="Times New Roman" w:hAnsi="Times New Roman" w:cs="Times New Roman" w:eastAsiaTheme="minorEastAsia"/>
            <w:highlight w:val="none"/>
            <w:lang w:val="en-GB" w:eastAsia="en-US" w:bidi="ar-SA"/>
            <w:rPrChange w:id="1266" w:author="JY" w:date="2024-11-07T15:54:05Z">
              <w:rPr>
                <w:rFonts w:ascii="Times New Roman" w:hAnsi="Times New Roman" w:cs="Times New Roman" w:eastAsiaTheme="minorEastAsia"/>
                <w:lang w:val="en-GB" w:eastAsia="en-US" w:bidi="ar-SA"/>
              </w:rPr>
            </w:rPrChange>
          </w:rPr>
          <w:t>6.</w:t>
        </w:r>
      </w:ins>
      <w:ins w:id="1267" w:author="JY" w:date="2024-11-07T15:53:54Z">
        <w:r>
          <w:rPr>
            <w:rFonts w:ascii="Times New Roman" w:hAnsi="Times New Roman" w:cs="Times New Roman" w:eastAsiaTheme="minorEastAsia"/>
            <w:highlight w:val="none"/>
            <w:lang w:val="en-GB" w:eastAsia="en-US" w:bidi="ar-SA"/>
            <w:rPrChange w:id="1268" w:author="JY" w:date="2024-11-07T15:54:05Z">
              <w:rPr>
                <w:rFonts w:ascii="Times New Roman" w:hAnsi="Times New Roman" w:cs="Times New Roman" w:eastAsiaTheme="minorEastAsia"/>
                <w:lang w:val="en-GB" w:eastAsia="en-US" w:bidi="ar-SA"/>
              </w:rPr>
            </w:rPrChange>
          </w:rPr>
          <w:tab/>
        </w:r>
      </w:ins>
      <w:ins w:id="1269" w:author="JY" w:date="2024-11-07T15:53:54Z">
        <w:r>
          <w:rPr>
            <w:rFonts w:ascii="Times New Roman" w:hAnsi="Times New Roman" w:cs="Times New Roman" w:eastAsiaTheme="minorEastAsia"/>
            <w:highlight w:val="none"/>
            <w:lang w:val="en-GB" w:eastAsia="en-US" w:bidi="ar-SA"/>
            <w:rPrChange w:id="1270" w:author="JY" w:date="2024-11-07T15:54:05Z">
              <w:rPr>
                <w:rFonts w:ascii="Times New Roman" w:hAnsi="Times New Roman" w:cs="Times New Roman" w:eastAsiaTheme="minorEastAsia"/>
                <w:lang w:val="en-GB" w:eastAsia="en-US" w:bidi="ar-SA"/>
              </w:rPr>
            </w:rPrChange>
          </w:rPr>
          <w:t>The DCSF instructs the IMS AS to reserve resources on MF.</w:t>
        </w:r>
      </w:ins>
    </w:p>
    <w:p w14:paraId="0FBA79CF">
      <w:pPr>
        <w:spacing w:after="180"/>
        <w:ind w:left="568" w:hanging="284"/>
        <w:rPr>
          <w:ins w:id="1271" w:author="JY" w:date="2024-11-07T15:53:54Z"/>
          <w:rFonts w:ascii="Times New Roman" w:hAnsi="Times New Roman" w:cs="Times New Roman" w:eastAsiaTheme="minorEastAsia"/>
          <w:highlight w:val="none"/>
          <w:lang w:val="en-GB" w:eastAsia="en-US" w:bidi="ar-SA"/>
          <w:rPrChange w:id="1272" w:author="JY" w:date="2024-11-07T15:54:05Z">
            <w:rPr>
              <w:ins w:id="1273" w:author="JY" w:date="2024-11-07T15:53:54Z"/>
              <w:rFonts w:ascii="Times New Roman" w:hAnsi="Times New Roman" w:cs="Times New Roman" w:eastAsiaTheme="minorEastAsia"/>
              <w:lang w:val="en-GB" w:eastAsia="en-US" w:bidi="ar-SA"/>
            </w:rPr>
          </w:rPrChange>
        </w:rPr>
      </w:pPr>
      <w:ins w:id="1274" w:author="JY" w:date="2024-11-07T15:53:54Z">
        <w:r>
          <w:rPr>
            <w:rFonts w:ascii="Times New Roman" w:hAnsi="Times New Roman" w:cs="Times New Roman" w:eastAsiaTheme="minorEastAsia"/>
            <w:highlight w:val="none"/>
            <w:lang w:val="en-GB" w:eastAsia="en-US" w:bidi="ar-SA"/>
            <w:rPrChange w:id="1275" w:author="JY" w:date="2024-11-07T15:54:05Z">
              <w:rPr>
                <w:rFonts w:ascii="Times New Roman" w:hAnsi="Times New Roman" w:cs="Times New Roman" w:eastAsiaTheme="minorEastAsia"/>
                <w:lang w:val="en-GB" w:eastAsia="en-US" w:bidi="ar-SA"/>
              </w:rPr>
            </w:rPrChange>
          </w:rPr>
          <w:t>7.</w:t>
        </w:r>
      </w:ins>
      <w:ins w:id="1276" w:author="JY" w:date="2024-11-07T15:53:54Z">
        <w:r>
          <w:rPr>
            <w:rFonts w:ascii="Times New Roman" w:hAnsi="Times New Roman" w:cs="Times New Roman" w:eastAsiaTheme="minorEastAsia"/>
            <w:highlight w:val="none"/>
            <w:lang w:val="en-GB" w:eastAsia="en-US" w:bidi="ar-SA"/>
            <w:rPrChange w:id="1277" w:author="JY" w:date="2024-11-07T15:54:05Z">
              <w:rPr>
                <w:rFonts w:ascii="Times New Roman" w:hAnsi="Times New Roman" w:cs="Times New Roman" w:eastAsiaTheme="minorEastAsia"/>
                <w:lang w:val="en-GB" w:eastAsia="en-US" w:bidi="ar-SA"/>
              </w:rPr>
            </w:rPrChange>
          </w:rPr>
          <w:tab/>
        </w:r>
      </w:ins>
      <w:ins w:id="1278" w:author="JY" w:date="2024-11-07T15:53:54Z">
        <w:r>
          <w:rPr>
            <w:rFonts w:ascii="Times New Roman" w:hAnsi="Times New Roman" w:cs="Times New Roman" w:eastAsiaTheme="minorEastAsia"/>
            <w:highlight w:val="none"/>
            <w:lang w:val="en-GB" w:eastAsia="en-US" w:bidi="ar-SA"/>
            <w:rPrChange w:id="1279" w:author="JY" w:date="2024-11-07T15:54:05Z">
              <w:rPr>
                <w:rFonts w:ascii="Times New Roman" w:hAnsi="Times New Roman" w:cs="Times New Roman" w:eastAsiaTheme="minorEastAsia"/>
                <w:lang w:val="en-GB" w:eastAsia="en-US" w:bidi="ar-SA"/>
              </w:rPr>
            </w:rPrChange>
          </w:rPr>
          <w:t>The IMS AS selects MF supporting data channel multiplexing.</w:t>
        </w:r>
      </w:ins>
    </w:p>
    <w:p w14:paraId="5D72459B">
      <w:pPr>
        <w:spacing w:after="180"/>
        <w:ind w:left="568" w:hanging="284"/>
        <w:rPr>
          <w:ins w:id="1280" w:author="JY" w:date="2024-11-07T15:53:54Z"/>
          <w:rFonts w:ascii="Times New Roman" w:hAnsi="Times New Roman" w:cs="Times New Roman" w:eastAsiaTheme="minorEastAsia"/>
          <w:highlight w:val="none"/>
          <w:lang w:val="en-GB" w:eastAsia="en-US" w:bidi="ar-SA"/>
          <w:rPrChange w:id="1281" w:author="JY" w:date="2024-11-07T15:54:05Z">
            <w:rPr>
              <w:ins w:id="1282" w:author="JY" w:date="2024-11-07T15:53:54Z"/>
              <w:rFonts w:ascii="Times New Roman" w:hAnsi="Times New Roman" w:cs="Times New Roman" w:eastAsiaTheme="minorEastAsia"/>
              <w:lang w:val="en-GB" w:eastAsia="en-US" w:bidi="ar-SA"/>
            </w:rPr>
          </w:rPrChange>
        </w:rPr>
      </w:pPr>
      <w:ins w:id="1283" w:author="JY" w:date="2024-11-07T15:53:54Z">
        <w:r>
          <w:rPr>
            <w:rFonts w:ascii="Times New Roman" w:hAnsi="Times New Roman" w:cs="Times New Roman" w:eastAsiaTheme="minorEastAsia"/>
            <w:highlight w:val="none"/>
            <w:lang w:val="en-GB" w:eastAsia="en-US" w:bidi="ar-SA"/>
            <w:rPrChange w:id="1284" w:author="JY" w:date="2024-11-07T15:54:05Z">
              <w:rPr>
                <w:rFonts w:ascii="Times New Roman" w:hAnsi="Times New Roman" w:cs="Times New Roman" w:eastAsiaTheme="minorEastAsia"/>
                <w:lang w:val="en-GB" w:eastAsia="en-US" w:bidi="ar-SA"/>
              </w:rPr>
            </w:rPrChange>
          </w:rPr>
          <w:t>8.</w:t>
        </w:r>
      </w:ins>
      <w:ins w:id="1285" w:author="JY" w:date="2024-11-07T15:53:54Z">
        <w:r>
          <w:rPr>
            <w:rFonts w:ascii="Times New Roman" w:hAnsi="Times New Roman" w:cs="Times New Roman" w:eastAsiaTheme="minorEastAsia"/>
            <w:highlight w:val="none"/>
            <w:lang w:val="en-GB" w:eastAsia="en-US" w:bidi="ar-SA"/>
            <w:rPrChange w:id="1286" w:author="JY" w:date="2024-11-07T15:54:05Z">
              <w:rPr>
                <w:rFonts w:ascii="Times New Roman" w:hAnsi="Times New Roman" w:cs="Times New Roman" w:eastAsiaTheme="minorEastAsia"/>
                <w:lang w:val="en-GB" w:eastAsia="en-US" w:bidi="ar-SA"/>
              </w:rPr>
            </w:rPrChange>
          </w:rPr>
          <w:tab/>
        </w:r>
      </w:ins>
      <w:ins w:id="1287" w:author="JY" w:date="2024-11-07T15:53:54Z">
        <w:r>
          <w:rPr>
            <w:rFonts w:ascii="Times New Roman" w:hAnsi="Times New Roman" w:cs="Times New Roman" w:eastAsiaTheme="minorEastAsia"/>
            <w:highlight w:val="none"/>
            <w:lang w:val="en-GB" w:eastAsia="en-US" w:bidi="ar-SA"/>
            <w:rPrChange w:id="1288" w:author="JY" w:date="2024-11-07T15:54:05Z">
              <w:rPr>
                <w:rFonts w:ascii="Times New Roman" w:hAnsi="Times New Roman" w:cs="Times New Roman" w:eastAsiaTheme="minorEastAsia"/>
                <w:lang w:val="en-GB" w:eastAsia="en-US" w:bidi="ar-SA"/>
              </w:rPr>
            </w:rPrChange>
          </w:rPr>
          <w:t xml:space="preserve">The IMS AS instructs </w:t>
        </w:r>
      </w:ins>
      <w:ins w:id="1289" w:author="JY" w:date="2024-11-07T15:53:54Z">
        <w:r>
          <w:rPr>
            <w:rFonts w:hint="eastAsia" w:ascii="Times New Roman" w:hAnsi="Times New Roman" w:cs="Times New Roman" w:eastAsiaTheme="minorEastAsia"/>
            <w:highlight w:val="none"/>
            <w:lang w:val="en-GB" w:eastAsia="zh-CN" w:bidi="ar-SA"/>
            <w:rPrChange w:id="1290" w:author="JY" w:date="2024-11-07T15:54:05Z">
              <w:rPr>
                <w:rFonts w:hint="eastAsia" w:ascii="Times New Roman" w:hAnsi="Times New Roman" w:cs="Times New Roman" w:eastAsiaTheme="minorEastAsia"/>
                <w:lang w:val="en-GB" w:eastAsia="zh-CN" w:bidi="ar-SA"/>
              </w:rPr>
            </w:rPrChange>
          </w:rPr>
          <w:t>MF</w:t>
        </w:r>
      </w:ins>
      <w:ins w:id="1291" w:author="JY" w:date="2024-11-07T15:53:54Z">
        <w:r>
          <w:rPr>
            <w:rFonts w:ascii="Times New Roman" w:hAnsi="Times New Roman" w:cs="Times New Roman" w:eastAsiaTheme="minorEastAsia"/>
            <w:highlight w:val="none"/>
            <w:lang w:val="en-GB" w:eastAsia="en-US" w:bidi="ar-SA"/>
            <w:rPrChange w:id="1292" w:author="JY" w:date="2024-11-07T15:54:05Z">
              <w:rPr>
                <w:rFonts w:ascii="Times New Roman" w:hAnsi="Times New Roman" w:cs="Times New Roman" w:eastAsiaTheme="minorEastAsia"/>
                <w:lang w:val="en-GB" w:eastAsia="en-US" w:bidi="ar-SA"/>
              </w:rPr>
            </w:rPrChange>
          </w:rPr>
          <w:t xml:space="preserve"> to reserve media resources for multiplexed data channel streams and other media resources based on instructions from DCSF.</w:t>
        </w:r>
      </w:ins>
    </w:p>
    <w:p w14:paraId="5B2DDF20">
      <w:pPr>
        <w:spacing w:after="180"/>
        <w:ind w:left="568" w:hanging="284"/>
        <w:rPr>
          <w:ins w:id="1293" w:author="JY" w:date="2024-11-07T15:53:54Z"/>
          <w:rFonts w:ascii="Times New Roman" w:hAnsi="Times New Roman" w:cs="Times New Roman" w:eastAsiaTheme="minorEastAsia"/>
          <w:highlight w:val="none"/>
          <w:lang w:val="en-GB" w:eastAsia="en-US" w:bidi="ar-SA"/>
          <w:rPrChange w:id="1294" w:author="JY" w:date="2024-11-07T15:54:05Z">
            <w:rPr>
              <w:ins w:id="1295" w:author="JY" w:date="2024-11-07T15:53:54Z"/>
              <w:rFonts w:ascii="Times New Roman" w:hAnsi="Times New Roman" w:cs="Times New Roman" w:eastAsiaTheme="minorEastAsia"/>
              <w:lang w:val="en-GB" w:eastAsia="en-US" w:bidi="ar-SA"/>
            </w:rPr>
          </w:rPrChange>
        </w:rPr>
      </w:pPr>
      <w:ins w:id="1296" w:author="JY" w:date="2024-11-07T15:53:54Z">
        <w:r>
          <w:rPr>
            <w:rFonts w:ascii="Times New Roman" w:hAnsi="Times New Roman" w:cs="Times New Roman" w:eastAsiaTheme="minorEastAsia"/>
            <w:highlight w:val="none"/>
            <w:lang w:val="en-GB" w:eastAsia="en-US" w:bidi="ar-SA"/>
            <w:rPrChange w:id="1297" w:author="JY" w:date="2024-11-07T15:54:05Z">
              <w:rPr>
                <w:rFonts w:ascii="Times New Roman" w:hAnsi="Times New Roman" w:cs="Times New Roman" w:eastAsiaTheme="minorEastAsia"/>
                <w:lang w:val="en-GB" w:eastAsia="en-US" w:bidi="ar-SA"/>
              </w:rPr>
            </w:rPrChange>
          </w:rPr>
          <w:t>9-12.</w:t>
        </w:r>
      </w:ins>
      <w:ins w:id="1298" w:author="JY" w:date="2024-11-07T15:53:54Z">
        <w:r>
          <w:rPr>
            <w:rFonts w:ascii="Times New Roman" w:hAnsi="Times New Roman" w:cs="Times New Roman" w:eastAsiaTheme="minorEastAsia"/>
            <w:highlight w:val="none"/>
            <w:lang w:val="en-GB" w:eastAsia="en-US" w:bidi="ar-SA"/>
            <w:rPrChange w:id="1299" w:author="JY" w:date="2024-11-07T15:54:05Z">
              <w:rPr>
                <w:rFonts w:ascii="Times New Roman" w:hAnsi="Times New Roman" w:cs="Times New Roman" w:eastAsiaTheme="minorEastAsia"/>
                <w:lang w:val="en-GB" w:eastAsia="en-US" w:bidi="ar-SA"/>
              </w:rPr>
            </w:rPrChange>
          </w:rPr>
          <w:tab/>
        </w:r>
      </w:ins>
      <w:ins w:id="1300" w:author="JY" w:date="2024-11-07T15:53:54Z">
        <w:r>
          <w:rPr>
            <w:rFonts w:ascii="Times New Roman" w:hAnsi="Times New Roman" w:cs="Times New Roman" w:eastAsiaTheme="minorEastAsia"/>
            <w:highlight w:val="none"/>
            <w:lang w:val="en-GB" w:eastAsia="en-US" w:bidi="ar-SA"/>
            <w:rPrChange w:id="1301" w:author="JY" w:date="2024-11-07T15:54:05Z">
              <w:rPr>
                <w:rFonts w:ascii="Times New Roman" w:hAnsi="Times New Roman" w:cs="Times New Roman" w:eastAsiaTheme="minorEastAsia"/>
                <w:lang w:val="en-GB" w:eastAsia="en-US" w:bidi="ar-SA"/>
              </w:rPr>
            </w:rPrChange>
          </w:rPr>
          <w:t>The session continues after the media resource is reserved successfully.</w:t>
        </w:r>
      </w:ins>
    </w:p>
    <w:p w14:paraId="738477AA">
      <w:pPr>
        <w:spacing w:after="180"/>
        <w:ind w:left="568" w:hanging="284"/>
        <w:rPr>
          <w:ins w:id="1302" w:author="JY" w:date="2024-11-07T15:53:54Z"/>
          <w:rFonts w:ascii="Times New Roman" w:hAnsi="Times New Roman" w:cs="Times New Roman" w:eastAsiaTheme="minorEastAsia"/>
          <w:highlight w:val="none"/>
          <w:lang w:val="en-GB" w:eastAsia="en-US" w:bidi="ar-SA"/>
          <w:rPrChange w:id="1303" w:author="JY" w:date="2024-11-07T15:54:05Z">
            <w:rPr>
              <w:ins w:id="1304" w:author="JY" w:date="2024-11-07T15:53:54Z"/>
              <w:rFonts w:ascii="Times New Roman" w:hAnsi="Times New Roman" w:cs="Times New Roman" w:eastAsiaTheme="minorEastAsia"/>
              <w:lang w:val="en-GB" w:eastAsia="en-US" w:bidi="ar-SA"/>
            </w:rPr>
          </w:rPrChange>
        </w:rPr>
      </w:pPr>
      <w:ins w:id="1305" w:author="JY" w:date="2024-11-07T15:53:54Z">
        <w:r>
          <w:rPr>
            <w:rFonts w:ascii="Times New Roman" w:hAnsi="Times New Roman" w:cs="Times New Roman" w:eastAsiaTheme="minorEastAsia"/>
            <w:highlight w:val="none"/>
            <w:lang w:val="en-GB" w:eastAsia="en-US" w:bidi="ar-SA"/>
            <w:rPrChange w:id="1306" w:author="JY" w:date="2024-11-07T15:54:05Z">
              <w:rPr>
                <w:rFonts w:ascii="Times New Roman" w:hAnsi="Times New Roman" w:cs="Times New Roman" w:eastAsiaTheme="minorEastAsia"/>
                <w:lang w:val="en-GB" w:eastAsia="en-US" w:bidi="ar-SA"/>
              </w:rPr>
            </w:rPrChange>
          </w:rPr>
          <w:t>13-16.</w:t>
        </w:r>
      </w:ins>
      <w:ins w:id="1307" w:author="JY" w:date="2024-11-07T15:53:54Z">
        <w:r>
          <w:rPr>
            <w:rFonts w:ascii="Times New Roman" w:hAnsi="Times New Roman" w:cs="Times New Roman" w:eastAsiaTheme="minorEastAsia"/>
            <w:highlight w:val="none"/>
            <w:lang w:val="en-GB" w:eastAsia="en-US" w:bidi="ar-SA"/>
            <w:rPrChange w:id="1308" w:author="JY" w:date="2024-11-07T15:54:05Z">
              <w:rPr>
                <w:rFonts w:ascii="Times New Roman" w:hAnsi="Times New Roman" w:cs="Times New Roman" w:eastAsiaTheme="minorEastAsia"/>
                <w:lang w:val="en-GB" w:eastAsia="en-US" w:bidi="ar-SA"/>
              </w:rPr>
            </w:rPrChange>
          </w:rPr>
          <w:tab/>
        </w:r>
      </w:ins>
      <w:ins w:id="1309" w:author="JY" w:date="2024-11-07T15:53:54Z">
        <w:r>
          <w:rPr>
            <w:rFonts w:ascii="Times New Roman" w:hAnsi="Times New Roman" w:cs="Times New Roman" w:eastAsiaTheme="minorEastAsia"/>
            <w:highlight w:val="none"/>
            <w:lang w:val="en-GB" w:eastAsia="en-US" w:bidi="ar-SA"/>
            <w:rPrChange w:id="1310" w:author="JY" w:date="2024-11-07T15:54:05Z">
              <w:rPr>
                <w:rFonts w:ascii="Times New Roman" w:hAnsi="Times New Roman" w:cs="Times New Roman" w:eastAsiaTheme="minorEastAsia"/>
                <w:lang w:val="en-GB" w:eastAsia="en-US" w:bidi="ar-SA"/>
              </w:rPr>
            </w:rPrChange>
          </w:rPr>
          <w:t>The UE#2 responds and the session is established successfully.</w:t>
        </w:r>
      </w:ins>
    </w:p>
    <w:p w14:paraId="133F3DE5">
      <w:pPr>
        <w:rPr>
          <w:ins w:id="1311" w:author="JY" w:date="2024-11-07T15:53:54Z"/>
          <w:rFonts w:ascii="Times New Roman" w:hAnsi="Times New Roman" w:cs="Times New Roman"/>
          <w:highlight w:val="none"/>
          <w:rPrChange w:id="1312" w:author="JY" w:date="2024-11-07T15:54:05Z">
            <w:rPr>
              <w:ins w:id="1313" w:author="JY" w:date="2024-11-07T15:53:54Z"/>
              <w:rFonts w:ascii="Times New Roman" w:hAnsi="Times New Roman" w:cs="Times New Roman"/>
            </w:rPr>
          </w:rPrChange>
        </w:rPr>
      </w:pPr>
      <w:ins w:id="1314" w:author="JY" w:date="2024-11-07T15:53:54Z">
        <w:r>
          <w:rPr>
            <w:rFonts w:ascii="Times New Roman" w:hAnsi="Times New Roman" w:cs="Times New Roman"/>
            <w:highlight w:val="none"/>
            <w:rPrChange w:id="1315" w:author="JY" w:date="2024-11-07T15:54:05Z">
              <w:rPr>
                <w:rFonts w:ascii="Times New Roman" w:hAnsi="Times New Roman" w:cs="Times New Roman"/>
              </w:rPr>
            </w:rPrChange>
          </w:rPr>
          <w:t>The streams of local data channel and remote data channel are transported in the same SCTP connection to UE#2.</w:t>
        </w:r>
      </w:ins>
    </w:p>
    <w:p w14:paraId="0A4BA634">
      <w:pPr>
        <w:keepNext/>
        <w:keepLines/>
        <w:pBdr>
          <w:top w:val="none" w:color="auto" w:sz="0" w:space="0"/>
        </w:pBdr>
        <w:spacing w:before="120" w:after="180"/>
        <w:ind w:left="1418" w:hanging="1418"/>
        <w:outlineLvl w:val="3"/>
        <w:rPr>
          <w:ins w:id="1316" w:author="JY" w:date="2024-11-07T15:53:54Z"/>
          <w:rFonts w:ascii="Arial" w:hAnsi="Arial" w:eastAsia="宋体" w:cs="Times New Roman"/>
          <w:sz w:val="24"/>
          <w:highlight w:val="none"/>
          <w:lang w:val="en-GB" w:eastAsia="en-US" w:bidi="ar-SA"/>
          <w:rPrChange w:id="1317" w:author="JY" w:date="2024-11-07T15:54:05Z">
            <w:rPr>
              <w:ins w:id="1318" w:author="JY" w:date="2024-11-07T15:53:54Z"/>
              <w:rFonts w:ascii="Arial" w:hAnsi="Arial" w:eastAsia="宋体" w:cs="Times New Roman"/>
              <w:sz w:val="24"/>
              <w:lang w:val="en-GB" w:eastAsia="en-US" w:bidi="ar-SA"/>
            </w:rPr>
          </w:rPrChange>
        </w:rPr>
      </w:pPr>
      <w:ins w:id="1319" w:author="JY" w:date="2024-11-07T15:53:54Z">
        <w:bookmarkStart w:id="19" w:name="_Toc164931132"/>
        <w:bookmarkStart w:id="20" w:name="_Toc160808857"/>
        <w:r>
          <w:rPr>
            <w:rFonts w:hint="eastAsia" w:ascii="Arial" w:hAnsi="Arial" w:eastAsia="宋体" w:cs="Times New Roman"/>
            <w:sz w:val="24"/>
            <w:highlight w:val="none"/>
            <w:lang w:val="en-US" w:eastAsia="zh-CN" w:bidi="ar-SA"/>
            <w:rPrChange w:id="1320" w:author="JY" w:date="2024-11-07T15:54:05Z">
              <w:rPr>
                <w:rFonts w:hint="eastAsia" w:ascii="Arial" w:hAnsi="Arial" w:eastAsia="宋体" w:cs="Times New Roman"/>
                <w:sz w:val="24"/>
                <w:lang w:val="en-US" w:eastAsia="zh-CN" w:bidi="ar-SA"/>
              </w:rPr>
            </w:rPrChange>
          </w:rPr>
          <w:t>AC.7.X.4.2</w:t>
        </w:r>
      </w:ins>
      <w:ins w:id="1321" w:author="JY" w:date="2024-11-07T15:53:54Z">
        <w:r>
          <w:rPr>
            <w:rFonts w:hint="eastAsia" w:ascii="Arial" w:hAnsi="Arial" w:eastAsia="宋体" w:cs="Times New Roman"/>
            <w:sz w:val="24"/>
            <w:highlight w:val="none"/>
            <w:lang w:val="en-GB" w:eastAsia="en-US" w:bidi="ar-SA"/>
            <w:rPrChange w:id="1322" w:author="JY" w:date="2024-11-07T15:54:05Z">
              <w:rPr>
                <w:rFonts w:hint="eastAsia" w:ascii="Arial" w:hAnsi="Arial" w:eastAsia="宋体" w:cs="Times New Roman"/>
                <w:sz w:val="24"/>
                <w:lang w:val="en-GB" w:eastAsia="en-US" w:bidi="ar-SA"/>
              </w:rPr>
            </w:rPrChange>
          </w:rPr>
          <w:tab/>
        </w:r>
      </w:ins>
      <w:ins w:id="1323" w:author="JY" w:date="2024-11-07T15:53:54Z">
        <w:r>
          <w:rPr>
            <w:rFonts w:hint="eastAsia" w:ascii="Arial" w:hAnsi="Arial" w:eastAsia="宋体" w:cs="Times New Roman"/>
            <w:sz w:val="24"/>
            <w:highlight w:val="none"/>
            <w:lang w:val="en-GB" w:eastAsia="en-US" w:bidi="ar-SA"/>
            <w:rPrChange w:id="1324" w:author="JY" w:date="2024-11-07T15:54:05Z">
              <w:rPr>
                <w:rFonts w:hint="eastAsia" w:ascii="Arial" w:hAnsi="Arial" w:eastAsia="宋体" w:cs="Times New Roman"/>
                <w:sz w:val="24"/>
                <w:lang w:val="en-GB" w:eastAsia="en-US" w:bidi="ar-SA"/>
              </w:rPr>
            </w:rPrChange>
          </w:rPr>
          <w:t>Application data channel establishment</w:t>
        </w:r>
        <w:bookmarkEnd w:id="19"/>
        <w:bookmarkEnd w:id="20"/>
      </w:ins>
    </w:p>
    <w:p w14:paraId="19CDAEE1">
      <w:pPr>
        <w:keepNext/>
        <w:keepLines/>
        <w:pBdr>
          <w:top w:val="none" w:color="auto" w:sz="0" w:space="0"/>
        </w:pBdr>
        <w:spacing w:before="120" w:after="180"/>
        <w:ind w:left="1701" w:hanging="1701"/>
        <w:outlineLvl w:val="4"/>
        <w:rPr>
          <w:ins w:id="1325" w:author="JY" w:date="2024-11-07T15:53:54Z"/>
          <w:rStyle w:val="15"/>
          <w:rFonts w:ascii="Times New Roman" w:hAnsi="Times New Roman" w:cs="Times New Roman" w:eastAsiaTheme="minorEastAsia"/>
          <w:sz w:val="22"/>
          <w:highlight w:val="none"/>
          <w:lang w:val="en-GB" w:eastAsia="en-US" w:bidi="ar-SA"/>
          <w:rPrChange w:id="1326" w:author="JY" w:date="2024-11-07T15:54:05Z">
            <w:rPr>
              <w:ins w:id="1327" w:author="JY" w:date="2024-11-07T15:53:54Z"/>
              <w:rStyle w:val="15"/>
              <w:rFonts w:ascii="Times New Roman" w:hAnsi="Times New Roman" w:cs="Times New Roman" w:eastAsiaTheme="minorEastAsia"/>
              <w:sz w:val="22"/>
              <w:lang w:val="en-GB" w:eastAsia="en-US" w:bidi="ar-SA"/>
            </w:rPr>
          </w:rPrChange>
        </w:rPr>
      </w:pPr>
      <w:ins w:id="1328" w:author="JY" w:date="2024-11-07T15:53:54Z">
        <w:bookmarkStart w:id="21" w:name="_Toc160808858"/>
        <w:bookmarkStart w:id="22" w:name="_Toc164931133"/>
        <w:r>
          <w:rPr>
            <w:rFonts w:hint="eastAsia" w:ascii="Arial" w:hAnsi="Arial" w:cs="Times New Roman" w:eastAsiaTheme="minorEastAsia"/>
            <w:sz w:val="22"/>
            <w:highlight w:val="none"/>
            <w:lang w:val="en-US" w:eastAsia="zh-CN" w:bidi="ar-SA"/>
            <w:rPrChange w:id="1329" w:author="JY" w:date="2024-11-07T15:54:05Z">
              <w:rPr>
                <w:rFonts w:hint="eastAsia" w:ascii="Arial" w:hAnsi="Arial" w:cs="Times New Roman" w:eastAsiaTheme="minorEastAsia"/>
                <w:sz w:val="22"/>
                <w:lang w:val="en-US" w:eastAsia="zh-CN" w:bidi="ar-SA"/>
              </w:rPr>
            </w:rPrChange>
          </w:rPr>
          <w:t>AC.7.X.4.2.1</w:t>
        </w:r>
      </w:ins>
      <w:ins w:id="1330" w:author="JY" w:date="2024-11-07T15:53:54Z">
        <w:r>
          <w:rPr>
            <w:rFonts w:hint="eastAsia" w:ascii="Arial" w:hAnsi="Arial" w:cs="Times New Roman" w:eastAsiaTheme="minorEastAsia"/>
            <w:sz w:val="22"/>
            <w:highlight w:val="none"/>
            <w:lang w:val="en-GB" w:eastAsia="en-US" w:bidi="ar-SA"/>
            <w:rPrChange w:id="1331" w:author="JY" w:date="2024-11-07T15:54:05Z">
              <w:rPr>
                <w:rFonts w:hint="eastAsia" w:ascii="Arial" w:hAnsi="Arial" w:cs="Times New Roman" w:eastAsiaTheme="minorEastAsia"/>
                <w:sz w:val="22"/>
                <w:lang w:val="en-GB" w:eastAsia="en-US" w:bidi="ar-SA"/>
              </w:rPr>
            </w:rPrChange>
          </w:rPr>
          <w:tab/>
        </w:r>
      </w:ins>
      <w:ins w:id="1332" w:author="JY" w:date="2024-11-07T15:53:54Z">
        <w:r>
          <w:rPr>
            <w:rFonts w:hint="eastAsia" w:ascii="Arial" w:hAnsi="Arial" w:cs="Times New Roman" w:eastAsiaTheme="minorEastAsia"/>
            <w:sz w:val="22"/>
            <w:highlight w:val="none"/>
            <w:lang w:val="en-GB" w:eastAsia="en-US" w:bidi="ar-SA"/>
            <w:rPrChange w:id="1333" w:author="JY" w:date="2024-11-07T15:54:05Z">
              <w:rPr>
                <w:rFonts w:hint="eastAsia" w:ascii="Arial" w:hAnsi="Arial" w:cs="Times New Roman" w:eastAsiaTheme="minorEastAsia"/>
                <w:sz w:val="22"/>
                <w:lang w:val="en-GB" w:eastAsia="en-US" w:bidi="ar-SA"/>
              </w:rPr>
            </w:rPrChange>
          </w:rPr>
          <w:t>Application data channel multiplexing when both originating and terminating networks support data channel multiplexing</w:t>
        </w:r>
        <w:bookmarkEnd w:id="21"/>
        <w:bookmarkEnd w:id="22"/>
      </w:ins>
    </w:p>
    <w:p w14:paraId="6DBE1BF4">
      <w:pPr>
        <w:rPr>
          <w:ins w:id="1334" w:author="JY" w:date="2024-11-07T15:53:54Z"/>
          <w:rFonts w:hint="eastAsia"/>
          <w:highlight w:val="none"/>
          <w:lang w:val="en-US" w:eastAsia="zh-CN"/>
          <w:rPrChange w:id="1335" w:author="JY" w:date="2024-11-07T15:54:05Z">
            <w:rPr>
              <w:ins w:id="1336" w:author="JY" w:date="2024-11-07T15:53:54Z"/>
              <w:rFonts w:hint="eastAsia"/>
              <w:lang w:val="en-US" w:eastAsia="zh-CN"/>
            </w:rPr>
          </w:rPrChange>
        </w:rPr>
      </w:pPr>
      <w:ins w:id="1337" w:author="JY" w:date="2024-11-07T15:53:54Z">
        <w:r>
          <w:rPr>
            <w:rFonts w:hint="eastAsia"/>
            <w:highlight w:val="none"/>
            <w:lang w:val="en-US" w:eastAsia="zh-CN"/>
          </w:rPr>
          <w:t xml:space="preserve">Figure </w:t>
        </w:r>
      </w:ins>
      <w:ins w:id="1338" w:author="JY" w:date="2024-11-07T15:53:54Z">
        <w:r>
          <w:rPr>
            <w:rFonts w:hint="eastAsia"/>
            <w:highlight w:val="none"/>
            <w:lang w:val="en-US" w:eastAsia="zh-CN"/>
            <w:rPrChange w:id="1339" w:author="JY" w:date="2024-11-07T15:54:05Z">
              <w:rPr>
                <w:rFonts w:hint="eastAsia"/>
                <w:lang w:val="en-US" w:eastAsia="zh-CN"/>
              </w:rPr>
            </w:rPrChange>
          </w:rPr>
          <w:t>AC.7.X.4.</w:t>
        </w:r>
      </w:ins>
      <w:ins w:id="1340" w:author="JY" w:date="2024-11-07T15:53:54Z">
        <w:r>
          <w:rPr>
            <w:rFonts w:hint="eastAsia"/>
            <w:highlight w:val="none"/>
            <w:lang w:val="en-US" w:eastAsia="zh-CN"/>
            <w:rPrChange w:id="1341" w:author="JY" w:date="2024-11-07T15:54:05Z">
              <w:rPr>
                <w:rFonts w:hint="eastAsia"/>
                <w:lang w:val="en-US" w:eastAsia="zh-CN"/>
              </w:rPr>
            </w:rPrChange>
          </w:rPr>
          <w:t>2</w:t>
        </w:r>
      </w:ins>
      <w:ins w:id="1342" w:author="JY" w:date="2024-11-07T15:53:54Z">
        <w:r>
          <w:rPr>
            <w:rFonts w:hint="eastAsia"/>
            <w:highlight w:val="none"/>
            <w:rPrChange w:id="1343" w:author="JY" w:date="2024-11-07T15:54:05Z">
              <w:rPr>
                <w:rFonts w:hint="eastAsia"/>
              </w:rPr>
            </w:rPrChange>
          </w:rPr>
          <w:t>.</w:t>
        </w:r>
      </w:ins>
      <w:ins w:id="1344" w:author="JY" w:date="2024-11-07T15:53:54Z">
        <w:r>
          <w:rPr>
            <w:rFonts w:hint="eastAsia"/>
            <w:highlight w:val="none"/>
            <w:lang w:val="en-US" w:eastAsia="zh-CN"/>
            <w:rPrChange w:id="1345" w:author="JY" w:date="2024-11-07T15:54:05Z">
              <w:rPr>
                <w:rFonts w:hint="eastAsia"/>
                <w:lang w:val="en-US" w:eastAsia="zh-CN"/>
              </w:rPr>
            </w:rPrChange>
          </w:rPr>
          <w:t>1</w:t>
        </w:r>
      </w:ins>
      <w:ins w:id="1346" w:author="JY" w:date="2024-11-07T15:53:54Z">
        <w:r>
          <w:rPr>
            <w:rFonts w:hint="eastAsia"/>
            <w:highlight w:val="none"/>
            <w:rPrChange w:id="1347" w:author="JY" w:date="2024-11-07T15:54:05Z">
              <w:rPr>
                <w:rFonts w:hint="eastAsia"/>
              </w:rPr>
            </w:rPrChange>
          </w:rPr>
          <w:t>-1</w:t>
        </w:r>
      </w:ins>
      <w:ins w:id="1348" w:author="JY" w:date="2024-11-07T15:53:54Z">
        <w:r>
          <w:rPr>
            <w:rFonts w:hint="eastAsia"/>
            <w:highlight w:val="none"/>
            <w:lang w:val="en-US" w:eastAsia="zh-CN"/>
            <w:rPrChange w:id="1349" w:author="JY" w:date="2024-11-07T15:54:05Z">
              <w:rPr>
                <w:rFonts w:hint="eastAsia"/>
                <w:lang w:val="en-US" w:eastAsia="zh-CN"/>
              </w:rPr>
            </w:rPrChange>
          </w:rPr>
          <w:t xml:space="preserve"> shows the procedure </w:t>
        </w:r>
      </w:ins>
      <w:ins w:id="1350" w:author="JY" w:date="2024-11-07T15:53:54Z">
        <w:r>
          <w:rPr>
            <w:rFonts w:hint="eastAsia"/>
            <w:highlight w:val="none"/>
            <w:lang w:val="en-US" w:eastAsia="zh-CN"/>
            <w:rPrChange w:id="1351" w:author="JY" w:date="2024-11-07T15:54:05Z">
              <w:rPr>
                <w:rFonts w:hint="eastAsia"/>
                <w:lang w:val="en-US" w:eastAsia="zh-CN"/>
              </w:rPr>
            </w:rPrChange>
          </w:rPr>
          <w:t>o</w:t>
        </w:r>
      </w:ins>
      <w:ins w:id="1352" w:author="JY" w:date="2024-11-07T15:53:54Z">
        <w:r>
          <w:rPr>
            <w:rFonts w:hint="eastAsia"/>
            <w:highlight w:val="none"/>
            <w:lang w:val="en-US" w:eastAsia="zh-CN"/>
            <w:rPrChange w:id="1353" w:author="JY" w:date="2024-11-07T15:54:05Z">
              <w:rPr>
                <w:rFonts w:hint="eastAsia"/>
                <w:lang w:val="en-US" w:eastAsia="zh-CN"/>
              </w:rPr>
            </w:rPrChange>
          </w:rPr>
          <w:t xml:space="preserve">f </w:t>
        </w:r>
      </w:ins>
      <w:ins w:id="1354" w:author="JY" w:date="2024-11-07T15:53:54Z">
        <w:r>
          <w:rPr>
            <w:rFonts w:hint="eastAsia"/>
            <w:highlight w:val="none"/>
            <w:lang w:val="en-US" w:eastAsia="zh-CN"/>
            <w:rPrChange w:id="1355" w:author="JY" w:date="2024-11-07T15:54:05Z">
              <w:rPr>
                <w:rFonts w:hint="eastAsia"/>
                <w:lang w:val="en-US" w:eastAsia="zh-CN"/>
              </w:rPr>
            </w:rPrChange>
          </w:rPr>
          <w:t>multiplexing</w:t>
        </w:r>
      </w:ins>
      <w:ins w:id="1356" w:author="JY" w:date="2024-11-07T15:53:54Z">
        <w:r>
          <w:rPr>
            <w:rFonts w:hint="eastAsia"/>
            <w:highlight w:val="none"/>
            <w:lang w:val="en-US" w:eastAsia="zh-CN"/>
            <w:rPrChange w:id="1357" w:author="JY" w:date="2024-11-07T15:54:05Z">
              <w:rPr>
                <w:rFonts w:hint="eastAsia"/>
                <w:lang w:val="en-US" w:eastAsia="zh-CN"/>
              </w:rPr>
            </w:rPrChange>
          </w:rPr>
          <w:t xml:space="preserve"> </w:t>
        </w:r>
      </w:ins>
      <w:ins w:id="1358" w:author="JY" w:date="2024-11-07T15:53:54Z">
        <w:r>
          <w:rPr>
            <w:rFonts w:hint="eastAsia"/>
            <w:highlight w:val="none"/>
            <w:lang w:val="en-US" w:eastAsia="zh-CN"/>
            <w:rPrChange w:id="1359" w:author="JY" w:date="2024-11-07T15:54:05Z">
              <w:rPr>
                <w:rFonts w:hint="eastAsia"/>
                <w:lang w:val="en-US" w:eastAsia="zh-CN"/>
              </w:rPr>
            </w:rPrChange>
          </w:rPr>
          <w:t>a</w:t>
        </w:r>
      </w:ins>
      <w:ins w:id="1360" w:author="JY" w:date="2024-11-07T15:53:54Z">
        <w:r>
          <w:rPr>
            <w:rFonts w:hint="eastAsia"/>
            <w:highlight w:val="none"/>
            <w:lang w:val="en-US" w:eastAsia="zh-CN"/>
            <w:rPrChange w:id="1361" w:author="JY" w:date="2024-11-07T15:54:05Z">
              <w:rPr>
                <w:rFonts w:hint="eastAsia"/>
                <w:lang w:val="en-US" w:eastAsia="zh-CN"/>
              </w:rPr>
            </w:rPrChange>
          </w:rPr>
          <w:t>pplication data channel</w:t>
        </w:r>
      </w:ins>
      <w:ins w:id="1362" w:author="JY" w:date="2024-11-07T15:53:54Z">
        <w:r>
          <w:rPr>
            <w:rFonts w:hint="eastAsia"/>
            <w:highlight w:val="none"/>
            <w:lang w:val="en-US" w:eastAsia="zh-CN"/>
            <w:rPrChange w:id="1363" w:author="JY" w:date="2024-11-07T15:54:05Z">
              <w:rPr>
                <w:rFonts w:hint="eastAsia"/>
                <w:lang w:val="en-US" w:eastAsia="zh-CN"/>
              </w:rPr>
            </w:rPrChange>
          </w:rPr>
          <w:t>s</w:t>
        </w:r>
      </w:ins>
      <w:ins w:id="1364" w:author="JY" w:date="2024-11-07T15:53:54Z">
        <w:r>
          <w:rPr>
            <w:rFonts w:hint="eastAsia"/>
            <w:highlight w:val="none"/>
            <w:lang w:val="en-US" w:eastAsia="zh-CN"/>
            <w:rPrChange w:id="1365" w:author="JY" w:date="2024-11-07T15:54:05Z">
              <w:rPr>
                <w:rFonts w:hint="eastAsia"/>
                <w:lang w:val="en-US" w:eastAsia="zh-CN"/>
              </w:rPr>
            </w:rPrChange>
          </w:rPr>
          <w:t xml:space="preserve"> when both originating and terminating networks support data channel multiplexing</w:t>
        </w:r>
      </w:ins>
      <w:ins w:id="1366" w:author="JY" w:date="2024-11-07T15:53:54Z">
        <w:r>
          <w:rPr>
            <w:rFonts w:hint="eastAsia"/>
            <w:highlight w:val="none"/>
            <w:lang w:val="en-US" w:eastAsia="zh-CN"/>
            <w:rPrChange w:id="1367" w:author="JY" w:date="2024-11-07T15:54:05Z">
              <w:rPr>
                <w:rFonts w:hint="eastAsia"/>
                <w:lang w:val="en-US" w:eastAsia="zh-CN"/>
              </w:rPr>
            </w:rPrChange>
          </w:rPr>
          <w:t>.</w:t>
        </w:r>
      </w:ins>
    </w:p>
    <w:p w14:paraId="3D6A1012">
      <w:pPr>
        <w:rPr>
          <w:ins w:id="1368" w:author="JY" w:date="2024-11-07T15:53:54Z"/>
          <w:rFonts w:hint="default"/>
          <w:highlight w:val="none"/>
          <w:lang w:val="en-US" w:eastAsia="zh-CN"/>
          <w:rPrChange w:id="1369" w:author="JY" w:date="2024-11-07T15:54:05Z">
            <w:rPr>
              <w:ins w:id="1370" w:author="JY" w:date="2024-11-07T15:53:54Z"/>
              <w:rFonts w:hint="default"/>
              <w:lang w:val="en-US" w:eastAsia="zh-CN"/>
            </w:rPr>
          </w:rPrChange>
        </w:rPr>
      </w:pPr>
      <w:ins w:id="1371" w:author="JY" w:date="2024-11-07T15:53:54Z">
        <w:r>
          <w:rPr>
            <w:rFonts w:hint="eastAsia"/>
            <w:highlight w:val="none"/>
            <w:lang w:val="en-US" w:eastAsia="zh-CN"/>
            <w:rPrChange w:id="1372" w:author="JY" w:date="2024-11-07T15:54:05Z">
              <w:rPr>
                <w:rFonts w:hint="eastAsia"/>
                <w:lang w:val="en-US" w:eastAsia="zh-CN"/>
              </w:rPr>
            </w:rPrChange>
          </w:rPr>
          <w:t>I</w:t>
        </w:r>
      </w:ins>
      <w:ins w:id="1373" w:author="JY" w:date="2024-11-07T15:53:54Z">
        <w:r>
          <w:rPr>
            <w:rFonts w:hint="eastAsia"/>
            <w:highlight w:val="none"/>
            <w:lang w:val="en-US" w:eastAsia="zh-CN"/>
            <w:rPrChange w:id="1374" w:author="JY" w:date="2024-11-07T15:54:05Z">
              <w:rPr>
                <w:rFonts w:hint="eastAsia"/>
                <w:lang w:val="en-US" w:eastAsia="zh-CN"/>
              </w:rPr>
            </w:rPrChange>
          </w:rPr>
          <w:t>n this</w:t>
        </w:r>
      </w:ins>
      <w:ins w:id="1375" w:author="JY" w:date="2024-11-07T15:53:54Z">
        <w:r>
          <w:rPr>
            <w:rFonts w:hint="eastAsia"/>
            <w:highlight w:val="none"/>
            <w:lang w:val="en-US" w:eastAsia="zh-CN"/>
            <w:rPrChange w:id="1376" w:author="JY" w:date="2024-11-07T15:54:05Z">
              <w:rPr>
                <w:rFonts w:hint="eastAsia"/>
                <w:lang w:val="en-US" w:eastAsia="zh-CN"/>
              </w:rPr>
            </w:rPrChange>
          </w:rPr>
          <w:t xml:space="preserve"> </w:t>
        </w:r>
      </w:ins>
      <w:ins w:id="1377" w:author="JY" w:date="2024-11-07T15:53:54Z">
        <w:r>
          <w:rPr>
            <w:rFonts w:hint="eastAsia"/>
            <w:highlight w:val="none"/>
            <w:lang w:val="en-US" w:eastAsia="zh-CN"/>
            <w:rPrChange w:id="1378" w:author="JY" w:date="2024-11-07T15:54:05Z">
              <w:rPr>
                <w:rFonts w:hint="eastAsia"/>
                <w:lang w:val="en-US" w:eastAsia="zh-CN"/>
              </w:rPr>
            </w:rPrChange>
          </w:rPr>
          <w:t>e</w:t>
        </w:r>
      </w:ins>
      <w:ins w:id="1379" w:author="JY" w:date="2024-11-07T15:53:54Z">
        <w:r>
          <w:rPr>
            <w:rFonts w:hint="eastAsia"/>
            <w:highlight w:val="none"/>
            <w:lang w:val="en-US" w:eastAsia="zh-CN"/>
            <w:rPrChange w:id="1380" w:author="JY" w:date="2024-11-07T15:54:05Z">
              <w:rPr>
                <w:rFonts w:hint="eastAsia"/>
                <w:lang w:val="en-US" w:eastAsia="zh-CN"/>
              </w:rPr>
            </w:rPrChange>
          </w:rPr>
          <w:t>xampl</w:t>
        </w:r>
      </w:ins>
      <w:ins w:id="1381" w:author="JY" w:date="2024-11-07T15:53:54Z">
        <w:r>
          <w:rPr>
            <w:rFonts w:hint="eastAsia"/>
            <w:highlight w:val="none"/>
            <w:lang w:val="en-US" w:eastAsia="zh-CN"/>
            <w:rPrChange w:id="1382" w:author="JY" w:date="2024-11-07T15:54:05Z">
              <w:rPr>
                <w:rFonts w:hint="eastAsia"/>
                <w:lang w:val="en-US" w:eastAsia="zh-CN"/>
              </w:rPr>
            </w:rPrChange>
          </w:rPr>
          <w:t xml:space="preserve">e </w:t>
        </w:r>
      </w:ins>
      <w:ins w:id="1383" w:author="JY" w:date="2024-11-07T15:53:54Z">
        <w:r>
          <w:rPr>
            <w:rFonts w:hint="eastAsia"/>
            <w:highlight w:val="none"/>
            <w:lang w:val="en-US" w:eastAsia="zh-CN"/>
            <w:rPrChange w:id="1384" w:author="JY" w:date="2024-11-07T15:54:05Z">
              <w:rPr>
                <w:rFonts w:hint="eastAsia"/>
                <w:lang w:val="en-US" w:eastAsia="zh-CN"/>
              </w:rPr>
            </w:rPrChange>
          </w:rPr>
          <w:t>pr</w:t>
        </w:r>
      </w:ins>
      <w:ins w:id="1385" w:author="JY" w:date="2024-11-07T15:53:54Z">
        <w:r>
          <w:rPr>
            <w:rFonts w:hint="eastAsia"/>
            <w:highlight w:val="none"/>
            <w:lang w:val="en-US" w:eastAsia="zh-CN"/>
            <w:rPrChange w:id="1386" w:author="JY" w:date="2024-11-07T15:54:05Z">
              <w:rPr>
                <w:rFonts w:hint="eastAsia"/>
                <w:lang w:val="en-US" w:eastAsia="zh-CN"/>
              </w:rPr>
            </w:rPrChange>
          </w:rPr>
          <w:t>oce</w:t>
        </w:r>
      </w:ins>
      <w:ins w:id="1387" w:author="JY" w:date="2024-11-07T15:53:54Z">
        <w:r>
          <w:rPr>
            <w:rFonts w:hint="eastAsia"/>
            <w:highlight w:val="none"/>
            <w:lang w:val="en-US" w:eastAsia="zh-CN"/>
            <w:rPrChange w:id="1388" w:author="JY" w:date="2024-11-07T15:54:05Z">
              <w:rPr>
                <w:rFonts w:hint="eastAsia"/>
                <w:lang w:val="en-US" w:eastAsia="zh-CN"/>
              </w:rPr>
            </w:rPrChange>
          </w:rPr>
          <w:t>dure,</w:t>
        </w:r>
      </w:ins>
      <w:ins w:id="1389" w:author="JY" w:date="2024-11-07T15:53:54Z">
        <w:r>
          <w:rPr>
            <w:rFonts w:hint="eastAsia"/>
            <w:highlight w:val="none"/>
            <w:lang w:val="en-US" w:eastAsia="zh-CN"/>
            <w:rPrChange w:id="1390" w:author="JY" w:date="2024-11-07T15:54:05Z">
              <w:rPr>
                <w:rFonts w:hint="eastAsia"/>
                <w:lang w:val="en-US" w:eastAsia="zh-CN"/>
              </w:rPr>
            </w:rPrChange>
          </w:rPr>
          <w:t xml:space="preserve"> </w:t>
        </w:r>
      </w:ins>
      <w:ins w:id="1391" w:author="JY" w:date="2024-11-07T15:53:54Z">
        <w:r>
          <w:rPr>
            <w:rFonts w:hint="eastAsia"/>
            <w:highlight w:val="none"/>
            <w:lang w:val="en-US" w:eastAsia="zh-CN"/>
            <w:rPrChange w:id="1392" w:author="JY" w:date="2024-11-07T15:54:05Z">
              <w:rPr>
                <w:rFonts w:hint="eastAsia"/>
                <w:lang w:val="en-US" w:eastAsia="zh-CN"/>
              </w:rPr>
            </w:rPrChange>
          </w:rPr>
          <w:t>the</w:t>
        </w:r>
      </w:ins>
      <w:ins w:id="1393" w:author="JY" w:date="2024-11-07T15:53:54Z">
        <w:r>
          <w:rPr>
            <w:rFonts w:hint="eastAsia"/>
            <w:highlight w:val="none"/>
            <w:lang w:val="en-US" w:eastAsia="zh-CN"/>
            <w:rPrChange w:id="1394" w:author="JY" w:date="2024-11-07T15:54:05Z">
              <w:rPr>
                <w:rFonts w:hint="eastAsia"/>
                <w:lang w:val="en-US" w:eastAsia="zh-CN"/>
              </w:rPr>
            </w:rPrChange>
          </w:rPr>
          <w:t xml:space="preserve"> </w:t>
        </w:r>
      </w:ins>
      <w:ins w:id="1395" w:author="JY" w:date="2024-11-07T15:53:54Z">
        <w:r>
          <w:rPr>
            <w:rFonts w:hint="eastAsia"/>
            <w:highlight w:val="none"/>
            <w:lang w:val="en-US" w:eastAsia="zh-CN"/>
            <w:rPrChange w:id="1396" w:author="JY" w:date="2024-11-07T15:54:05Z">
              <w:rPr>
                <w:rFonts w:hint="eastAsia"/>
                <w:lang w:val="en-US" w:eastAsia="zh-CN"/>
              </w:rPr>
            </w:rPrChange>
          </w:rPr>
          <w:t>or</w:t>
        </w:r>
      </w:ins>
      <w:ins w:id="1397" w:author="JY" w:date="2024-11-07T15:53:54Z">
        <w:r>
          <w:rPr>
            <w:rFonts w:hint="eastAsia"/>
            <w:highlight w:val="none"/>
            <w:lang w:val="en-US" w:eastAsia="zh-CN"/>
            <w:rPrChange w:id="1398" w:author="JY" w:date="2024-11-07T15:54:05Z">
              <w:rPr>
                <w:rFonts w:hint="eastAsia"/>
                <w:lang w:val="en-US" w:eastAsia="zh-CN"/>
              </w:rPr>
            </w:rPrChange>
          </w:rPr>
          <w:t>i</w:t>
        </w:r>
      </w:ins>
      <w:ins w:id="1399" w:author="JY" w:date="2024-11-07T15:53:54Z">
        <w:r>
          <w:rPr>
            <w:rFonts w:hint="eastAsia"/>
            <w:highlight w:val="none"/>
            <w:lang w:val="en-US" w:eastAsia="zh-CN"/>
            <w:rPrChange w:id="1400" w:author="JY" w:date="2024-11-07T15:54:05Z">
              <w:rPr>
                <w:rFonts w:hint="eastAsia"/>
                <w:lang w:val="en-US" w:eastAsia="zh-CN"/>
              </w:rPr>
            </w:rPrChange>
          </w:rPr>
          <w:t>g</w:t>
        </w:r>
      </w:ins>
      <w:ins w:id="1401" w:author="JY" w:date="2024-11-07T15:53:54Z">
        <w:r>
          <w:rPr>
            <w:rFonts w:hint="eastAsia"/>
            <w:highlight w:val="none"/>
            <w:lang w:val="en-US" w:eastAsia="zh-CN"/>
            <w:rPrChange w:id="1402" w:author="JY" w:date="2024-11-07T15:54:05Z">
              <w:rPr>
                <w:rFonts w:hint="eastAsia"/>
                <w:lang w:val="en-US" w:eastAsia="zh-CN"/>
              </w:rPr>
            </w:rPrChange>
          </w:rPr>
          <w:t>inating</w:t>
        </w:r>
      </w:ins>
      <w:ins w:id="1403" w:author="JY" w:date="2024-11-07T15:53:54Z">
        <w:r>
          <w:rPr>
            <w:rFonts w:hint="eastAsia"/>
            <w:highlight w:val="none"/>
            <w:lang w:val="en-US" w:eastAsia="zh-CN"/>
            <w:rPrChange w:id="1404" w:author="JY" w:date="2024-11-07T15:54:05Z">
              <w:rPr>
                <w:rFonts w:hint="eastAsia"/>
                <w:lang w:val="en-US" w:eastAsia="zh-CN"/>
              </w:rPr>
            </w:rPrChange>
          </w:rPr>
          <w:t xml:space="preserve"> </w:t>
        </w:r>
      </w:ins>
      <w:ins w:id="1405" w:author="JY" w:date="2024-11-07T15:53:54Z">
        <w:r>
          <w:rPr>
            <w:rFonts w:hint="eastAsia"/>
            <w:highlight w:val="none"/>
            <w:lang w:val="en-US" w:eastAsia="zh-CN"/>
            <w:rPrChange w:id="1406" w:author="JY" w:date="2024-11-07T15:54:05Z">
              <w:rPr>
                <w:rFonts w:hint="eastAsia"/>
                <w:lang w:val="en-US" w:eastAsia="zh-CN"/>
              </w:rPr>
            </w:rPrChange>
          </w:rPr>
          <w:t xml:space="preserve">UE </w:t>
        </w:r>
      </w:ins>
      <w:ins w:id="1407" w:author="JY" w:date="2024-11-07T15:53:54Z">
        <w:r>
          <w:rPr>
            <w:rFonts w:hint="eastAsia"/>
            <w:highlight w:val="none"/>
            <w:lang w:val="en-US" w:eastAsia="zh-CN"/>
            <w:rPrChange w:id="1408" w:author="JY" w:date="2024-11-07T15:54:05Z">
              <w:rPr>
                <w:rFonts w:hint="eastAsia"/>
                <w:lang w:val="en-US" w:eastAsia="zh-CN"/>
              </w:rPr>
            </w:rPrChange>
          </w:rPr>
          <w:t>mul</w:t>
        </w:r>
      </w:ins>
      <w:ins w:id="1409" w:author="JY" w:date="2024-11-07T15:53:54Z">
        <w:r>
          <w:rPr>
            <w:rFonts w:hint="eastAsia"/>
            <w:highlight w:val="none"/>
            <w:lang w:val="en-US" w:eastAsia="zh-CN"/>
            <w:rPrChange w:id="1410" w:author="JY" w:date="2024-11-07T15:54:05Z">
              <w:rPr>
                <w:rFonts w:hint="eastAsia"/>
                <w:lang w:val="en-US" w:eastAsia="zh-CN"/>
              </w:rPr>
            </w:rPrChange>
          </w:rPr>
          <w:t>tiple</w:t>
        </w:r>
      </w:ins>
      <w:ins w:id="1411" w:author="JY" w:date="2024-11-07T15:53:54Z">
        <w:r>
          <w:rPr>
            <w:rFonts w:hint="eastAsia"/>
            <w:highlight w:val="none"/>
            <w:lang w:val="en-US" w:eastAsia="zh-CN"/>
            <w:rPrChange w:id="1412" w:author="JY" w:date="2024-11-07T15:54:05Z">
              <w:rPr>
                <w:rFonts w:hint="eastAsia"/>
                <w:lang w:val="en-US" w:eastAsia="zh-CN"/>
              </w:rPr>
            </w:rPrChange>
          </w:rPr>
          <w:t>x</w:t>
        </w:r>
      </w:ins>
      <w:ins w:id="1413" w:author="JY" w:date="2024-11-07T15:53:54Z">
        <w:r>
          <w:rPr>
            <w:rFonts w:hint="eastAsia"/>
            <w:highlight w:val="none"/>
            <w:lang w:val="en-US" w:eastAsia="zh-CN"/>
            <w:rPrChange w:id="1414" w:author="JY" w:date="2024-11-07T15:54:05Z">
              <w:rPr>
                <w:rFonts w:hint="eastAsia"/>
                <w:lang w:val="en-US" w:eastAsia="zh-CN"/>
              </w:rPr>
            </w:rPrChange>
          </w:rPr>
          <w:t>es</w:t>
        </w:r>
      </w:ins>
      <w:ins w:id="1415" w:author="JY" w:date="2024-11-07T15:53:54Z">
        <w:r>
          <w:rPr>
            <w:rFonts w:hint="eastAsia"/>
            <w:highlight w:val="none"/>
            <w:lang w:val="en-US" w:eastAsia="zh-CN"/>
            <w:rPrChange w:id="1416" w:author="JY" w:date="2024-11-07T15:54:05Z">
              <w:rPr>
                <w:rFonts w:hint="eastAsia"/>
                <w:lang w:val="en-US" w:eastAsia="zh-CN"/>
              </w:rPr>
            </w:rPrChange>
          </w:rPr>
          <w:t xml:space="preserve"> </w:t>
        </w:r>
      </w:ins>
      <w:ins w:id="1417" w:author="JY" w:date="2024-11-07T15:53:54Z">
        <w:r>
          <w:rPr>
            <w:rFonts w:hint="eastAsia"/>
            <w:highlight w:val="none"/>
            <w:lang w:val="en-US" w:eastAsia="zh-CN"/>
            <w:rPrChange w:id="1418" w:author="JY" w:date="2024-11-07T15:54:05Z">
              <w:rPr>
                <w:rFonts w:hint="eastAsia"/>
                <w:lang w:val="en-US" w:eastAsia="zh-CN"/>
              </w:rPr>
            </w:rPrChange>
          </w:rPr>
          <w:t>3 ap</w:t>
        </w:r>
      </w:ins>
      <w:ins w:id="1419" w:author="JY" w:date="2024-11-07T15:53:54Z">
        <w:r>
          <w:rPr>
            <w:rFonts w:hint="eastAsia"/>
            <w:highlight w:val="none"/>
            <w:lang w:val="en-US" w:eastAsia="zh-CN"/>
            <w:rPrChange w:id="1420" w:author="JY" w:date="2024-11-07T15:54:05Z">
              <w:rPr>
                <w:rFonts w:hint="eastAsia"/>
                <w:lang w:val="en-US" w:eastAsia="zh-CN"/>
              </w:rPr>
            </w:rPrChange>
          </w:rPr>
          <w:t>plicatio</w:t>
        </w:r>
      </w:ins>
      <w:ins w:id="1421" w:author="JY" w:date="2024-11-07T15:53:54Z">
        <w:r>
          <w:rPr>
            <w:rFonts w:hint="eastAsia"/>
            <w:highlight w:val="none"/>
            <w:lang w:val="en-US" w:eastAsia="zh-CN"/>
            <w:rPrChange w:id="1422" w:author="JY" w:date="2024-11-07T15:54:05Z">
              <w:rPr>
                <w:rFonts w:hint="eastAsia"/>
                <w:lang w:val="en-US" w:eastAsia="zh-CN"/>
              </w:rPr>
            </w:rPrChange>
          </w:rPr>
          <w:t xml:space="preserve">ns </w:t>
        </w:r>
      </w:ins>
      <w:ins w:id="1423" w:author="JY" w:date="2024-11-07T15:53:54Z">
        <w:r>
          <w:rPr>
            <w:rFonts w:hint="eastAsia"/>
            <w:highlight w:val="none"/>
            <w:lang w:val="en-US" w:eastAsia="zh-CN"/>
            <w:rPrChange w:id="1424" w:author="JY" w:date="2024-11-07T15:54:05Z">
              <w:rPr>
                <w:rFonts w:hint="eastAsia"/>
                <w:lang w:val="en-US" w:eastAsia="zh-CN"/>
              </w:rPr>
            </w:rPrChange>
          </w:rPr>
          <w:t>all</w:t>
        </w:r>
      </w:ins>
      <w:ins w:id="1425" w:author="JY" w:date="2024-11-07T15:53:54Z">
        <w:r>
          <w:rPr>
            <w:rFonts w:hint="eastAsia"/>
            <w:highlight w:val="none"/>
            <w:lang w:val="en-US" w:eastAsia="zh-CN"/>
            <w:rPrChange w:id="1426" w:author="JY" w:date="2024-11-07T15:54:05Z">
              <w:rPr>
                <w:rFonts w:hint="eastAsia"/>
                <w:lang w:val="en-US" w:eastAsia="zh-CN"/>
              </w:rPr>
            </w:rPrChange>
          </w:rPr>
          <w:t xml:space="preserve"> </w:t>
        </w:r>
      </w:ins>
      <w:ins w:id="1427" w:author="JY" w:date="2024-11-07T15:53:54Z">
        <w:r>
          <w:rPr>
            <w:rFonts w:hint="eastAsia"/>
            <w:highlight w:val="none"/>
            <w:lang w:val="en-US" w:eastAsia="zh-CN"/>
            <w:rPrChange w:id="1428" w:author="JY" w:date="2024-11-07T15:54:05Z">
              <w:rPr>
                <w:rFonts w:hint="eastAsia"/>
                <w:lang w:val="en-US" w:eastAsia="zh-CN"/>
              </w:rPr>
            </w:rPrChange>
          </w:rPr>
          <w:t>with</w:t>
        </w:r>
      </w:ins>
      <w:ins w:id="1429" w:author="JY" w:date="2024-11-07T15:53:54Z">
        <w:r>
          <w:rPr>
            <w:rFonts w:hint="eastAsia"/>
            <w:highlight w:val="none"/>
            <w:lang w:val="en-US" w:eastAsia="zh-CN"/>
            <w:rPrChange w:id="1430" w:author="JY" w:date="2024-11-07T15:54:05Z">
              <w:rPr>
                <w:rFonts w:hint="eastAsia"/>
                <w:lang w:val="en-US" w:eastAsia="zh-CN"/>
              </w:rPr>
            </w:rPrChange>
          </w:rPr>
          <w:t xml:space="preserve"> diff</w:t>
        </w:r>
      </w:ins>
      <w:ins w:id="1431" w:author="JY" w:date="2024-11-07T15:53:54Z">
        <w:r>
          <w:rPr>
            <w:rFonts w:hint="eastAsia"/>
            <w:highlight w:val="none"/>
            <w:lang w:val="en-US" w:eastAsia="zh-CN"/>
            <w:rPrChange w:id="1432" w:author="JY" w:date="2024-11-07T15:54:05Z">
              <w:rPr>
                <w:rFonts w:hint="eastAsia"/>
                <w:lang w:val="en-US" w:eastAsia="zh-CN"/>
              </w:rPr>
            </w:rPrChange>
          </w:rPr>
          <w:t xml:space="preserve">erent </w:t>
        </w:r>
      </w:ins>
      <w:ins w:id="1433" w:author="JY" w:date="2024-11-07T15:53:54Z">
        <w:r>
          <w:rPr>
            <w:rFonts w:hint="eastAsia"/>
            <w:highlight w:val="none"/>
            <w:lang w:val="en-US" w:eastAsia="zh-CN"/>
            <w:rPrChange w:id="1434" w:author="JY" w:date="2024-11-07T15:54:05Z">
              <w:rPr>
                <w:rFonts w:hint="eastAsia"/>
                <w:lang w:val="en-US" w:eastAsia="zh-CN"/>
              </w:rPr>
            </w:rPrChange>
          </w:rPr>
          <w:t>en</w:t>
        </w:r>
      </w:ins>
      <w:ins w:id="1435" w:author="JY" w:date="2024-11-07T15:53:54Z">
        <w:r>
          <w:rPr>
            <w:rFonts w:hint="eastAsia"/>
            <w:highlight w:val="none"/>
            <w:lang w:val="en-US" w:eastAsia="zh-CN"/>
            <w:rPrChange w:id="1436" w:author="JY" w:date="2024-11-07T15:54:05Z">
              <w:rPr>
                <w:rFonts w:hint="eastAsia"/>
                <w:lang w:val="en-US" w:eastAsia="zh-CN"/>
              </w:rPr>
            </w:rPrChange>
          </w:rPr>
          <w:t>dp</w:t>
        </w:r>
      </w:ins>
      <w:ins w:id="1437" w:author="JY" w:date="2024-11-07T15:53:54Z">
        <w:r>
          <w:rPr>
            <w:rFonts w:hint="eastAsia"/>
            <w:highlight w:val="none"/>
            <w:lang w:val="en-US" w:eastAsia="zh-CN"/>
            <w:rPrChange w:id="1438" w:author="JY" w:date="2024-11-07T15:54:05Z">
              <w:rPr>
                <w:rFonts w:hint="eastAsia"/>
                <w:lang w:val="en-US" w:eastAsia="zh-CN"/>
              </w:rPr>
            </w:rPrChange>
          </w:rPr>
          <w:t>oints</w:t>
        </w:r>
      </w:ins>
      <w:ins w:id="1439" w:author="JY" w:date="2024-11-07T15:53:54Z">
        <w:r>
          <w:rPr>
            <w:rFonts w:hint="eastAsia"/>
            <w:highlight w:val="none"/>
            <w:lang w:val="en-US" w:eastAsia="zh-CN"/>
            <w:rPrChange w:id="1440" w:author="JY" w:date="2024-11-07T15:54:05Z">
              <w:rPr>
                <w:rFonts w:hint="eastAsia"/>
                <w:lang w:val="en-US" w:eastAsia="zh-CN"/>
              </w:rPr>
            </w:rPrChange>
          </w:rPr>
          <w:t xml:space="preserve">. </w:t>
        </w:r>
      </w:ins>
      <w:ins w:id="1441" w:author="JY" w:date="2024-11-07T15:53:54Z">
        <w:r>
          <w:rPr>
            <w:rFonts w:hint="eastAsia"/>
            <w:highlight w:val="none"/>
            <w:lang w:val="en-US" w:eastAsia="zh-CN"/>
            <w:rPrChange w:id="1442" w:author="JY" w:date="2024-11-07T15:54:05Z">
              <w:rPr>
                <w:rFonts w:hint="eastAsia"/>
                <w:lang w:val="en-US" w:eastAsia="zh-CN"/>
              </w:rPr>
            </w:rPrChange>
          </w:rPr>
          <w:t>T</w:t>
        </w:r>
      </w:ins>
      <w:ins w:id="1443" w:author="JY" w:date="2024-11-07T15:53:54Z">
        <w:r>
          <w:rPr>
            <w:rFonts w:hint="eastAsia"/>
            <w:highlight w:val="none"/>
            <w:lang w:val="en-US" w:eastAsia="zh-CN"/>
            <w:rPrChange w:id="1444" w:author="JY" w:date="2024-11-07T15:54:05Z">
              <w:rPr>
                <w:rFonts w:hint="eastAsia"/>
                <w:lang w:val="en-US" w:eastAsia="zh-CN"/>
              </w:rPr>
            </w:rPrChange>
          </w:rPr>
          <w:t xml:space="preserve">he </w:t>
        </w:r>
      </w:ins>
      <w:ins w:id="1445" w:author="JY" w:date="2024-11-07T15:53:54Z">
        <w:r>
          <w:rPr>
            <w:rFonts w:hint="eastAsia"/>
            <w:highlight w:val="none"/>
            <w:lang w:val="en-US" w:eastAsia="zh-CN"/>
            <w:rPrChange w:id="1446" w:author="JY" w:date="2024-11-07T15:54:05Z">
              <w:rPr>
                <w:rFonts w:hint="eastAsia"/>
                <w:lang w:val="en-US" w:eastAsia="zh-CN"/>
              </w:rPr>
            </w:rPrChange>
          </w:rPr>
          <w:t>orig</w:t>
        </w:r>
      </w:ins>
      <w:ins w:id="1447" w:author="JY" w:date="2024-11-07T15:53:54Z">
        <w:r>
          <w:rPr>
            <w:rFonts w:hint="eastAsia"/>
            <w:highlight w:val="none"/>
            <w:lang w:val="en-US" w:eastAsia="zh-CN"/>
            <w:rPrChange w:id="1448" w:author="JY" w:date="2024-11-07T15:54:05Z">
              <w:rPr>
                <w:rFonts w:hint="eastAsia"/>
                <w:lang w:val="en-US" w:eastAsia="zh-CN"/>
              </w:rPr>
            </w:rPrChange>
          </w:rPr>
          <w:t xml:space="preserve">inating </w:t>
        </w:r>
      </w:ins>
      <w:ins w:id="1449" w:author="JY" w:date="2024-11-07T15:53:54Z">
        <w:r>
          <w:rPr>
            <w:rFonts w:hint="eastAsia"/>
            <w:highlight w:val="none"/>
            <w:lang w:val="en-US" w:eastAsia="zh-CN"/>
            <w:rPrChange w:id="1450" w:author="JY" w:date="2024-11-07T15:54:05Z">
              <w:rPr>
                <w:rFonts w:hint="eastAsia"/>
                <w:lang w:val="en-US" w:eastAsia="zh-CN"/>
              </w:rPr>
            </w:rPrChange>
          </w:rPr>
          <w:t>IM</w:t>
        </w:r>
      </w:ins>
      <w:ins w:id="1451" w:author="JY" w:date="2024-11-07T15:53:54Z">
        <w:r>
          <w:rPr>
            <w:rFonts w:hint="eastAsia"/>
            <w:highlight w:val="none"/>
            <w:lang w:val="en-US" w:eastAsia="zh-CN"/>
            <w:rPrChange w:id="1452" w:author="JY" w:date="2024-11-07T15:54:05Z">
              <w:rPr>
                <w:rFonts w:hint="eastAsia"/>
                <w:lang w:val="en-US" w:eastAsia="zh-CN"/>
              </w:rPr>
            </w:rPrChange>
          </w:rPr>
          <w:t>S ne</w:t>
        </w:r>
      </w:ins>
      <w:ins w:id="1453" w:author="JY" w:date="2024-11-07T15:53:54Z">
        <w:r>
          <w:rPr>
            <w:rFonts w:hint="eastAsia"/>
            <w:highlight w:val="none"/>
            <w:lang w:val="en-US" w:eastAsia="zh-CN"/>
            <w:rPrChange w:id="1454" w:author="JY" w:date="2024-11-07T15:54:05Z">
              <w:rPr>
                <w:rFonts w:hint="eastAsia"/>
                <w:lang w:val="en-US" w:eastAsia="zh-CN"/>
              </w:rPr>
            </w:rPrChange>
          </w:rPr>
          <w:t>t</w:t>
        </w:r>
      </w:ins>
      <w:ins w:id="1455" w:author="JY" w:date="2024-11-07T15:53:54Z">
        <w:r>
          <w:rPr>
            <w:rFonts w:hint="eastAsia"/>
            <w:highlight w:val="none"/>
            <w:lang w:val="en-US" w:eastAsia="zh-CN"/>
            <w:rPrChange w:id="1456" w:author="JY" w:date="2024-11-07T15:54:05Z">
              <w:rPr>
                <w:rFonts w:hint="eastAsia"/>
                <w:lang w:val="en-US" w:eastAsia="zh-CN"/>
              </w:rPr>
            </w:rPrChange>
          </w:rPr>
          <w:t>work an</w:t>
        </w:r>
      </w:ins>
      <w:ins w:id="1457" w:author="JY" w:date="2024-11-07T15:53:54Z">
        <w:r>
          <w:rPr>
            <w:rFonts w:hint="eastAsia"/>
            <w:highlight w:val="none"/>
            <w:lang w:val="en-US" w:eastAsia="zh-CN"/>
            <w:rPrChange w:id="1458" w:author="JY" w:date="2024-11-07T15:54:05Z">
              <w:rPr>
                <w:rFonts w:hint="eastAsia"/>
                <w:lang w:val="en-US" w:eastAsia="zh-CN"/>
              </w:rPr>
            </w:rPrChange>
          </w:rPr>
          <w:t xml:space="preserve">d </w:t>
        </w:r>
      </w:ins>
      <w:ins w:id="1459" w:author="JY" w:date="2024-11-07T15:53:54Z">
        <w:r>
          <w:rPr>
            <w:rFonts w:hint="eastAsia"/>
            <w:highlight w:val="none"/>
            <w:lang w:val="en-US" w:eastAsia="zh-CN"/>
            <w:rPrChange w:id="1460" w:author="JY" w:date="2024-11-07T15:54:05Z">
              <w:rPr>
                <w:rFonts w:hint="eastAsia"/>
                <w:lang w:val="en-US" w:eastAsia="zh-CN"/>
              </w:rPr>
            </w:rPrChange>
          </w:rPr>
          <w:t>termi</w:t>
        </w:r>
      </w:ins>
      <w:ins w:id="1461" w:author="JY" w:date="2024-11-07T15:53:54Z">
        <w:r>
          <w:rPr>
            <w:rFonts w:hint="eastAsia"/>
            <w:highlight w:val="none"/>
            <w:lang w:val="en-US" w:eastAsia="zh-CN"/>
            <w:rPrChange w:id="1462" w:author="JY" w:date="2024-11-07T15:54:05Z">
              <w:rPr>
                <w:rFonts w:hint="eastAsia"/>
                <w:lang w:val="en-US" w:eastAsia="zh-CN"/>
              </w:rPr>
            </w:rPrChange>
          </w:rPr>
          <w:t>nating I</w:t>
        </w:r>
      </w:ins>
      <w:ins w:id="1463" w:author="JY" w:date="2024-11-07T15:53:54Z">
        <w:r>
          <w:rPr>
            <w:rFonts w:hint="eastAsia"/>
            <w:highlight w:val="none"/>
            <w:lang w:val="en-US" w:eastAsia="zh-CN"/>
            <w:rPrChange w:id="1464" w:author="JY" w:date="2024-11-07T15:54:05Z">
              <w:rPr>
                <w:rFonts w:hint="eastAsia"/>
                <w:lang w:val="en-US" w:eastAsia="zh-CN"/>
              </w:rPr>
            </w:rPrChange>
          </w:rPr>
          <w:t xml:space="preserve">MS </w:t>
        </w:r>
      </w:ins>
      <w:ins w:id="1465" w:author="JY" w:date="2024-11-07T15:53:54Z">
        <w:r>
          <w:rPr>
            <w:rFonts w:hint="eastAsia"/>
            <w:highlight w:val="none"/>
            <w:lang w:val="en-US" w:eastAsia="zh-CN"/>
            <w:rPrChange w:id="1466" w:author="JY" w:date="2024-11-07T15:54:05Z">
              <w:rPr>
                <w:rFonts w:hint="eastAsia"/>
                <w:lang w:val="en-US" w:eastAsia="zh-CN"/>
              </w:rPr>
            </w:rPrChange>
          </w:rPr>
          <w:t>network</w:t>
        </w:r>
      </w:ins>
      <w:ins w:id="1467" w:author="JY" w:date="2024-11-07T15:53:54Z">
        <w:r>
          <w:rPr>
            <w:rFonts w:hint="eastAsia"/>
            <w:highlight w:val="none"/>
            <w:lang w:val="en-US" w:eastAsia="zh-CN"/>
            <w:rPrChange w:id="1468" w:author="JY" w:date="2024-11-07T15:54:05Z">
              <w:rPr>
                <w:rFonts w:hint="eastAsia"/>
                <w:lang w:val="en-US" w:eastAsia="zh-CN"/>
              </w:rPr>
            </w:rPrChange>
          </w:rPr>
          <w:t xml:space="preserve"> </w:t>
        </w:r>
      </w:ins>
      <w:ins w:id="1469" w:author="JY" w:date="2024-11-07T15:53:54Z">
        <w:r>
          <w:rPr>
            <w:rFonts w:hint="eastAsia"/>
            <w:highlight w:val="none"/>
            <w:lang w:val="en-US" w:eastAsia="zh-CN"/>
            <w:rPrChange w:id="1470" w:author="JY" w:date="2024-11-07T15:54:05Z">
              <w:rPr>
                <w:rFonts w:hint="eastAsia"/>
                <w:lang w:val="en-US" w:eastAsia="zh-CN"/>
              </w:rPr>
            </w:rPrChange>
          </w:rPr>
          <w:t>e</w:t>
        </w:r>
      </w:ins>
      <w:ins w:id="1471" w:author="JY" w:date="2024-11-07T15:53:54Z">
        <w:r>
          <w:rPr>
            <w:rFonts w:hint="eastAsia"/>
            <w:highlight w:val="none"/>
            <w:lang w:val="en-US" w:eastAsia="zh-CN"/>
            <w:rPrChange w:id="1472" w:author="JY" w:date="2024-11-07T15:54:05Z">
              <w:rPr>
                <w:rFonts w:hint="eastAsia"/>
                <w:lang w:val="en-US" w:eastAsia="zh-CN"/>
              </w:rPr>
            </w:rPrChange>
          </w:rPr>
          <w:t>ventua</w:t>
        </w:r>
      </w:ins>
      <w:ins w:id="1473" w:author="JY" w:date="2024-11-07T15:53:54Z">
        <w:r>
          <w:rPr>
            <w:rFonts w:hint="eastAsia"/>
            <w:highlight w:val="none"/>
            <w:lang w:val="en-US" w:eastAsia="zh-CN"/>
            <w:rPrChange w:id="1474" w:author="JY" w:date="2024-11-07T15:54:05Z">
              <w:rPr>
                <w:rFonts w:hint="eastAsia"/>
                <w:lang w:val="en-US" w:eastAsia="zh-CN"/>
              </w:rPr>
            </w:rPrChange>
          </w:rPr>
          <w:t xml:space="preserve">lly </w:t>
        </w:r>
      </w:ins>
      <w:ins w:id="1475" w:author="JY" w:date="2024-11-07T15:53:54Z">
        <w:r>
          <w:rPr>
            <w:rFonts w:hint="eastAsia"/>
            <w:highlight w:val="none"/>
            <w:lang w:val="en-US" w:eastAsia="zh-CN"/>
            <w:rPrChange w:id="1476" w:author="JY" w:date="2024-11-07T15:54:05Z">
              <w:rPr>
                <w:rFonts w:hint="eastAsia"/>
                <w:lang w:val="en-US" w:eastAsia="zh-CN"/>
              </w:rPr>
            </w:rPrChange>
          </w:rPr>
          <w:t>de</w:t>
        </w:r>
      </w:ins>
      <w:ins w:id="1477" w:author="JY" w:date="2024-11-07T15:53:54Z">
        <w:r>
          <w:rPr>
            <w:rFonts w:hint="eastAsia"/>
            <w:highlight w:val="none"/>
            <w:lang w:val="en-US" w:eastAsia="zh-CN"/>
            <w:rPrChange w:id="1478" w:author="JY" w:date="2024-11-07T15:54:05Z">
              <w:rPr>
                <w:rFonts w:hint="eastAsia"/>
                <w:lang w:val="en-US" w:eastAsia="zh-CN"/>
              </w:rPr>
            </w:rPrChange>
          </w:rPr>
          <w:t>-</w:t>
        </w:r>
      </w:ins>
      <w:ins w:id="1479" w:author="JY" w:date="2024-11-07T15:53:54Z">
        <w:r>
          <w:rPr>
            <w:rFonts w:hint="eastAsia"/>
            <w:highlight w:val="none"/>
            <w:lang w:val="en-US" w:eastAsia="zh-CN"/>
            <w:rPrChange w:id="1480" w:author="JY" w:date="2024-11-07T15:54:05Z">
              <w:rPr>
                <w:rFonts w:hint="eastAsia"/>
                <w:lang w:val="en-US" w:eastAsia="zh-CN"/>
              </w:rPr>
            </w:rPrChange>
          </w:rPr>
          <w:t>mult</w:t>
        </w:r>
      </w:ins>
      <w:ins w:id="1481" w:author="JY" w:date="2024-11-07T15:53:54Z">
        <w:r>
          <w:rPr>
            <w:rFonts w:hint="eastAsia"/>
            <w:highlight w:val="none"/>
            <w:lang w:val="en-US" w:eastAsia="zh-CN"/>
            <w:rPrChange w:id="1482" w:author="JY" w:date="2024-11-07T15:54:05Z">
              <w:rPr>
                <w:rFonts w:hint="eastAsia"/>
                <w:lang w:val="en-US" w:eastAsia="zh-CN"/>
              </w:rPr>
            </w:rPrChange>
          </w:rPr>
          <w:t>iple</w:t>
        </w:r>
      </w:ins>
      <w:ins w:id="1483" w:author="JY" w:date="2024-11-07T15:53:54Z">
        <w:r>
          <w:rPr>
            <w:rFonts w:hint="eastAsia"/>
            <w:highlight w:val="none"/>
            <w:lang w:val="en-US" w:eastAsia="zh-CN"/>
            <w:rPrChange w:id="1484" w:author="JY" w:date="2024-11-07T15:54:05Z">
              <w:rPr>
                <w:rFonts w:hint="eastAsia"/>
                <w:lang w:val="en-US" w:eastAsia="zh-CN"/>
              </w:rPr>
            </w:rPrChange>
          </w:rPr>
          <w:t>xes</w:t>
        </w:r>
      </w:ins>
      <w:ins w:id="1485" w:author="JY" w:date="2024-11-07T15:53:54Z">
        <w:r>
          <w:rPr>
            <w:rFonts w:hint="eastAsia"/>
            <w:highlight w:val="none"/>
            <w:lang w:val="en-US" w:eastAsia="zh-CN"/>
            <w:rPrChange w:id="1486" w:author="JY" w:date="2024-11-07T15:54:05Z">
              <w:rPr>
                <w:rFonts w:hint="eastAsia"/>
                <w:lang w:val="en-US" w:eastAsia="zh-CN"/>
              </w:rPr>
            </w:rPrChange>
          </w:rPr>
          <w:t xml:space="preserve"> th</w:t>
        </w:r>
      </w:ins>
      <w:ins w:id="1487" w:author="JY" w:date="2024-11-07T15:53:54Z">
        <w:r>
          <w:rPr>
            <w:rFonts w:hint="eastAsia"/>
            <w:highlight w:val="none"/>
            <w:lang w:val="en-US" w:eastAsia="zh-CN"/>
            <w:rPrChange w:id="1488" w:author="JY" w:date="2024-11-07T15:54:05Z">
              <w:rPr>
                <w:rFonts w:hint="eastAsia"/>
                <w:lang w:val="en-US" w:eastAsia="zh-CN"/>
              </w:rPr>
            </w:rPrChange>
          </w:rPr>
          <w:t>e</w:t>
        </w:r>
      </w:ins>
      <w:ins w:id="1489" w:author="JY" w:date="2024-11-07T15:53:54Z">
        <w:r>
          <w:rPr>
            <w:rFonts w:hint="eastAsia"/>
            <w:highlight w:val="none"/>
            <w:lang w:val="en-US" w:eastAsia="zh-CN"/>
            <w:rPrChange w:id="1490" w:author="JY" w:date="2024-11-07T15:54:05Z">
              <w:rPr>
                <w:rFonts w:hint="eastAsia"/>
                <w:lang w:val="en-US" w:eastAsia="zh-CN"/>
              </w:rPr>
            </w:rPrChange>
          </w:rPr>
          <w:t xml:space="preserve"> appl</w:t>
        </w:r>
      </w:ins>
      <w:ins w:id="1491" w:author="JY" w:date="2024-11-07T15:53:54Z">
        <w:r>
          <w:rPr>
            <w:rFonts w:hint="eastAsia"/>
            <w:highlight w:val="none"/>
            <w:lang w:val="en-US" w:eastAsia="zh-CN"/>
            <w:rPrChange w:id="1492" w:author="JY" w:date="2024-11-07T15:54:05Z">
              <w:rPr>
                <w:rFonts w:hint="eastAsia"/>
                <w:lang w:val="en-US" w:eastAsia="zh-CN"/>
              </w:rPr>
            </w:rPrChange>
          </w:rPr>
          <w:t>ications</w:t>
        </w:r>
      </w:ins>
      <w:ins w:id="1493" w:author="JY" w:date="2024-11-07T15:53:54Z">
        <w:r>
          <w:rPr>
            <w:rFonts w:hint="eastAsia"/>
            <w:highlight w:val="none"/>
            <w:lang w:val="en-US" w:eastAsia="zh-CN"/>
            <w:rPrChange w:id="1494" w:author="JY" w:date="2024-11-07T15:54:05Z">
              <w:rPr>
                <w:rFonts w:hint="eastAsia"/>
                <w:lang w:val="en-US" w:eastAsia="zh-CN"/>
              </w:rPr>
            </w:rPrChange>
          </w:rPr>
          <w:t xml:space="preserve"> bas</w:t>
        </w:r>
      </w:ins>
      <w:ins w:id="1495" w:author="JY" w:date="2024-11-07T15:53:54Z">
        <w:r>
          <w:rPr>
            <w:rFonts w:hint="eastAsia"/>
            <w:highlight w:val="none"/>
            <w:lang w:val="en-US" w:eastAsia="zh-CN"/>
            <w:rPrChange w:id="1496" w:author="JY" w:date="2024-11-07T15:54:05Z">
              <w:rPr>
                <w:rFonts w:hint="eastAsia"/>
                <w:lang w:val="en-US" w:eastAsia="zh-CN"/>
              </w:rPr>
            </w:rPrChange>
          </w:rPr>
          <w:t>ed on</w:t>
        </w:r>
      </w:ins>
      <w:ins w:id="1497" w:author="JY" w:date="2024-11-07T15:53:54Z">
        <w:r>
          <w:rPr>
            <w:rFonts w:hint="eastAsia"/>
            <w:highlight w:val="none"/>
            <w:lang w:val="en-US" w:eastAsia="zh-CN"/>
            <w:rPrChange w:id="1498" w:author="JY" w:date="2024-11-07T15:54:05Z">
              <w:rPr>
                <w:rFonts w:hint="eastAsia"/>
                <w:lang w:val="en-US" w:eastAsia="zh-CN"/>
              </w:rPr>
            </w:rPrChange>
          </w:rPr>
          <w:t xml:space="preserve"> th</w:t>
        </w:r>
      </w:ins>
      <w:ins w:id="1499" w:author="JY" w:date="2024-11-07T15:53:54Z">
        <w:r>
          <w:rPr>
            <w:rFonts w:hint="eastAsia"/>
            <w:highlight w:val="none"/>
            <w:lang w:val="en-US" w:eastAsia="zh-CN"/>
            <w:rPrChange w:id="1500" w:author="JY" w:date="2024-11-07T15:54:05Z">
              <w:rPr>
                <w:rFonts w:hint="eastAsia"/>
                <w:lang w:val="en-US" w:eastAsia="zh-CN"/>
              </w:rPr>
            </w:rPrChange>
          </w:rPr>
          <w:t>e</w:t>
        </w:r>
      </w:ins>
      <w:ins w:id="1501" w:author="JY" w:date="2024-11-07T15:53:54Z">
        <w:r>
          <w:rPr>
            <w:rFonts w:hint="eastAsia"/>
            <w:highlight w:val="none"/>
            <w:lang w:val="en-US" w:eastAsia="zh-CN"/>
            <w:rPrChange w:id="1502" w:author="JY" w:date="2024-11-07T15:54:05Z">
              <w:rPr>
                <w:rFonts w:hint="eastAsia"/>
                <w:lang w:val="en-US" w:eastAsia="zh-CN"/>
              </w:rPr>
            </w:rPrChange>
          </w:rPr>
          <w:t xml:space="preserve"> diff</w:t>
        </w:r>
      </w:ins>
      <w:ins w:id="1503" w:author="JY" w:date="2024-11-07T15:53:54Z">
        <w:r>
          <w:rPr>
            <w:rFonts w:hint="eastAsia"/>
            <w:highlight w:val="none"/>
            <w:lang w:val="en-US" w:eastAsia="zh-CN"/>
            <w:rPrChange w:id="1504" w:author="JY" w:date="2024-11-07T15:54:05Z">
              <w:rPr>
                <w:rFonts w:hint="eastAsia"/>
                <w:lang w:val="en-US" w:eastAsia="zh-CN"/>
              </w:rPr>
            </w:rPrChange>
          </w:rPr>
          <w:t xml:space="preserve">erent </w:t>
        </w:r>
      </w:ins>
      <w:ins w:id="1505" w:author="JY" w:date="2024-11-07T15:53:54Z">
        <w:r>
          <w:rPr>
            <w:rFonts w:hint="eastAsia"/>
            <w:highlight w:val="none"/>
            <w:lang w:val="en-US" w:eastAsia="zh-CN"/>
            <w:rPrChange w:id="1506" w:author="JY" w:date="2024-11-07T15:54:05Z">
              <w:rPr>
                <w:rFonts w:hint="eastAsia"/>
                <w:lang w:val="en-US" w:eastAsia="zh-CN"/>
              </w:rPr>
            </w:rPrChange>
          </w:rPr>
          <w:t>endp</w:t>
        </w:r>
      </w:ins>
      <w:ins w:id="1507" w:author="JY" w:date="2024-11-07T15:53:54Z">
        <w:r>
          <w:rPr>
            <w:rFonts w:hint="eastAsia"/>
            <w:highlight w:val="none"/>
            <w:lang w:val="en-US" w:eastAsia="zh-CN"/>
            <w:rPrChange w:id="1508" w:author="JY" w:date="2024-11-07T15:54:05Z">
              <w:rPr>
                <w:rFonts w:hint="eastAsia"/>
                <w:lang w:val="en-US" w:eastAsia="zh-CN"/>
              </w:rPr>
            </w:rPrChange>
          </w:rPr>
          <w:t>oints</w:t>
        </w:r>
      </w:ins>
      <w:ins w:id="1509" w:author="JY" w:date="2024-11-07T15:53:54Z">
        <w:r>
          <w:rPr>
            <w:rFonts w:hint="eastAsia"/>
            <w:highlight w:val="none"/>
            <w:lang w:val="en-US" w:eastAsia="zh-CN"/>
            <w:rPrChange w:id="1510" w:author="JY" w:date="2024-11-07T15:54:05Z">
              <w:rPr>
                <w:rFonts w:hint="eastAsia"/>
                <w:lang w:val="en-US" w:eastAsia="zh-CN"/>
              </w:rPr>
            </w:rPrChange>
          </w:rPr>
          <w:t>.</w:t>
        </w:r>
      </w:ins>
      <w:ins w:id="1511" w:author="JY" w:date="2024-11-07T15:53:54Z">
        <w:r>
          <w:rPr>
            <w:rFonts w:hint="eastAsia"/>
            <w:highlight w:val="none"/>
            <w:lang w:val="en-US" w:eastAsia="zh-CN"/>
            <w:rPrChange w:id="1512" w:author="JY" w:date="2024-11-07T15:54:05Z">
              <w:rPr>
                <w:rFonts w:hint="eastAsia"/>
                <w:lang w:val="en-US" w:eastAsia="zh-CN"/>
              </w:rPr>
            </w:rPrChange>
          </w:rPr>
          <w:t xml:space="preserve"> </w:t>
        </w:r>
      </w:ins>
      <w:ins w:id="1513" w:author="JY" w:date="2024-11-07T15:53:54Z">
        <w:r>
          <w:rPr>
            <w:rFonts w:hint="eastAsia"/>
            <w:highlight w:val="none"/>
            <w:lang w:val="en-US" w:eastAsia="zh-CN"/>
            <w:rPrChange w:id="1514" w:author="JY" w:date="2024-11-07T15:54:05Z">
              <w:rPr>
                <w:rFonts w:hint="eastAsia"/>
                <w:lang w:val="en-US" w:eastAsia="zh-CN"/>
              </w:rPr>
            </w:rPrChange>
          </w:rPr>
          <w:t>Since th</w:t>
        </w:r>
      </w:ins>
      <w:ins w:id="1515" w:author="JY" w:date="2024-11-07T15:53:54Z">
        <w:r>
          <w:rPr>
            <w:rFonts w:hint="eastAsia"/>
            <w:highlight w:val="none"/>
            <w:lang w:val="en-US" w:eastAsia="zh-CN"/>
            <w:rPrChange w:id="1516" w:author="JY" w:date="2024-11-07T15:54:05Z">
              <w:rPr>
                <w:rFonts w:hint="eastAsia"/>
                <w:lang w:val="en-US" w:eastAsia="zh-CN"/>
              </w:rPr>
            </w:rPrChange>
          </w:rPr>
          <w:t>e o</w:t>
        </w:r>
      </w:ins>
      <w:ins w:id="1517" w:author="JY" w:date="2024-11-07T15:53:54Z">
        <w:r>
          <w:rPr>
            <w:rFonts w:hint="eastAsia"/>
            <w:highlight w:val="none"/>
            <w:lang w:val="en-US" w:eastAsia="zh-CN"/>
            <w:rPrChange w:id="1518" w:author="JY" w:date="2024-11-07T15:54:05Z">
              <w:rPr>
                <w:rFonts w:hint="eastAsia"/>
                <w:lang w:val="en-US" w:eastAsia="zh-CN"/>
              </w:rPr>
            </w:rPrChange>
          </w:rPr>
          <w:t>r</w:t>
        </w:r>
      </w:ins>
      <w:ins w:id="1519" w:author="JY" w:date="2024-11-07T15:53:54Z">
        <w:r>
          <w:rPr>
            <w:rFonts w:hint="eastAsia"/>
            <w:highlight w:val="none"/>
            <w:lang w:val="en-US" w:eastAsia="zh-CN"/>
            <w:rPrChange w:id="1520" w:author="JY" w:date="2024-11-07T15:54:05Z">
              <w:rPr>
                <w:rFonts w:hint="eastAsia"/>
                <w:lang w:val="en-US" w:eastAsia="zh-CN"/>
              </w:rPr>
            </w:rPrChange>
          </w:rPr>
          <w:t>i</w:t>
        </w:r>
      </w:ins>
      <w:ins w:id="1521" w:author="JY" w:date="2024-11-07T15:53:54Z">
        <w:r>
          <w:rPr>
            <w:rFonts w:hint="eastAsia"/>
            <w:highlight w:val="none"/>
            <w:lang w:val="en-US" w:eastAsia="zh-CN"/>
            <w:rPrChange w:id="1522" w:author="JY" w:date="2024-11-07T15:54:05Z">
              <w:rPr>
                <w:rFonts w:hint="eastAsia"/>
                <w:lang w:val="en-US" w:eastAsia="zh-CN"/>
              </w:rPr>
            </w:rPrChange>
          </w:rPr>
          <w:t>ginatin</w:t>
        </w:r>
      </w:ins>
      <w:ins w:id="1523" w:author="JY" w:date="2024-11-07T15:53:54Z">
        <w:r>
          <w:rPr>
            <w:rFonts w:hint="eastAsia"/>
            <w:highlight w:val="none"/>
            <w:lang w:val="en-US" w:eastAsia="zh-CN"/>
            <w:rPrChange w:id="1524" w:author="JY" w:date="2024-11-07T15:54:05Z">
              <w:rPr>
                <w:rFonts w:hint="eastAsia"/>
                <w:lang w:val="en-US" w:eastAsia="zh-CN"/>
              </w:rPr>
            </w:rPrChange>
          </w:rPr>
          <w:t xml:space="preserve">g </w:t>
        </w:r>
      </w:ins>
      <w:ins w:id="1525" w:author="JY" w:date="2024-11-07T15:53:54Z">
        <w:r>
          <w:rPr>
            <w:rFonts w:hint="eastAsia"/>
            <w:highlight w:val="none"/>
            <w:lang w:val="en-US" w:eastAsia="zh-CN"/>
            <w:rPrChange w:id="1526" w:author="JY" w:date="2024-11-07T15:54:05Z">
              <w:rPr>
                <w:rFonts w:hint="eastAsia"/>
                <w:lang w:val="en-US" w:eastAsia="zh-CN"/>
              </w:rPr>
            </w:rPrChange>
          </w:rPr>
          <w:t>ne</w:t>
        </w:r>
      </w:ins>
      <w:ins w:id="1527" w:author="JY" w:date="2024-11-07T15:53:54Z">
        <w:r>
          <w:rPr>
            <w:rFonts w:hint="eastAsia"/>
            <w:highlight w:val="none"/>
            <w:lang w:val="en-US" w:eastAsia="zh-CN"/>
            <w:rPrChange w:id="1528" w:author="JY" w:date="2024-11-07T15:54:05Z">
              <w:rPr>
                <w:rFonts w:hint="eastAsia"/>
                <w:lang w:val="en-US" w:eastAsia="zh-CN"/>
              </w:rPr>
            </w:rPrChange>
          </w:rPr>
          <w:t>twork a</w:t>
        </w:r>
      </w:ins>
      <w:ins w:id="1529" w:author="JY" w:date="2024-11-07T15:53:54Z">
        <w:r>
          <w:rPr>
            <w:rFonts w:hint="eastAsia"/>
            <w:highlight w:val="none"/>
            <w:lang w:val="en-US" w:eastAsia="zh-CN"/>
            <w:rPrChange w:id="1530" w:author="JY" w:date="2024-11-07T15:54:05Z">
              <w:rPr>
                <w:rFonts w:hint="eastAsia"/>
                <w:lang w:val="en-US" w:eastAsia="zh-CN"/>
              </w:rPr>
            </w:rPrChange>
          </w:rPr>
          <w:t>nd termi</w:t>
        </w:r>
      </w:ins>
      <w:ins w:id="1531" w:author="JY" w:date="2024-11-07T15:53:54Z">
        <w:r>
          <w:rPr>
            <w:rFonts w:hint="eastAsia"/>
            <w:highlight w:val="none"/>
            <w:lang w:val="en-US" w:eastAsia="zh-CN"/>
            <w:rPrChange w:id="1532" w:author="JY" w:date="2024-11-07T15:54:05Z">
              <w:rPr>
                <w:rFonts w:hint="eastAsia"/>
                <w:lang w:val="en-US" w:eastAsia="zh-CN"/>
              </w:rPr>
            </w:rPrChange>
          </w:rPr>
          <w:t xml:space="preserve">nating </w:t>
        </w:r>
      </w:ins>
      <w:ins w:id="1533" w:author="JY" w:date="2024-11-07T15:53:54Z">
        <w:r>
          <w:rPr>
            <w:rFonts w:hint="eastAsia"/>
            <w:highlight w:val="none"/>
            <w:lang w:val="en-US" w:eastAsia="zh-CN"/>
            <w:rPrChange w:id="1534" w:author="JY" w:date="2024-11-07T15:54:05Z">
              <w:rPr>
                <w:rFonts w:hint="eastAsia"/>
                <w:lang w:val="en-US" w:eastAsia="zh-CN"/>
              </w:rPr>
            </w:rPrChange>
          </w:rPr>
          <w:t>net</w:t>
        </w:r>
      </w:ins>
      <w:ins w:id="1535" w:author="JY" w:date="2024-11-07T15:53:54Z">
        <w:r>
          <w:rPr>
            <w:rFonts w:hint="eastAsia"/>
            <w:highlight w:val="none"/>
            <w:lang w:val="en-US" w:eastAsia="zh-CN"/>
            <w:rPrChange w:id="1536" w:author="JY" w:date="2024-11-07T15:54:05Z">
              <w:rPr>
                <w:rFonts w:hint="eastAsia"/>
                <w:lang w:val="en-US" w:eastAsia="zh-CN"/>
              </w:rPr>
            </w:rPrChange>
          </w:rPr>
          <w:t xml:space="preserve">work </w:t>
        </w:r>
      </w:ins>
      <w:ins w:id="1537" w:author="JY" w:date="2024-11-07T15:53:54Z">
        <w:r>
          <w:rPr>
            <w:rFonts w:hint="eastAsia"/>
            <w:highlight w:val="none"/>
            <w:lang w:val="en-US" w:eastAsia="zh-CN"/>
            <w:rPrChange w:id="1538" w:author="JY" w:date="2024-11-07T15:54:05Z">
              <w:rPr>
                <w:rFonts w:hint="eastAsia"/>
                <w:lang w:val="en-US" w:eastAsia="zh-CN"/>
              </w:rPr>
            </w:rPrChange>
          </w:rPr>
          <w:t>bot</w:t>
        </w:r>
      </w:ins>
      <w:ins w:id="1539" w:author="JY" w:date="2024-11-07T15:53:54Z">
        <w:r>
          <w:rPr>
            <w:rFonts w:hint="eastAsia"/>
            <w:highlight w:val="none"/>
            <w:lang w:val="en-US" w:eastAsia="zh-CN"/>
            <w:rPrChange w:id="1540" w:author="JY" w:date="2024-11-07T15:54:05Z">
              <w:rPr>
                <w:rFonts w:hint="eastAsia"/>
                <w:lang w:val="en-US" w:eastAsia="zh-CN"/>
              </w:rPr>
            </w:rPrChange>
          </w:rPr>
          <w:t>h supp</w:t>
        </w:r>
      </w:ins>
      <w:ins w:id="1541" w:author="JY" w:date="2024-11-07T15:53:54Z">
        <w:r>
          <w:rPr>
            <w:rFonts w:hint="eastAsia"/>
            <w:highlight w:val="none"/>
            <w:lang w:val="en-US" w:eastAsia="zh-CN"/>
            <w:rPrChange w:id="1542" w:author="JY" w:date="2024-11-07T15:54:05Z">
              <w:rPr>
                <w:rFonts w:hint="eastAsia"/>
                <w:lang w:val="en-US" w:eastAsia="zh-CN"/>
              </w:rPr>
            </w:rPrChange>
          </w:rPr>
          <w:t>ort</w:t>
        </w:r>
      </w:ins>
      <w:ins w:id="1543" w:author="JY" w:date="2024-11-07T15:53:54Z">
        <w:r>
          <w:rPr>
            <w:rFonts w:hint="eastAsia"/>
            <w:highlight w:val="none"/>
            <w:lang w:val="en-US" w:eastAsia="zh-CN"/>
            <w:rPrChange w:id="1544" w:author="JY" w:date="2024-11-07T15:54:05Z">
              <w:rPr>
                <w:rFonts w:hint="eastAsia"/>
                <w:lang w:val="en-US" w:eastAsia="zh-CN"/>
              </w:rPr>
            </w:rPrChange>
          </w:rPr>
          <w:t xml:space="preserve"> </w:t>
        </w:r>
      </w:ins>
      <w:ins w:id="1545" w:author="JY" w:date="2024-11-07T15:53:54Z">
        <w:r>
          <w:rPr>
            <w:rFonts w:hint="eastAsia"/>
            <w:highlight w:val="none"/>
            <w:lang w:val="en-US" w:eastAsia="zh-CN"/>
            <w:rPrChange w:id="1546" w:author="JY" w:date="2024-11-07T15:54:05Z">
              <w:rPr>
                <w:rFonts w:hint="eastAsia"/>
                <w:lang w:val="en-US" w:eastAsia="zh-CN"/>
              </w:rPr>
            </w:rPrChange>
          </w:rPr>
          <w:t>data</w:t>
        </w:r>
      </w:ins>
      <w:ins w:id="1547" w:author="JY" w:date="2024-11-07T15:53:54Z">
        <w:r>
          <w:rPr>
            <w:rFonts w:hint="eastAsia"/>
            <w:highlight w:val="none"/>
            <w:lang w:val="en-US" w:eastAsia="zh-CN"/>
            <w:rPrChange w:id="1548" w:author="JY" w:date="2024-11-07T15:54:05Z">
              <w:rPr>
                <w:rFonts w:hint="eastAsia"/>
                <w:lang w:val="en-US" w:eastAsia="zh-CN"/>
              </w:rPr>
            </w:rPrChange>
          </w:rPr>
          <w:t xml:space="preserve"> channe</w:t>
        </w:r>
      </w:ins>
      <w:ins w:id="1549" w:author="JY" w:date="2024-11-07T15:53:54Z">
        <w:r>
          <w:rPr>
            <w:rFonts w:hint="eastAsia"/>
            <w:highlight w:val="none"/>
            <w:lang w:val="en-US" w:eastAsia="zh-CN"/>
            <w:rPrChange w:id="1550" w:author="JY" w:date="2024-11-07T15:54:05Z">
              <w:rPr>
                <w:rFonts w:hint="eastAsia"/>
                <w:lang w:val="en-US" w:eastAsia="zh-CN"/>
              </w:rPr>
            </w:rPrChange>
          </w:rPr>
          <w:t>l mu</w:t>
        </w:r>
      </w:ins>
      <w:ins w:id="1551" w:author="JY" w:date="2024-11-07T15:53:54Z">
        <w:r>
          <w:rPr>
            <w:rFonts w:hint="eastAsia"/>
            <w:highlight w:val="none"/>
            <w:lang w:val="en-US" w:eastAsia="zh-CN"/>
            <w:rPrChange w:id="1552" w:author="JY" w:date="2024-11-07T15:54:05Z">
              <w:rPr>
                <w:rFonts w:hint="eastAsia"/>
                <w:lang w:val="en-US" w:eastAsia="zh-CN"/>
              </w:rPr>
            </w:rPrChange>
          </w:rPr>
          <w:t>ltipl</w:t>
        </w:r>
      </w:ins>
      <w:ins w:id="1553" w:author="JY" w:date="2024-11-07T15:53:54Z">
        <w:r>
          <w:rPr>
            <w:rFonts w:hint="eastAsia"/>
            <w:highlight w:val="none"/>
            <w:lang w:val="en-US" w:eastAsia="zh-CN"/>
            <w:rPrChange w:id="1554" w:author="JY" w:date="2024-11-07T15:54:05Z">
              <w:rPr>
                <w:rFonts w:hint="eastAsia"/>
                <w:lang w:val="en-US" w:eastAsia="zh-CN"/>
              </w:rPr>
            </w:rPrChange>
          </w:rPr>
          <w:t>exing,</w:t>
        </w:r>
      </w:ins>
      <w:ins w:id="1555" w:author="JY" w:date="2024-11-07T15:53:54Z">
        <w:r>
          <w:rPr>
            <w:rFonts w:hint="eastAsia"/>
            <w:highlight w:val="none"/>
            <w:lang w:val="en-US" w:eastAsia="zh-CN"/>
            <w:rPrChange w:id="1556" w:author="JY" w:date="2024-11-07T15:54:05Z">
              <w:rPr>
                <w:rFonts w:hint="eastAsia"/>
                <w:lang w:val="en-US" w:eastAsia="zh-CN"/>
              </w:rPr>
            </w:rPrChange>
          </w:rPr>
          <w:t xml:space="preserve"> a</w:t>
        </w:r>
      </w:ins>
      <w:ins w:id="1557" w:author="JY" w:date="2024-11-07T15:53:54Z">
        <w:r>
          <w:rPr>
            <w:rFonts w:hint="eastAsia"/>
            <w:highlight w:val="none"/>
            <w:lang w:val="en-US" w:eastAsia="zh-CN"/>
            <w:rPrChange w:id="1558" w:author="JY" w:date="2024-11-07T15:54:05Z">
              <w:rPr>
                <w:rFonts w:hint="eastAsia"/>
                <w:lang w:val="en-US" w:eastAsia="zh-CN"/>
              </w:rPr>
            </w:rPrChange>
          </w:rPr>
          <w:t>pplicat</w:t>
        </w:r>
      </w:ins>
      <w:ins w:id="1559" w:author="JY" w:date="2024-11-07T15:53:54Z">
        <w:r>
          <w:rPr>
            <w:rFonts w:hint="eastAsia"/>
            <w:highlight w:val="none"/>
            <w:lang w:val="en-US" w:eastAsia="zh-CN"/>
            <w:rPrChange w:id="1560" w:author="JY" w:date="2024-11-07T15:54:05Z">
              <w:rPr>
                <w:rFonts w:hint="eastAsia"/>
                <w:lang w:val="en-US" w:eastAsia="zh-CN"/>
              </w:rPr>
            </w:rPrChange>
          </w:rPr>
          <w:t>ion</w:t>
        </w:r>
      </w:ins>
      <w:ins w:id="1561" w:author="JY" w:date="2024-11-07T15:53:54Z">
        <w:r>
          <w:rPr>
            <w:rFonts w:hint="eastAsia"/>
            <w:highlight w:val="none"/>
            <w:lang w:val="en-US" w:eastAsia="zh-CN"/>
            <w:rPrChange w:id="1562" w:author="JY" w:date="2024-11-07T15:54:05Z">
              <w:rPr>
                <w:rFonts w:hint="eastAsia"/>
                <w:lang w:val="en-US" w:eastAsia="zh-CN"/>
              </w:rPr>
            </w:rPrChange>
          </w:rPr>
          <w:t xml:space="preserve"> </w:t>
        </w:r>
      </w:ins>
      <w:ins w:id="1563" w:author="JY" w:date="2024-11-07T15:53:54Z">
        <w:r>
          <w:rPr>
            <w:rFonts w:hint="eastAsia"/>
            <w:highlight w:val="none"/>
            <w:lang w:val="en-US" w:eastAsia="zh-CN"/>
            <w:rPrChange w:id="1564" w:author="JY" w:date="2024-11-07T15:54:05Z">
              <w:rPr>
                <w:rFonts w:hint="eastAsia"/>
                <w:lang w:val="en-US" w:eastAsia="zh-CN"/>
              </w:rPr>
            </w:rPrChange>
          </w:rPr>
          <w:t>data</w:t>
        </w:r>
      </w:ins>
      <w:ins w:id="1565" w:author="JY" w:date="2024-11-07T15:53:54Z">
        <w:r>
          <w:rPr>
            <w:rFonts w:hint="eastAsia"/>
            <w:highlight w:val="none"/>
            <w:lang w:val="en-US" w:eastAsia="zh-CN"/>
            <w:rPrChange w:id="1566" w:author="JY" w:date="2024-11-07T15:54:05Z">
              <w:rPr>
                <w:rFonts w:hint="eastAsia"/>
                <w:lang w:val="en-US" w:eastAsia="zh-CN"/>
              </w:rPr>
            </w:rPrChange>
          </w:rPr>
          <w:t xml:space="preserve"> channe</w:t>
        </w:r>
      </w:ins>
      <w:ins w:id="1567" w:author="JY" w:date="2024-11-07T15:53:54Z">
        <w:r>
          <w:rPr>
            <w:rFonts w:hint="eastAsia"/>
            <w:highlight w:val="none"/>
            <w:lang w:val="en-US" w:eastAsia="zh-CN"/>
            <w:rPrChange w:id="1568" w:author="JY" w:date="2024-11-07T15:54:05Z">
              <w:rPr>
                <w:rFonts w:hint="eastAsia"/>
                <w:lang w:val="en-US" w:eastAsia="zh-CN"/>
              </w:rPr>
            </w:rPrChange>
          </w:rPr>
          <w:t>l</w:t>
        </w:r>
      </w:ins>
      <w:ins w:id="1569" w:author="JY" w:date="2024-11-07T15:53:54Z">
        <w:r>
          <w:rPr>
            <w:rFonts w:hint="eastAsia"/>
            <w:highlight w:val="none"/>
            <w:lang w:val="en-US" w:eastAsia="zh-CN"/>
            <w:rPrChange w:id="1570" w:author="JY" w:date="2024-11-07T15:54:05Z">
              <w:rPr>
                <w:rFonts w:hint="eastAsia"/>
                <w:lang w:val="en-US" w:eastAsia="zh-CN"/>
              </w:rPr>
            </w:rPrChange>
          </w:rPr>
          <w:t xml:space="preserve">s </w:t>
        </w:r>
      </w:ins>
      <w:ins w:id="1571" w:author="JY" w:date="2024-11-07T15:53:54Z">
        <w:r>
          <w:rPr>
            <w:rFonts w:hint="eastAsia"/>
            <w:highlight w:val="none"/>
            <w:lang w:val="en-US" w:eastAsia="zh-CN"/>
            <w:rPrChange w:id="1572" w:author="JY" w:date="2024-11-07T15:54:05Z">
              <w:rPr>
                <w:rFonts w:hint="eastAsia"/>
                <w:lang w:val="en-US" w:eastAsia="zh-CN"/>
              </w:rPr>
            </w:rPrChange>
          </w:rPr>
          <w:t>a</w:t>
        </w:r>
      </w:ins>
      <w:ins w:id="1573" w:author="JY" w:date="2024-11-07T15:53:54Z">
        <w:r>
          <w:rPr>
            <w:rFonts w:hint="eastAsia"/>
            <w:highlight w:val="none"/>
            <w:lang w:val="en-US" w:eastAsia="zh-CN"/>
            <w:rPrChange w:id="1574" w:author="JY" w:date="2024-11-07T15:54:05Z">
              <w:rPr>
                <w:rFonts w:hint="eastAsia"/>
                <w:lang w:val="en-US" w:eastAsia="zh-CN"/>
              </w:rPr>
            </w:rPrChange>
          </w:rPr>
          <w:t xml:space="preserve">re </w:t>
        </w:r>
      </w:ins>
      <w:ins w:id="1575" w:author="JY" w:date="2024-11-07T15:53:54Z">
        <w:r>
          <w:rPr>
            <w:rFonts w:hint="eastAsia"/>
            <w:highlight w:val="none"/>
            <w:lang w:val="en-US" w:eastAsia="zh-CN"/>
            <w:rPrChange w:id="1576" w:author="JY" w:date="2024-11-07T15:54:05Z">
              <w:rPr>
                <w:rFonts w:hint="eastAsia"/>
                <w:lang w:val="en-US" w:eastAsia="zh-CN"/>
              </w:rPr>
            </w:rPrChange>
          </w:rPr>
          <w:t>multi</w:t>
        </w:r>
      </w:ins>
      <w:ins w:id="1577" w:author="JY" w:date="2024-11-07T15:53:54Z">
        <w:r>
          <w:rPr>
            <w:rFonts w:hint="eastAsia"/>
            <w:highlight w:val="none"/>
            <w:lang w:val="en-US" w:eastAsia="zh-CN"/>
            <w:rPrChange w:id="1578" w:author="JY" w:date="2024-11-07T15:54:05Z">
              <w:rPr>
                <w:rFonts w:hint="eastAsia"/>
                <w:lang w:val="en-US" w:eastAsia="zh-CN"/>
              </w:rPr>
            </w:rPrChange>
          </w:rPr>
          <w:t>plexe</w:t>
        </w:r>
      </w:ins>
      <w:ins w:id="1579" w:author="JY" w:date="2024-11-07T15:53:54Z">
        <w:r>
          <w:rPr>
            <w:rFonts w:hint="eastAsia"/>
            <w:highlight w:val="none"/>
            <w:lang w:val="en-US" w:eastAsia="zh-CN"/>
            <w:rPrChange w:id="1580" w:author="JY" w:date="2024-11-07T15:54:05Z">
              <w:rPr>
                <w:rFonts w:hint="eastAsia"/>
                <w:lang w:val="en-US" w:eastAsia="zh-CN"/>
              </w:rPr>
            </w:rPrChange>
          </w:rPr>
          <w:t xml:space="preserve">d </w:t>
        </w:r>
      </w:ins>
      <w:ins w:id="1581" w:author="JY" w:date="2024-11-07T15:53:54Z">
        <w:r>
          <w:rPr>
            <w:rFonts w:hint="eastAsia"/>
            <w:highlight w:val="none"/>
            <w:lang w:val="en-US" w:eastAsia="zh-CN"/>
            <w:rPrChange w:id="1582" w:author="JY" w:date="2024-11-07T15:54:05Z">
              <w:rPr>
                <w:rFonts w:hint="eastAsia"/>
                <w:lang w:val="en-US" w:eastAsia="zh-CN"/>
              </w:rPr>
            </w:rPrChange>
          </w:rPr>
          <w:t>be</w:t>
        </w:r>
      </w:ins>
      <w:ins w:id="1583" w:author="JY" w:date="2024-11-07T15:53:54Z">
        <w:r>
          <w:rPr>
            <w:rFonts w:hint="eastAsia"/>
            <w:highlight w:val="none"/>
            <w:lang w:val="en-US" w:eastAsia="zh-CN"/>
            <w:rPrChange w:id="1584" w:author="JY" w:date="2024-11-07T15:54:05Z">
              <w:rPr>
                <w:rFonts w:hint="eastAsia"/>
                <w:lang w:val="en-US" w:eastAsia="zh-CN"/>
              </w:rPr>
            </w:rPrChange>
          </w:rPr>
          <w:t>twe</w:t>
        </w:r>
      </w:ins>
      <w:ins w:id="1585" w:author="JY" w:date="2024-11-07T15:53:54Z">
        <w:r>
          <w:rPr>
            <w:rFonts w:hint="eastAsia"/>
            <w:highlight w:val="none"/>
            <w:lang w:val="en-US" w:eastAsia="zh-CN"/>
            <w:rPrChange w:id="1586" w:author="JY" w:date="2024-11-07T15:54:05Z">
              <w:rPr>
                <w:rFonts w:hint="eastAsia"/>
                <w:lang w:val="en-US" w:eastAsia="zh-CN"/>
              </w:rPr>
            </w:rPrChange>
          </w:rPr>
          <w:t>en o</w:t>
        </w:r>
      </w:ins>
      <w:ins w:id="1587" w:author="JY" w:date="2024-11-07T15:53:54Z">
        <w:r>
          <w:rPr>
            <w:rFonts w:hint="eastAsia"/>
            <w:highlight w:val="none"/>
            <w:lang w:val="en-US" w:eastAsia="zh-CN"/>
            <w:rPrChange w:id="1588" w:author="JY" w:date="2024-11-07T15:54:05Z">
              <w:rPr>
                <w:rFonts w:hint="eastAsia"/>
                <w:lang w:val="en-US" w:eastAsia="zh-CN"/>
              </w:rPr>
            </w:rPrChange>
          </w:rPr>
          <w:t>r</w:t>
        </w:r>
      </w:ins>
      <w:ins w:id="1589" w:author="JY" w:date="2024-11-07T15:53:54Z">
        <w:r>
          <w:rPr>
            <w:rFonts w:hint="eastAsia"/>
            <w:highlight w:val="none"/>
            <w:lang w:val="en-US" w:eastAsia="zh-CN"/>
            <w:rPrChange w:id="1590" w:author="JY" w:date="2024-11-07T15:54:05Z">
              <w:rPr>
                <w:rFonts w:hint="eastAsia"/>
                <w:lang w:val="en-US" w:eastAsia="zh-CN"/>
              </w:rPr>
            </w:rPrChange>
          </w:rPr>
          <w:t>i</w:t>
        </w:r>
      </w:ins>
      <w:ins w:id="1591" w:author="JY" w:date="2024-11-07T15:53:54Z">
        <w:r>
          <w:rPr>
            <w:rFonts w:hint="eastAsia"/>
            <w:highlight w:val="none"/>
            <w:lang w:val="en-US" w:eastAsia="zh-CN"/>
            <w:rPrChange w:id="1592" w:author="JY" w:date="2024-11-07T15:54:05Z">
              <w:rPr>
                <w:rFonts w:hint="eastAsia"/>
                <w:lang w:val="en-US" w:eastAsia="zh-CN"/>
              </w:rPr>
            </w:rPrChange>
          </w:rPr>
          <w:t>ginati</w:t>
        </w:r>
      </w:ins>
      <w:ins w:id="1593" w:author="JY" w:date="2024-11-07T15:53:54Z">
        <w:r>
          <w:rPr>
            <w:rFonts w:hint="eastAsia"/>
            <w:highlight w:val="none"/>
            <w:lang w:val="en-US" w:eastAsia="zh-CN"/>
            <w:rPrChange w:id="1594" w:author="JY" w:date="2024-11-07T15:54:05Z">
              <w:rPr>
                <w:rFonts w:hint="eastAsia"/>
                <w:lang w:val="en-US" w:eastAsia="zh-CN"/>
              </w:rPr>
            </w:rPrChange>
          </w:rPr>
          <w:t xml:space="preserve">ng </w:t>
        </w:r>
      </w:ins>
      <w:ins w:id="1595" w:author="JY" w:date="2024-11-07T15:53:54Z">
        <w:r>
          <w:rPr>
            <w:rFonts w:hint="eastAsia"/>
            <w:highlight w:val="none"/>
            <w:lang w:val="en-US" w:eastAsia="zh-CN"/>
            <w:rPrChange w:id="1596" w:author="JY" w:date="2024-11-07T15:54:05Z">
              <w:rPr>
                <w:rFonts w:hint="eastAsia"/>
                <w:lang w:val="en-US" w:eastAsia="zh-CN"/>
              </w:rPr>
            </w:rPrChange>
          </w:rPr>
          <w:t>netw</w:t>
        </w:r>
      </w:ins>
      <w:ins w:id="1597" w:author="JY" w:date="2024-11-07T15:53:54Z">
        <w:r>
          <w:rPr>
            <w:rFonts w:hint="eastAsia"/>
            <w:highlight w:val="none"/>
            <w:lang w:val="en-US" w:eastAsia="zh-CN"/>
            <w:rPrChange w:id="1598" w:author="JY" w:date="2024-11-07T15:54:05Z">
              <w:rPr>
                <w:rFonts w:hint="eastAsia"/>
                <w:lang w:val="en-US" w:eastAsia="zh-CN"/>
              </w:rPr>
            </w:rPrChange>
          </w:rPr>
          <w:t xml:space="preserve">ork </w:t>
        </w:r>
      </w:ins>
      <w:ins w:id="1599" w:author="JY" w:date="2024-11-07T15:53:54Z">
        <w:r>
          <w:rPr>
            <w:rFonts w:hint="eastAsia"/>
            <w:highlight w:val="none"/>
            <w:lang w:val="en-US" w:eastAsia="zh-CN"/>
            <w:rPrChange w:id="1600" w:author="JY" w:date="2024-11-07T15:54:05Z">
              <w:rPr>
                <w:rFonts w:hint="eastAsia"/>
                <w:lang w:val="en-US" w:eastAsia="zh-CN"/>
              </w:rPr>
            </w:rPrChange>
          </w:rPr>
          <w:t>and ter</w:t>
        </w:r>
      </w:ins>
      <w:ins w:id="1601" w:author="JY" w:date="2024-11-07T15:53:54Z">
        <w:r>
          <w:rPr>
            <w:rFonts w:hint="eastAsia"/>
            <w:highlight w:val="none"/>
            <w:lang w:val="en-US" w:eastAsia="zh-CN"/>
            <w:rPrChange w:id="1602" w:author="JY" w:date="2024-11-07T15:54:05Z">
              <w:rPr>
                <w:rFonts w:hint="eastAsia"/>
                <w:lang w:val="en-US" w:eastAsia="zh-CN"/>
              </w:rPr>
            </w:rPrChange>
          </w:rPr>
          <w:t>minatin</w:t>
        </w:r>
      </w:ins>
      <w:ins w:id="1603" w:author="JY" w:date="2024-11-07T15:53:54Z">
        <w:r>
          <w:rPr>
            <w:rFonts w:hint="eastAsia"/>
            <w:highlight w:val="none"/>
            <w:lang w:val="en-US" w:eastAsia="zh-CN"/>
            <w:rPrChange w:id="1604" w:author="JY" w:date="2024-11-07T15:54:05Z">
              <w:rPr>
                <w:rFonts w:hint="eastAsia"/>
                <w:lang w:val="en-US" w:eastAsia="zh-CN"/>
              </w:rPr>
            </w:rPrChange>
          </w:rPr>
          <w:t>g net</w:t>
        </w:r>
      </w:ins>
      <w:ins w:id="1605" w:author="JY" w:date="2024-11-07T15:53:54Z">
        <w:r>
          <w:rPr>
            <w:rFonts w:hint="eastAsia"/>
            <w:highlight w:val="none"/>
            <w:lang w:val="en-US" w:eastAsia="zh-CN"/>
            <w:rPrChange w:id="1606" w:author="JY" w:date="2024-11-07T15:54:05Z">
              <w:rPr>
                <w:rFonts w:hint="eastAsia"/>
                <w:lang w:val="en-US" w:eastAsia="zh-CN"/>
              </w:rPr>
            </w:rPrChange>
          </w:rPr>
          <w:t>wor</w:t>
        </w:r>
      </w:ins>
      <w:ins w:id="1607" w:author="JY" w:date="2024-11-07T15:53:54Z">
        <w:r>
          <w:rPr>
            <w:rFonts w:hint="eastAsia"/>
            <w:highlight w:val="none"/>
            <w:lang w:val="en-US" w:eastAsia="zh-CN"/>
            <w:rPrChange w:id="1608" w:author="JY" w:date="2024-11-07T15:54:05Z">
              <w:rPr>
                <w:rFonts w:hint="eastAsia"/>
                <w:lang w:val="en-US" w:eastAsia="zh-CN"/>
              </w:rPr>
            </w:rPrChange>
          </w:rPr>
          <w:t>k</w:t>
        </w:r>
      </w:ins>
      <w:ins w:id="1609" w:author="JY" w:date="2024-11-07T15:53:54Z">
        <w:r>
          <w:rPr>
            <w:rFonts w:hint="eastAsia"/>
            <w:highlight w:val="none"/>
            <w:lang w:val="en-US" w:eastAsia="zh-CN"/>
            <w:rPrChange w:id="1610" w:author="JY" w:date="2024-11-07T15:54:05Z">
              <w:rPr>
                <w:rFonts w:hint="eastAsia"/>
                <w:lang w:val="en-US" w:eastAsia="zh-CN"/>
              </w:rPr>
            </w:rPrChange>
          </w:rPr>
          <w:t>.</w:t>
        </w:r>
      </w:ins>
    </w:p>
    <w:p w14:paraId="0653F98D">
      <w:pPr>
        <w:keepNext/>
        <w:keepLines/>
        <w:spacing w:before="60" w:after="180"/>
        <w:jc w:val="center"/>
        <w:rPr>
          <w:ins w:id="1611" w:author="JY" w:date="2024-11-07T15:53:54Z"/>
          <w:rFonts w:ascii="Arial" w:hAnsi="Arial" w:cs="Times New Roman" w:eastAsiaTheme="minorEastAsia"/>
          <w:b/>
          <w:highlight w:val="none"/>
          <w:lang w:val="en-US" w:eastAsia="zh-CN" w:bidi="ar-SA"/>
          <w:rPrChange w:id="1612" w:author="JY" w:date="2024-11-07T15:54:05Z">
            <w:rPr>
              <w:ins w:id="1613" w:author="JY" w:date="2024-11-07T15:53:54Z"/>
              <w:rFonts w:ascii="Arial" w:hAnsi="Arial" w:cs="Times New Roman" w:eastAsiaTheme="minorEastAsia"/>
              <w:b/>
              <w:lang w:val="en-US" w:eastAsia="zh-CN" w:bidi="ar-SA"/>
            </w:rPr>
          </w:rPrChange>
        </w:rPr>
      </w:pPr>
      <w:ins w:id="1614" w:author="JY" w:date="2024-11-07T15:53:54Z"/>
      <w:ins w:id="1616" w:author="JY" w:date="2024-11-07T15:53:54Z"/>
      <w:ins w:id="1618" w:author="JY" w:date="2024-11-07T15:53:54Z"/>
      <w:ins w:id="1620" w:author="JY" w:date="2024-11-07T15:53:54Z">
        <w:r>
          <w:rPr>
            <w:rFonts w:hint="eastAsia" w:ascii="Arial" w:hAnsi="Arial" w:cs="Times New Roman" w:eastAsiaTheme="minorEastAsia"/>
            <w:b/>
            <w:highlight w:val="none"/>
            <w:lang w:val="en-US" w:eastAsia="zh-CN" w:bidi="ar-SA"/>
            <w:rPrChange w:id="1623" w:author="JY" w:date="2024-11-07T15:54:05Z">
              <w:rPr>
                <w:rFonts w:hint="eastAsia" w:ascii="Arial" w:hAnsi="Arial" w:cs="Times New Roman" w:eastAsiaTheme="minorEastAsia"/>
                <w:b/>
                <w:lang w:val="en-US" w:eastAsia="zh-CN" w:bidi="ar-SA"/>
              </w:rPr>
            </w:rPrChange>
          </w:rPr>
          <w:object>
            <v:shape id="_x0000_i1027" o:spt="75" type="#_x0000_t75" style="height:376.8pt;width:481.5pt;" o:ole="t" filled="f" o:preferrelative="t" stroked="f" coordsize="21600,21600">
              <v:path/>
              <v:fill on="f" focussize="0,0"/>
              <v:stroke on="f" joinstyle="miter"/>
              <v:imagedata r:id="rId14" o:title=""/>
              <o:lock v:ext="edit" aspectratio="f"/>
              <w10:wrap type="none"/>
              <w10:anchorlock/>
            </v:shape>
            <o:OLEObject Type="Embed" ProgID="Visio.Drawing.11" ShapeID="_x0000_i1027" DrawAspect="Content" ObjectID="_1468075727" r:id="rId13">
              <o:LockedField>false</o:LockedField>
            </o:OLEObject>
          </w:object>
        </w:r>
      </w:ins>
      <w:ins w:id="1624" w:author="JY" w:date="2024-11-07T15:53:54Z"/>
    </w:p>
    <w:p w14:paraId="5BECB633">
      <w:pPr>
        <w:keepNext w:val="0"/>
        <w:keepLines/>
        <w:spacing w:before="0" w:after="240"/>
        <w:jc w:val="center"/>
        <w:rPr>
          <w:ins w:id="1626" w:author="JY" w:date="2024-11-07T15:53:54Z"/>
          <w:rFonts w:ascii="Arial" w:hAnsi="Arial" w:cs="Times New Roman" w:eastAsiaTheme="minorEastAsia"/>
          <w:b/>
          <w:highlight w:val="none"/>
          <w:lang w:val="en-GB" w:eastAsia="en-US" w:bidi="ar-SA"/>
          <w:rPrChange w:id="1627" w:author="JY" w:date="2024-11-07T15:54:05Z">
            <w:rPr>
              <w:ins w:id="1628" w:author="JY" w:date="2024-11-07T15:53:54Z"/>
              <w:rFonts w:ascii="Arial" w:hAnsi="Arial" w:cs="Times New Roman" w:eastAsiaTheme="minorEastAsia"/>
              <w:b/>
              <w:lang w:val="en-GB" w:eastAsia="en-US" w:bidi="ar-SA"/>
            </w:rPr>
          </w:rPrChange>
        </w:rPr>
      </w:pPr>
      <w:ins w:id="1629" w:author="JY" w:date="2024-11-07T15:53:54Z">
        <w:r>
          <w:rPr>
            <w:rFonts w:hint="eastAsia" w:ascii="Arial" w:hAnsi="Arial" w:cs="Times New Roman" w:eastAsiaTheme="minorEastAsia"/>
            <w:b/>
            <w:highlight w:val="none"/>
            <w:lang w:val="en-GB" w:eastAsia="en-US" w:bidi="ar-SA"/>
            <w:rPrChange w:id="1630" w:author="JY" w:date="2024-11-07T15:54:05Z">
              <w:rPr>
                <w:rFonts w:hint="eastAsia" w:ascii="Arial" w:hAnsi="Arial" w:cs="Times New Roman" w:eastAsiaTheme="minorEastAsia"/>
                <w:b/>
                <w:lang w:val="en-GB" w:eastAsia="en-US" w:bidi="ar-SA"/>
              </w:rPr>
            </w:rPrChange>
          </w:rPr>
          <w:t xml:space="preserve">Figure </w:t>
        </w:r>
      </w:ins>
      <w:ins w:id="1631" w:author="JY" w:date="2024-11-07T15:53:54Z">
        <w:r>
          <w:rPr>
            <w:rFonts w:hint="eastAsia" w:ascii="Arial" w:hAnsi="Arial" w:cs="Times New Roman" w:eastAsiaTheme="minorEastAsia"/>
            <w:b/>
            <w:highlight w:val="none"/>
            <w:lang w:val="en-US" w:eastAsia="zh-CN" w:bidi="ar-SA"/>
            <w:rPrChange w:id="1632" w:author="JY" w:date="2024-11-07T15:54:05Z">
              <w:rPr>
                <w:rFonts w:hint="eastAsia" w:ascii="Arial" w:hAnsi="Arial" w:cs="Times New Roman" w:eastAsiaTheme="minorEastAsia"/>
                <w:b/>
                <w:lang w:val="en-US" w:eastAsia="zh-CN" w:bidi="ar-SA"/>
              </w:rPr>
            </w:rPrChange>
          </w:rPr>
          <w:t>AC.7.X.4.2</w:t>
        </w:r>
      </w:ins>
      <w:ins w:id="1633" w:author="JY" w:date="2024-11-07T15:53:54Z">
        <w:r>
          <w:rPr>
            <w:rFonts w:hint="eastAsia" w:ascii="Arial" w:hAnsi="Arial" w:cs="Times New Roman" w:eastAsiaTheme="minorEastAsia"/>
            <w:b/>
            <w:highlight w:val="none"/>
            <w:lang w:val="en-GB" w:eastAsia="en-US" w:bidi="ar-SA"/>
            <w:rPrChange w:id="1634" w:author="JY" w:date="2024-11-07T15:54:05Z">
              <w:rPr>
                <w:rFonts w:hint="eastAsia" w:ascii="Arial" w:hAnsi="Arial" w:cs="Times New Roman" w:eastAsiaTheme="minorEastAsia"/>
                <w:b/>
                <w:lang w:val="en-GB" w:eastAsia="en-US" w:bidi="ar-SA"/>
              </w:rPr>
            </w:rPrChange>
          </w:rPr>
          <w:t>.</w:t>
        </w:r>
      </w:ins>
      <w:ins w:id="1635" w:author="JY" w:date="2024-11-07T15:53:54Z">
        <w:r>
          <w:rPr>
            <w:rFonts w:hint="eastAsia" w:ascii="Arial" w:hAnsi="Arial" w:cs="Times New Roman" w:eastAsiaTheme="minorEastAsia"/>
            <w:b/>
            <w:highlight w:val="none"/>
            <w:lang w:val="en-US" w:eastAsia="zh-CN" w:bidi="ar-SA"/>
            <w:rPrChange w:id="1636" w:author="JY" w:date="2024-11-07T15:54:05Z">
              <w:rPr>
                <w:rFonts w:hint="eastAsia" w:ascii="Arial" w:hAnsi="Arial" w:cs="Times New Roman" w:eastAsiaTheme="minorEastAsia"/>
                <w:b/>
                <w:lang w:val="en-US" w:eastAsia="zh-CN" w:bidi="ar-SA"/>
              </w:rPr>
            </w:rPrChange>
          </w:rPr>
          <w:t>1</w:t>
        </w:r>
      </w:ins>
      <w:ins w:id="1637" w:author="JY" w:date="2024-11-07T15:53:54Z">
        <w:r>
          <w:rPr>
            <w:rFonts w:hint="eastAsia" w:ascii="Arial" w:hAnsi="Arial" w:cs="Times New Roman" w:eastAsiaTheme="minorEastAsia"/>
            <w:b/>
            <w:highlight w:val="none"/>
            <w:lang w:val="en-GB" w:eastAsia="en-US" w:bidi="ar-SA"/>
            <w:rPrChange w:id="1638" w:author="JY" w:date="2024-11-07T15:54:05Z">
              <w:rPr>
                <w:rFonts w:hint="eastAsia" w:ascii="Arial" w:hAnsi="Arial" w:cs="Times New Roman" w:eastAsiaTheme="minorEastAsia"/>
                <w:b/>
                <w:lang w:val="en-GB" w:eastAsia="en-US" w:bidi="ar-SA"/>
              </w:rPr>
            </w:rPrChange>
          </w:rPr>
          <w:t>-1</w:t>
        </w:r>
      </w:ins>
      <w:ins w:id="1639" w:author="JY" w:date="2024-11-07T15:53:54Z">
        <w:r>
          <w:rPr>
            <w:rFonts w:ascii="Arial" w:hAnsi="Arial" w:cs="Times New Roman" w:eastAsiaTheme="minorEastAsia"/>
            <w:b/>
            <w:highlight w:val="none"/>
            <w:lang w:val="en-GB" w:eastAsia="en-US" w:bidi="ar-SA"/>
            <w:rPrChange w:id="1640" w:author="JY" w:date="2024-11-07T15:54:05Z">
              <w:rPr>
                <w:rFonts w:ascii="Arial" w:hAnsi="Arial" w:cs="Times New Roman" w:eastAsiaTheme="minorEastAsia"/>
                <w:b/>
                <w:lang w:val="en-GB" w:eastAsia="en-US" w:bidi="ar-SA"/>
              </w:rPr>
            </w:rPrChange>
          </w:rPr>
          <w:t>:</w:t>
        </w:r>
      </w:ins>
      <w:ins w:id="1641" w:author="JY" w:date="2024-11-07T15:53:54Z">
        <w:r>
          <w:rPr>
            <w:rFonts w:hint="eastAsia" w:ascii="Arial" w:hAnsi="Arial" w:cs="Times New Roman" w:eastAsiaTheme="minorEastAsia"/>
            <w:b/>
            <w:highlight w:val="none"/>
            <w:lang w:val="en-GB" w:eastAsia="en-US" w:bidi="ar-SA"/>
            <w:rPrChange w:id="1642" w:author="JY" w:date="2024-11-07T15:54:05Z">
              <w:rPr>
                <w:rFonts w:hint="eastAsia" w:ascii="Arial" w:hAnsi="Arial" w:cs="Times New Roman" w:eastAsiaTheme="minorEastAsia"/>
                <w:b/>
                <w:lang w:val="en-GB" w:eastAsia="en-US" w:bidi="ar-SA"/>
              </w:rPr>
            </w:rPrChange>
          </w:rPr>
          <w:t xml:space="preserve"> Application data channel multiplexing when both originating and terminating networks support data channel multiplexing</w:t>
        </w:r>
      </w:ins>
    </w:p>
    <w:p w14:paraId="1C5B63BB">
      <w:pPr>
        <w:spacing w:after="180"/>
        <w:ind w:left="568" w:hanging="284"/>
        <w:rPr>
          <w:ins w:id="1643" w:author="JY" w:date="2024-11-07T15:53:54Z"/>
          <w:rFonts w:hint="default" w:ascii="Times New Roman" w:hAnsi="Times New Roman" w:cs="Times New Roman" w:eastAsiaTheme="minorEastAsia"/>
          <w:highlight w:val="none"/>
          <w:lang w:val="en-US" w:eastAsia="zh-CN" w:bidi="ar-SA"/>
          <w:rPrChange w:id="1644" w:author="JY" w:date="2024-11-07T15:54:05Z">
            <w:rPr>
              <w:ins w:id="1645" w:author="JY" w:date="2024-11-07T15:53:54Z"/>
              <w:rFonts w:hint="default" w:ascii="Times New Roman" w:hAnsi="Times New Roman" w:cs="Times New Roman" w:eastAsiaTheme="minorEastAsia"/>
              <w:lang w:val="en-US" w:eastAsia="zh-CN" w:bidi="ar-SA"/>
            </w:rPr>
          </w:rPrChange>
        </w:rPr>
      </w:pPr>
      <w:ins w:id="1646" w:author="JY" w:date="2024-11-07T15:53:54Z">
        <w:r>
          <w:rPr>
            <w:rFonts w:ascii="Times New Roman" w:hAnsi="Times New Roman" w:cs="Times New Roman" w:eastAsiaTheme="minorEastAsia"/>
            <w:highlight w:val="none"/>
            <w:lang w:val="en-GB" w:eastAsia="en-US" w:bidi="ar-SA"/>
            <w:rPrChange w:id="1647" w:author="JY" w:date="2024-11-07T15:54:05Z">
              <w:rPr>
                <w:rFonts w:ascii="Times New Roman" w:hAnsi="Times New Roman" w:cs="Times New Roman" w:eastAsiaTheme="minorEastAsia"/>
                <w:lang w:val="en-GB" w:eastAsia="en-US" w:bidi="ar-SA"/>
              </w:rPr>
            </w:rPrChange>
          </w:rPr>
          <w:t>1.</w:t>
        </w:r>
      </w:ins>
      <w:ins w:id="1648" w:author="JY" w:date="2024-11-07T15:53:54Z">
        <w:r>
          <w:rPr>
            <w:rFonts w:ascii="Times New Roman" w:hAnsi="Times New Roman" w:cs="Times New Roman" w:eastAsiaTheme="minorEastAsia"/>
            <w:highlight w:val="none"/>
            <w:lang w:val="en-GB" w:eastAsia="en-US" w:bidi="ar-SA"/>
            <w:rPrChange w:id="1649" w:author="JY" w:date="2024-11-07T15:54:05Z">
              <w:rPr>
                <w:rFonts w:ascii="Times New Roman" w:hAnsi="Times New Roman" w:cs="Times New Roman" w:eastAsiaTheme="minorEastAsia"/>
                <w:lang w:val="en-GB" w:eastAsia="en-US" w:bidi="ar-SA"/>
              </w:rPr>
            </w:rPrChange>
          </w:rPr>
          <w:tab/>
        </w:r>
      </w:ins>
      <w:ins w:id="1650" w:author="JY" w:date="2024-11-07T15:53:54Z">
        <w:r>
          <w:rPr>
            <w:rFonts w:ascii="Times New Roman" w:hAnsi="Times New Roman" w:cs="Times New Roman" w:eastAsiaTheme="minorEastAsia"/>
            <w:highlight w:val="none"/>
            <w:lang w:val="en-GB" w:eastAsia="en-US" w:bidi="ar-SA"/>
            <w:rPrChange w:id="1651" w:author="JY" w:date="2024-11-07T15:54:05Z">
              <w:rPr>
                <w:rFonts w:ascii="Times New Roman" w:hAnsi="Times New Roman" w:cs="Times New Roman" w:eastAsiaTheme="minorEastAsia"/>
                <w:lang w:val="en-GB" w:eastAsia="en-US" w:bidi="ar-SA"/>
              </w:rPr>
            </w:rPrChange>
          </w:rPr>
          <w:t xml:space="preserve">When the UE#1 wants to multiplex its application data channels for app#1, #2 and #3, the UE includes multiplexed SDP media description </w:t>
        </w:r>
      </w:ins>
      <w:ins w:id="1652" w:author="JY" w:date="2024-11-07T15:53:54Z">
        <w:r>
          <w:rPr>
            <w:rFonts w:hint="eastAsia" w:ascii="Times New Roman" w:hAnsi="Times New Roman" w:cs="Times New Roman" w:eastAsiaTheme="minorEastAsia"/>
            <w:highlight w:val="none"/>
            <w:lang w:val="en-US" w:eastAsia="zh-CN" w:bidi="ar-SA"/>
            <w:rPrChange w:id="1653" w:author="JY" w:date="2024-11-07T15:54:05Z">
              <w:rPr>
                <w:rFonts w:hint="eastAsia" w:ascii="Times New Roman" w:hAnsi="Times New Roman" w:cs="Times New Roman" w:eastAsiaTheme="minorEastAsia"/>
                <w:lang w:val="en-US" w:eastAsia="zh-CN" w:bidi="ar-SA"/>
              </w:rPr>
            </w:rPrChange>
          </w:rPr>
          <w:t>when sending re</w:t>
        </w:r>
      </w:ins>
      <w:ins w:id="1654" w:author="JY" w:date="2024-11-07T15:53:54Z">
        <w:r>
          <w:rPr>
            <w:rFonts w:ascii="Times New Roman" w:hAnsi="Times New Roman" w:cs="Times New Roman" w:eastAsiaTheme="minorEastAsia"/>
            <w:highlight w:val="none"/>
            <w:lang w:val="en-GB" w:eastAsia="en-US" w:bidi="ar-SA"/>
            <w:rPrChange w:id="1655" w:author="JY" w:date="2024-11-07T15:54:05Z">
              <w:rPr>
                <w:rFonts w:ascii="Times New Roman" w:hAnsi="Times New Roman" w:cs="Times New Roman" w:eastAsiaTheme="minorEastAsia"/>
                <w:lang w:val="en-GB" w:eastAsia="en-US" w:bidi="ar-SA"/>
              </w:rPr>
            </w:rPrChange>
          </w:rPr>
          <w:t>INVITE request.</w:t>
        </w:r>
      </w:ins>
      <w:ins w:id="1656" w:author="JY" w:date="2024-11-07T15:53:54Z">
        <w:r>
          <w:rPr>
            <w:rFonts w:hint="eastAsia" w:ascii="Times New Roman" w:hAnsi="Times New Roman" w:cs="Times New Roman" w:eastAsiaTheme="minorEastAsia"/>
            <w:highlight w:val="none"/>
            <w:lang w:val="en-US" w:eastAsia="zh-CN" w:bidi="ar-SA"/>
            <w:rPrChange w:id="1657" w:author="JY" w:date="2024-11-07T15:54:05Z">
              <w:rPr>
                <w:rFonts w:hint="eastAsia" w:ascii="Times New Roman" w:hAnsi="Times New Roman" w:cs="Times New Roman" w:eastAsiaTheme="minorEastAsia"/>
                <w:lang w:val="en-US" w:eastAsia="zh-CN" w:bidi="ar-SA"/>
              </w:rPr>
            </w:rPrChange>
          </w:rPr>
          <w:t xml:space="preserve"> The endpoints of the applications are different, that of app#1 is DC AS in originating network, that of app#2 is DC AS in terminating network and that of app#3 is terminating UE.</w:t>
        </w:r>
      </w:ins>
    </w:p>
    <w:p w14:paraId="54F87261">
      <w:pPr>
        <w:spacing w:after="180"/>
        <w:ind w:left="568" w:hanging="284"/>
        <w:rPr>
          <w:ins w:id="1658" w:author="JY" w:date="2024-11-07T15:53:54Z"/>
          <w:rFonts w:ascii="Times New Roman" w:hAnsi="Times New Roman" w:cs="Times New Roman" w:eastAsiaTheme="minorEastAsia"/>
          <w:highlight w:val="none"/>
          <w:lang w:val="en-GB" w:eastAsia="en-US" w:bidi="ar-SA"/>
          <w:rPrChange w:id="1659" w:author="JY" w:date="2024-11-07T15:54:05Z">
            <w:rPr>
              <w:ins w:id="1660" w:author="JY" w:date="2024-11-07T15:53:54Z"/>
              <w:rFonts w:ascii="Times New Roman" w:hAnsi="Times New Roman" w:cs="Times New Roman" w:eastAsiaTheme="minorEastAsia"/>
              <w:lang w:val="en-GB" w:eastAsia="en-US" w:bidi="ar-SA"/>
            </w:rPr>
          </w:rPrChange>
        </w:rPr>
      </w:pPr>
      <w:ins w:id="1661" w:author="JY" w:date="2024-11-07T15:53:54Z">
        <w:r>
          <w:rPr>
            <w:rFonts w:ascii="Times New Roman" w:hAnsi="Times New Roman" w:cs="Times New Roman" w:eastAsiaTheme="minorEastAsia"/>
            <w:highlight w:val="none"/>
            <w:lang w:val="en-GB" w:eastAsia="en-US" w:bidi="ar-SA"/>
            <w:rPrChange w:id="1662" w:author="JY" w:date="2024-11-07T15:54:05Z">
              <w:rPr>
                <w:rFonts w:ascii="Times New Roman" w:hAnsi="Times New Roman" w:cs="Times New Roman" w:eastAsiaTheme="minorEastAsia"/>
                <w:lang w:val="en-GB" w:eastAsia="en-US" w:bidi="ar-SA"/>
              </w:rPr>
            </w:rPrChange>
          </w:rPr>
          <w:t>2.</w:t>
        </w:r>
      </w:ins>
      <w:ins w:id="1663" w:author="JY" w:date="2024-11-07T15:53:54Z">
        <w:r>
          <w:rPr>
            <w:rFonts w:ascii="Times New Roman" w:hAnsi="Times New Roman" w:cs="Times New Roman" w:eastAsiaTheme="minorEastAsia"/>
            <w:highlight w:val="none"/>
            <w:lang w:val="en-GB" w:eastAsia="en-US" w:bidi="ar-SA"/>
            <w:rPrChange w:id="1664" w:author="JY" w:date="2024-11-07T15:54:05Z">
              <w:rPr>
                <w:rFonts w:ascii="Times New Roman" w:hAnsi="Times New Roman" w:cs="Times New Roman" w:eastAsiaTheme="minorEastAsia"/>
                <w:lang w:val="en-GB" w:eastAsia="en-US" w:bidi="ar-SA"/>
              </w:rPr>
            </w:rPrChange>
          </w:rPr>
          <w:tab/>
        </w:r>
      </w:ins>
      <w:ins w:id="1665" w:author="JY" w:date="2024-11-07T15:53:54Z">
        <w:r>
          <w:rPr>
            <w:rFonts w:ascii="Times New Roman" w:hAnsi="Times New Roman" w:cs="Times New Roman" w:eastAsiaTheme="minorEastAsia"/>
            <w:highlight w:val="none"/>
            <w:lang w:val="en-GB" w:eastAsia="en-US" w:bidi="ar-SA"/>
            <w:rPrChange w:id="1666" w:author="JY" w:date="2024-11-07T15:54:05Z">
              <w:rPr>
                <w:rFonts w:ascii="Times New Roman" w:hAnsi="Times New Roman" w:cs="Times New Roman" w:eastAsiaTheme="minorEastAsia"/>
                <w:lang w:val="en-GB" w:eastAsia="en-US" w:bidi="ar-SA"/>
              </w:rPr>
            </w:rPrChange>
          </w:rPr>
          <w:t>The IMS AS report event to DCSF.</w:t>
        </w:r>
      </w:ins>
    </w:p>
    <w:p w14:paraId="0B7F69EC">
      <w:pPr>
        <w:spacing w:after="180"/>
        <w:ind w:left="568" w:hanging="284"/>
        <w:rPr>
          <w:ins w:id="1667" w:author="JY" w:date="2024-11-07T15:53:54Z"/>
          <w:rFonts w:ascii="Times New Roman" w:hAnsi="Times New Roman" w:cs="Times New Roman" w:eastAsiaTheme="minorEastAsia"/>
          <w:highlight w:val="none"/>
          <w:lang w:val="en-US" w:eastAsia="zh-CN" w:bidi="ar-SA"/>
          <w:rPrChange w:id="1668" w:author="JY" w:date="2024-11-07T15:54:05Z">
            <w:rPr>
              <w:ins w:id="1669" w:author="JY" w:date="2024-11-07T15:53:54Z"/>
              <w:rFonts w:ascii="Times New Roman" w:hAnsi="Times New Roman" w:cs="Times New Roman" w:eastAsiaTheme="minorEastAsia"/>
              <w:lang w:val="en-US" w:eastAsia="zh-CN" w:bidi="ar-SA"/>
            </w:rPr>
          </w:rPrChange>
        </w:rPr>
      </w:pPr>
      <w:ins w:id="1670" w:author="JY" w:date="2024-11-07T15:53:54Z">
        <w:r>
          <w:rPr>
            <w:rFonts w:ascii="Times New Roman" w:hAnsi="Times New Roman" w:cs="Times New Roman" w:eastAsiaTheme="minorEastAsia"/>
            <w:highlight w:val="none"/>
            <w:lang w:val="en-GB" w:eastAsia="en-US" w:bidi="ar-SA"/>
            <w:rPrChange w:id="1671" w:author="JY" w:date="2024-11-07T15:54:05Z">
              <w:rPr>
                <w:rFonts w:ascii="Times New Roman" w:hAnsi="Times New Roman" w:cs="Times New Roman" w:eastAsiaTheme="minorEastAsia"/>
                <w:lang w:val="en-GB" w:eastAsia="en-US" w:bidi="ar-SA"/>
              </w:rPr>
            </w:rPrChange>
          </w:rPr>
          <w:t>3.</w:t>
        </w:r>
      </w:ins>
      <w:ins w:id="1672" w:author="JY" w:date="2024-11-07T15:53:54Z">
        <w:r>
          <w:rPr>
            <w:rFonts w:ascii="Times New Roman" w:hAnsi="Times New Roman" w:cs="Times New Roman" w:eastAsiaTheme="minorEastAsia"/>
            <w:highlight w:val="none"/>
            <w:lang w:val="en-GB" w:eastAsia="en-US" w:bidi="ar-SA"/>
            <w:rPrChange w:id="1673" w:author="JY" w:date="2024-11-07T15:54:05Z">
              <w:rPr>
                <w:rFonts w:ascii="Times New Roman" w:hAnsi="Times New Roman" w:cs="Times New Roman" w:eastAsiaTheme="minorEastAsia"/>
                <w:lang w:val="en-GB" w:eastAsia="en-US" w:bidi="ar-SA"/>
              </w:rPr>
            </w:rPrChange>
          </w:rPr>
          <w:tab/>
        </w:r>
      </w:ins>
      <w:ins w:id="1674" w:author="JY" w:date="2024-11-07T15:53:54Z">
        <w:r>
          <w:rPr>
            <w:rFonts w:ascii="Times New Roman" w:hAnsi="Times New Roman" w:cs="Times New Roman" w:eastAsiaTheme="minorEastAsia"/>
            <w:highlight w:val="none"/>
            <w:lang w:val="en-GB" w:eastAsia="en-US" w:bidi="ar-SA"/>
            <w:rPrChange w:id="1675" w:author="JY" w:date="2024-11-07T15:54:05Z">
              <w:rPr>
                <w:rFonts w:ascii="Times New Roman" w:hAnsi="Times New Roman" w:cs="Times New Roman" w:eastAsiaTheme="minorEastAsia"/>
                <w:lang w:val="en-GB" w:eastAsia="en-US" w:bidi="ar-SA"/>
              </w:rPr>
            </w:rPrChange>
          </w:rPr>
          <w:t xml:space="preserve">The DCSF determines </w:t>
        </w:r>
      </w:ins>
      <w:ins w:id="1676" w:author="JY" w:date="2024-11-07T15:53:54Z">
        <w:r>
          <w:rPr>
            <w:rFonts w:ascii="Times New Roman" w:hAnsi="Times New Roman" w:cs="Times New Roman" w:eastAsiaTheme="minorEastAsia"/>
            <w:highlight w:val="none"/>
            <w:lang w:val="en-GB" w:eastAsia="en-US" w:bidi="ar-SA"/>
            <w:rPrChange w:id="1677" w:author="JY" w:date="2024-11-07T15:54:05Z">
              <w:rPr>
                <w:rFonts w:ascii="Times New Roman" w:hAnsi="Times New Roman" w:cs="Times New Roman" w:eastAsiaTheme="minorEastAsia"/>
                <w:lang w:val="en-GB" w:eastAsia="en-US" w:bidi="ar-SA"/>
              </w:rPr>
            </w:rPrChange>
          </w:rPr>
          <w:t>that data channel for app#1 needs to be de-multiplexed</w:t>
        </w:r>
      </w:ins>
      <w:ins w:id="1678" w:author="JY" w:date="2024-11-07T15:53:54Z">
        <w:r>
          <w:rPr>
            <w:rFonts w:hint="eastAsia" w:ascii="Times New Roman" w:hAnsi="Times New Roman" w:cs="Times New Roman" w:eastAsiaTheme="minorEastAsia"/>
            <w:highlight w:val="none"/>
            <w:lang w:val="en-US" w:eastAsia="zh-CN" w:bidi="ar-SA"/>
            <w:rPrChange w:id="1679" w:author="JY" w:date="2024-11-07T15:54:05Z">
              <w:rPr>
                <w:rFonts w:hint="eastAsia" w:ascii="Times New Roman" w:hAnsi="Times New Roman" w:cs="Times New Roman" w:eastAsiaTheme="minorEastAsia"/>
                <w:lang w:val="en-US" w:eastAsia="zh-CN" w:bidi="ar-SA"/>
              </w:rPr>
            </w:rPrChange>
          </w:rPr>
          <w:t xml:space="preserve"> because its target endpoint is local DC AS</w:t>
        </w:r>
      </w:ins>
      <w:ins w:id="1680" w:author="JY" w:date="2024-11-07T15:53:54Z">
        <w:r>
          <w:rPr>
            <w:rFonts w:ascii="Times New Roman" w:hAnsi="Times New Roman" w:cs="Times New Roman" w:eastAsiaTheme="minorEastAsia"/>
            <w:highlight w:val="none"/>
            <w:lang w:val="en-GB" w:eastAsia="en-US" w:bidi="ar-SA"/>
            <w:rPrChange w:id="1681" w:author="JY" w:date="2024-11-07T15:54:05Z">
              <w:rPr>
                <w:rFonts w:ascii="Times New Roman" w:hAnsi="Times New Roman" w:cs="Times New Roman" w:eastAsiaTheme="minorEastAsia"/>
                <w:lang w:val="en-GB" w:eastAsia="en-US" w:bidi="ar-SA"/>
              </w:rPr>
            </w:rPrChange>
          </w:rPr>
          <w:t>.</w:t>
        </w:r>
      </w:ins>
      <w:ins w:id="1682" w:author="JY" w:date="2024-11-07T15:53:54Z">
        <w:r>
          <w:rPr>
            <w:rFonts w:hint="eastAsia" w:ascii="Times New Roman" w:hAnsi="Times New Roman" w:cs="Times New Roman" w:eastAsiaTheme="minorEastAsia"/>
            <w:highlight w:val="none"/>
            <w:lang w:val="en-US" w:eastAsia="zh-CN" w:bidi="ar-SA"/>
            <w:rPrChange w:id="1683" w:author="JY" w:date="2024-11-07T15:54:05Z">
              <w:rPr>
                <w:rFonts w:hint="eastAsia" w:ascii="Times New Roman" w:hAnsi="Times New Roman" w:cs="Times New Roman" w:eastAsiaTheme="minorEastAsia"/>
                <w:lang w:val="en-US" w:eastAsia="zh-CN" w:bidi="ar-SA"/>
              </w:rPr>
            </w:rPrChange>
          </w:rPr>
          <w:t xml:space="preserve"> T</w:t>
        </w:r>
      </w:ins>
      <w:ins w:id="1684" w:author="JY" w:date="2024-11-07T15:53:54Z">
        <w:r>
          <w:rPr>
            <w:rFonts w:hint="eastAsia" w:ascii="Times New Roman" w:hAnsi="Times New Roman" w:cs="Times New Roman" w:eastAsiaTheme="minorEastAsia"/>
            <w:highlight w:val="none"/>
            <w:lang w:val="en-US" w:eastAsia="zh-CN" w:bidi="ar-SA"/>
            <w:rPrChange w:id="1685" w:author="JY" w:date="2024-11-07T15:54:05Z">
              <w:rPr>
                <w:rFonts w:hint="eastAsia" w:ascii="Times New Roman" w:hAnsi="Times New Roman" w:cs="Times New Roman" w:eastAsiaTheme="minorEastAsia"/>
                <w:lang w:val="en-US" w:eastAsia="zh-CN" w:bidi="ar-SA"/>
              </w:rPr>
            </w:rPrChange>
          </w:rPr>
          <w:t>he DCSF also determine that the multiplexing for app#2 and #3 is kept unchanged</w:t>
        </w:r>
      </w:ins>
      <w:ins w:id="1686" w:author="JY" w:date="2024-11-07T15:53:54Z">
        <w:r>
          <w:rPr>
            <w:rFonts w:ascii="Times New Roman" w:hAnsi="Times New Roman" w:cs="Times New Roman" w:eastAsiaTheme="minorEastAsia"/>
            <w:highlight w:val="none"/>
            <w:lang w:val="en-US" w:eastAsia="zh-CN" w:bidi="ar-SA"/>
            <w:rPrChange w:id="1687" w:author="JY" w:date="2024-11-07T15:54:05Z">
              <w:rPr>
                <w:rFonts w:ascii="Times New Roman" w:hAnsi="Times New Roman" w:cs="Times New Roman" w:eastAsiaTheme="minorEastAsia"/>
                <w:lang w:val="en-US" w:eastAsia="zh-CN" w:bidi="ar-SA"/>
              </w:rPr>
            </w:rPrChange>
          </w:rPr>
          <w:t xml:space="preserve"> towards their target</w:t>
        </w:r>
      </w:ins>
      <w:ins w:id="1688" w:author="JY" w:date="2024-11-07T15:53:54Z">
        <w:r>
          <w:rPr>
            <w:rFonts w:hint="eastAsia" w:ascii="Times New Roman" w:hAnsi="Times New Roman" w:cs="Times New Roman" w:eastAsiaTheme="minorEastAsia"/>
            <w:highlight w:val="none"/>
            <w:lang w:val="en-US" w:eastAsia="zh-CN" w:bidi="ar-SA"/>
            <w:rPrChange w:id="1689" w:author="JY" w:date="2024-11-07T15:54:05Z">
              <w:rPr>
                <w:rFonts w:hint="eastAsia" w:ascii="Times New Roman" w:hAnsi="Times New Roman" w:cs="Times New Roman" w:eastAsiaTheme="minorEastAsia"/>
                <w:lang w:val="en-US" w:eastAsia="zh-CN" w:bidi="ar-SA"/>
              </w:rPr>
            </w:rPrChange>
          </w:rPr>
          <w:t xml:space="preserve"> terminating network as described in </w:t>
        </w:r>
      </w:ins>
      <w:ins w:id="1690" w:author="JY" w:date="2024-11-07T15:53:54Z">
        <w:r>
          <w:rPr>
            <w:rFonts w:hint="eastAsia"/>
            <w:highlight w:val="none"/>
            <w:lang w:val="en-GB" w:eastAsia="en-US"/>
            <w:rPrChange w:id="1691" w:author="JY" w:date="2024-11-07T15:54:05Z">
              <w:rPr>
                <w:rFonts w:hint="eastAsia"/>
                <w:lang w:val="en-US" w:eastAsia="zh-CN"/>
              </w:rPr>
            </w:rPrChange>
          </w:rPr>
          <w:t>AC.</w:t>
        </w:r>
      </w:ins>
      <w:ins w:id="1692" w:author="JY" w:date="2024-11-07T15:53:54Z">
        <w:r>
          <w:rPr>
            <w:rFonts w:hint="eastAsia"/>
            <w:highlight w:val="none"/>
            <w:lang w:val="en-GB" w:eastAsia="en-US"/>
            <w:rPrChange w:id="1693" w:author="JY" w:date="2024-11-07T15:54:05Z">
              <w:rPr>
                <w:rFonts w:hint="eastAsia"/>
                <w:lang w:val="en-US" w:eastAsia="zh-CN"/>
              </w:rPr>
            </w:rPrChange>
          </w:rPr>
          <w:t>7.X.</w:t>
        </w:r>
      </w:ins>
      <w:ins w:id="1694" w:author="JY" w:date="2024-11-07T15:53:54Z">
        <w:r>
          <w:rPr>
            <w:rFonts w:hint="eastAsia"/>
            <w:highlight w:val="none"/>
            <w:lang w:val="en-GB" w:eastAsia="en-US"/>
            <w:rPrChange w:id="1695" w:author="JY" w:date="2024-11-07T15:54:05Z">
              <w:rPr>
                <w:rFonts w:hint="eastAsia"/>
                <w:lang w:val="en-US" w:eastAsia="zh-CN"/>
              </w:rPr>
            </w:rPrChange>
          </w:rPr>
          <w:t>3.</w:t>
        </w:r>
      </w:ins>
    </w:p>
    <w:p w14:paraId="534B7ED2">
      <w:pPr>
        <w:spacing w:after="180"/>
        <w:ind w:left="568" w:hanging="284"/>
        <w:rPr>
          <w:ins w:id="1696" w:author="JY" w:date="2024-11-07T15:53:54Z"/>
          <w:rFonts w:ascii="Times New Roman" w:hAnsi="Times New Roman" w:cs="Times New Roman" w:eastAsiaTheme="minorEastAsia"/>
          <w:highlight w:val="none"/>
          <w:lang w:val="en-GB" w:eastAsia="en-US" w:bidi="ar-SA"/>
          <w:rPrChange w:id="1697" w:author="JY" w:date="2024-11-07T15:54:05Z">
            <w:rPr>
              <w:ins w:id="1698" w:author="JY" w:date="2024-11-07T15:53:54Z"/>
              <w:rFonts w:ascii="Times New Roman" w:hAnsi="Times New Roman" w:cs="Times New Roman" w:eastAsiaTheme="minorEastAsia"/>
              <w:lang w:val="en-GB" w:eastAsia="en-US" w:bidi="ar-SA"/>
            </w:rPr>
          </w:rPrChange>
        </w:rPr>
      </w:pPr>
      <w:ins w:id="1699" w:author="JY" w:date="2024-11-07T15:53:54Z">
        <w:r>
          <w:rPr>
            <w:rFonts w:ascii="Times New Roman" w:hAnsi="Times New Roman" w:cs="Times New Roman" w:eastAsiaTheme="minorEastAsia"/>
            <w:highlight w:val="none"/>
            <w:lang w:val="en-GB" w:eastAsia="en-US" w:bidi="ar-SA"/>
            <w:rPrChange w:id="1700" w:author="JY" w:date="2024-11-07T15:54:05Z">
              <w:rPr>
                <w:rFonts w:ascii="Times New Roman" w:hAnsi="Times New Roman" w:cs="Times New Roman" w:eastAsiaTheme="minorEastAsia"/>
                <w:lang w:val="en-GB" w:eastAsia="en-US" w:bidi="ar-SA"/>
              </w:rPr>
            </w:rPrChange>
          </w:rPr>
          <w:t>4.</w:t>
        </w:r>
      </w:ins>
      <w:ins w:id="1701" w:author="JY" w:date="2024-11-07T15:53:54Z">
        <w:r>
          <w:rPr>
            <w:rFonts w:ascii="Times New Roman" w:hAnsi="Times New Roman" w:cs="Times New Roman" w:eastAsiaTheme="minorEastAsia"/>
            <w:highlight w:val="none"/>
            <w:lang w:val="en-GB" w:eastAsia="en-US" w:bidi="ar-SA"/>
            <w:rPrChange w:id="1702" w:author="JY" w:date="2024-11-07T15:54:05Z">
              <w:rPr>
                <w:rFonts w:ascii="Times New Roman" w:hAnsi="Times New Roman" w:cs="Times New Roman" w:eastAsiaTheme="minorEastAsia"/>
                <w:lang w:val="en-GB" w:eastAsia="en-US" w:bidi="ar-SA"/>
              </w:rPr>
            </w:rPrChange>
          </w:rPr>
          <w:tab/>
        </w:r>
      </w:ins>
      <w:ins w:id="1703" w:author="JY" w:date="2024-11-07T15:53:54Z">
        <w:r>
          <w:rPr>
            <w:rFonts w:ascii="Times New Roman" w:hAnsi="Times New Roman" w:cs="Times New Roman" w:eastAsiaTheme="minorEastAsia"/>
            <w:highlight w:val="none"/>
            <w:lang w:val="en-GB" w:eastAsia="en-US" w:bidi="ar-SA"/>
            <w:rPrChange w:id="1704" w:author="JY" w:date="2024-11-07T15:54:05Z">
              <w:rPr>
                <w:rFonts w:ascii="Times New Roman" w:hAnsi="Times New Roman" w:cs="Times New Roman" w:eastAsiaTheme="minorEastAsia"/>
                <w:lang w:val="en-GB" w:eastAsia="en-US" w:bidi="ar-SA"/>
              </w:rPr>
            </w:rPrChange>
          </w:rPr>
          <w:t>The DCSF generates data channel media information for originating side and terminating side.</w:t>
        </w:r>
      </w:ins>
    </w:p>
    <w:p w14:paraId="37750A27">
      <w:pPr>
        <w:spacing w:after="180"/>
        <w:ind w:left="568" w:hanging="284"/>
        <w:rPr>
          <w:ins w:id="1705" w:author="JY" w:date="2024-11-07T15:53:54Z"/>
          <w:rFonts w:ascii="Times New Roman" w:hAnsi="Times New Roman" w:cs="Times New Roman" w:eastAsiaTheme="minorEastAsia"/>
          <w:highlight w:val="none"/>
          <w:lang w:val="en-GB" w:eastAsia="en-US" w:bidi="ar-SA"/>
          <w:rPrChange w:id="1706" w:author="JY" w:date="2024-11-07T15:54:05Z">
            <w:rPr>
              <w:ins w:id="1707" w:author="JY" w:date="2024-11-07T15:53:54Z"/>
              <w:rFonts w:ascii="Times New Roman" w:hAnsi="Times New Roman" w:cs="Times New Roman" w:eastAsiaTheme="minorEastAsia"/>
              <w:lang w:val="en-GB" w:eastAsia="en-US" w:bidi="ar-SA"/>
            </w:rPr>
          </w:rPrChange>
        </w:rPr>
      </w:pPr>
      <w:ins w:id="1708" w:author="JY" w:date="2024-11-07T15:53:54Z">
        <w:r>
          <w:rPr>
            <w:rFonts w:ascii="Times New Roman" w:hAnsi="Times New Roman" w:cs="Times New Roman" w:eastAsiaTheme="minorEastAsia"/>
            <w:highlight w:val="none"/>
            <w:lang w:val="en-GB" w:eastAsia="en-US" w:bidi="ar-SA"/>
            <w:rPrChange w:id="1709" w:author="JY" w:date="2024-11-07T15:54:05Z">
              <w:rPr>
                <w:rFonts w:ascii="Times New Roman" w:hAnsi="Times New Roman" w:cs="Times New Roman" w:eastAsiaTheme="minorEastAsia"/>
                <w:lang w:val="en-GB" w:eastAsia="en-US" w:bidi="ar-SA"/>
              </w:rPr>
            </w:rPrChange>
          </w:rPr>
          <w:t>5.</w:t>
        </w:r>
      </w:ins>
      <w:ins w:id="1710" w:author="JY" w:date="2024-11-07T15:53:54Z">
        <w:r>
          <w:rPr>
            <w:rFonts w:ascii="Times New Roman" w:hAnsi="Times New Roman" w:cs="Times New Roman" w:eastAsiaTheme="minorEastAsia"/>
            <w:highlight w:val="none"/>
            <w:lang w:val="en-GB" w:eastAsia="en-US" w:bidi="ar-SA"/>
            <w:rPrChange w:id="1711" w:author="JY" w:date="2024-11-07T15:54:05Z">
              <w:rPr>
                <w:rFonts w:ascii="Times New Roman" w:hAnsi="Times New Roman" w:cs="Times New Roman" w:eastAsiaTheme="minorEastAsia"/>
                <w:lang w:val="en-GB" w:eastAsia="en-US" w:bidi="ar-SA"/>
              </w:rPr>
            </w:rPrChange>
          </w:rPr>
          <w:tab/>
        </w:r>
      </w:ins>
      <w:ins w:id="1712" w:author="JY" w:date="2024-11-07T15:53:54Z">
        <w:r>
          <w:rPr>
            <w:rFonts w:ascii="Times New Roman" w:hAnsi="Times New Roman" w:cs="Times New Roman" w:eastAsiaTheme="minorEastAsia"/>
            <w:highlight w:val="none"/>
            <w:lang w:val="en-GB" w:eastAsia="en-US" w:bidi="ar-SA"/>
            <w:rPrChange w:id="1713" w:author="JY" w:date="2024-11-07T15:54:05Z">
              <w:rPr>
                <w:rFonts w:ascii="Times New Roman" w:hAnsi="Times New Roman" w:cs="Times New Roman" w:eastAsiaTheme="minorEastAsia"/>
                <w:lang w:val="en-GB" w:eastAsia="en-US" w:bidi="ar-SA"/>
              </w:rPr>
            </w:rPrChange>
          </w:rPr>
          <w:t xml:space="preserve">The DCSF instructs the IMS AS to reserve resources on </w:t>
        </w:r>
      </w:ins>
      <w:ins w:id="1714" w:author="JY" w:date="2024-11-07T15:53:54Z">
        <w:r>
          <w:rPr>
            <w:rFonts w:hint="eastAsia" w:ascii="Times New Roman" w:hAnsi="Times New Roman" w:cs="Times New Roman" w:eastAsiaTheme="minorEastAsia"/>
            <w:highlight w:val="none"/>
            <w:lang w:val="en-GB" w:eastAsia="zh-CN" w:bidi="ar-SA"/>
            <w:rPrChange w:id="1715" w:author="JY" w:date="2024-11-07T15:54:05Z">
              <w:rPr>
                <w:rFonts w:hint="eastAsia" w:ascii="Times New Roman" w:hAnsi="Times New Roman" w:cs="Times New Roman" w:eastAsiaTheme="minorEastAsia"/>
                <w:lang w:val="en-GB" w:eastAsia="zh-CN" w:bidi="ar-SA"/>
              </w:rPr>
            </w:rPrChange>
          </w:rPr>
          <w:t>MF</w:t>
        </w:r>
      </w:ins>
      <w:ins w:id="1716" w:author="JY" w:date="2024-11-07T15:53:54Z">
        <w:r>
          <w:rPr>
            <w:rFonts w:ascii="Times New Roman" w:hAnsi="Times New Roman" w:cs="Times New Roman" w:eastAsiaTheme="minorEastAsia"/>
            <w:highlight w:val="none"/>
            <w:lang w:val="en-GB" w:eastAsia="en-US" w:bidi="ar-SA"/>
            <w:rPrChange w:id="1717" w:author="JY" w:date="2024-11-07T15:54:05Z">
              <w:rPr>
                <w:rFonts w:ascii="Times New Roman" w:hAnsi="Times New Roman" w:cs="Times New Roman" w:eastAsiaTheme="minorEastAsia"/>
                <w:lang w:val="en-GB" w:eastAsia="en-US" w:bidi="ar-SA"/>
              </w:rPr>
            </w:rPrChange>
          </w:rPr>
          <w:t>.</w:t>
        </w:r>
      </w:ins>
    </w:p>
    <w:p w14:paraId="383EC7E6">
      <w:pPr>
        <w:spacing w:after="180"/>
        <w:ind w:left="568" w:hanging="284"/>
        <w:rPr>
          <w:ins w:id="1718" w:author="JY" w:date="2024-11-07T15:53:54Z"/>
          <w:rFonts w:ascii="Times New Roman" w:hAnsi="Times New Roman" w:cs="Times New Roman" w:eastAsiaTheme="minorEastAsia"/>
          <w:highlight w:val="none"/>
          <w:lang w:val="en-GB" w:eastAsia="en-US" w:bidi="ar-SA"/>
          <w:rPrChange w:id="1719" w:author="JY" w:date="2024-11-07T15:54:05Z">
            <w:rPr>
              <w:ins w:id="1720" w:author="JY" w:date="2024-11-07T15:53:54Z"/>
              <w:rFonts w:ascii="Times New Roman" w:hAnsi="Times New Roman" w:cs="Times New Roman" w:eastAsiaTheme="minorEastAsia"/>
              <w:lang w:val="en-GB" w:eastAsia="en-US" w:bidi="ar-SA"/>
            </w:rPr>
          </w:rPrChange>
        </w:rPr>
      </w:pPr>
      <w:ins w:id="1721" w:author="JY" w:date="2024-11-07T15:53:54Z">
        <w:r>
          <w:rPr>
            <w:rFonts w:ascii="Times New Roman" w:hAnsi="Times New Roman" w:cs="Times New Roman" w:eastAsiaTheme="minorEastAsia"/>
            <w:highlight w:val="none"/>
            <w:lang w:val="en-GB" w:eastAsia="en-US" w:bidi="ar-SA"/>
            <w:rPrChange w:id="1722" w:author="JY" w:date="2024-11-07T15:54:05Z">
              <w:rPr>
                <w:rFonts w:ascii="Times New Roman" w:hAnsi="Times New Roman" w:cs="Times New Roman" w:eastAsiaTheme="minorEastAsia"/>
                <w:lang w:val="en-GB" w:eastAsia="en-US" w:bidi="ar-SA"/>
              </w:rPr>
            </w:rPrChange>
          </w:rPr>
          <w:t>6.</w:t>
        </w:r>
      </w:ins>
      <w:ins w:id="1723" w:author="JY" w:date="2024-11-07T15:53:54Z">
        <w:r>
          <w:rPr>
            <w:rFonts w:ascii="Times New Roman" w:hAnsi="Times New Roman" w:cs="Times New Roman" w:eastAsiaTheme="minorEastAsia"/>
            <w:highlight w:val="none"/>
            <w:lang w:val="en-GB" w:eastAsia="en-US" w:bidi="ar-SA"/>
            <w:rPrChange w:id="1724" w:author="JY" w:date="2024-11-07T15:54:05Z">
              <w:rPr>
                <w:rFonts w:ascii="Times New Roman" w:hAnsi="Times New Roman" w:cs="Times New Roman" w:eastAsiaTheme="minorEastAsia"/>
                <w:lang w:val="en-GB" w:eastAsia="en-US" w:bidi="ar-SA"/>
              </w:rPr>
            </w:rPrChange>
          </w:rPr>
          <w:tab/>
        </w:r>
      </w:ins>
      <w:ins w:id="1725" w:author="JY" w:date="2024-11-07T15:53:54Z">
        <w:r>
          <w:rPr>
            <w:rFonts w:ascii="Times New Roman" w:hAnsi="Times New Roman" w:cs="Times New Roman" w:eastAsiaTheme="minorEastAsia"/>
            <w:highlight w:val="none"/>
            <w:lang w:val="en-GB" w:eastAsia="en-US" w:bidi="ar-SA"/>
            <w:rPrChange w:id="1726" w:author="JY" w:date="2024-11-07T15:54:05Z">
              <w:rPr>
                <w:rFonts w:ascii="Times New Roman" w:hAnsi="Times New Roman" w:cs="Times New Roman" w:eastAsiaTheme="minorEastAsia"/>
                <w:lang w:val="en-GB" w:eastAsia="en-US" w:bidi="ar-SA"/>
              </w:rPr>
            </w:rPrChange>
          </w:rPr>
          <w:t xml:space="preserve">The IMS AS instructs </w:t>
        </w:r>
      </w:ins>
      <w:ins w:id="1727" w:author="JY" w:date="2024-11-07T15:53:54Z">
        <w:r>
          <w:rPr>
            <w:rFonts w:hint="eastAsia" w:ascii="Times New Roman" w:hAnsi="Times New Roman" w:cs="Times New Roman" w:eastAsiaTheme="minorEastAsia"/>
            <w:highlight w:val="none"/>
            <w:lang w:val="en-GB" w:eastAsia="zh-CN" w:bidi="ar-SA"/>
            <w:rPrChange w:id="1728" w:author="JY" w:date="2024-11-07T15:54:05Z">
              <w:rPr>
                <w:rFonts w:hint="eastAsia" w:ascii="Times New Roman" w:hAnsi="Times New Roman" w:cs="Times New Roman" w:eastAsiaTheme="minorEastAsia"/>
                <w:lang w:val="en-GB" w:eastAsia="zh-CN" w:bidi="ar-SA"/>
              </w:rPr>
            </w:rPrChange>
          </w:rPr>
          <w:t>MF</w:t>
        </w:r>
      </w:ins>
      <w:ins w:id="1729" w:author="JY" w:date="2024-11-07T15:53:54Z">
        <w:r>
          <w:rPr>
            <w:rFonts w:ascii="Times New Roman" w:hAnsi="Times New Roman" w:cs="Times New Roman" w:eastAsiaTheme="minorEastAsia"/>
            <w:highlight w:val="none"/>
            <w:lang w:val="en-GB" w:eastAsia="en-US" w:bidi="ar-SA"/>
            <w:rPrChange w:id="1730" w:author="JY" w:date="2024-11-07T15:54:05Z">
              <w:rPr>
                <w:rFonts w:ascii="Times New Roman" w:hAnsi="Times New Roman" w:cs="Times New Roman" w:eastAsiaTheme="minorEastAsia"/>
                <w:lang w:val="en-GB" w:eastAsia="en-US" w:bidi="ar-SA"/>
              </w:rPr>
            </w:rPrChange>
          </w:rPr>
          <w:t xml:space="preserve"> to reserve media resources for multiplexed data channel streams and other media resources based on instructions from DCSF.</w:t>
        </w:r>
      </w:ins>
    </w:p>
    <w:p w14:paraId="1B23F4DD">
      <w:pPr>
        <w:spacing w:after="180"/>
        <w:ind w:left="568" w:hanging="284"/>
        <w:rPr>
          <w:ins w:id="1731" w:author="JY" w:date="2024-11-07T15:53:54Z"/>
          <w:rFonts w:ascii="Times New Roman" w:hAnsi="Times New Roman" w:cs="Times New Roman" w:eastAsiaTheme="minorEastAsia"/>
          <w:highlight w:val="none"/>
          <w:lang w:val="en-GB" w:eastAsia="en-US" w:bidi="ar-SA"/>
          <w:rPrChange w:id="1732" w:author="JY" w:date="2024-11-07T15:54:05Z">
            <w:rPr>
              <w:ins w:id="1733" w:author="JY" w:date="2024-11-07T15:53:54Z"/>
              <w:rFonts w:ascii="Times New Roman" w:hAnsi="Times New Roman" w:cs="Times New Roman" w:eastAsiaTheme="minorEastAsia"/>
              <w:lang w:val="en-GB" w:eastAsia="en-US" w:bidi="ar-SA"/>
            </w:rPr>
          </w:rPrChange>
        </w:rPr>
      </w:pPr>
      <w:ins w:id="1734" w:author="JY" w:date="2024-11-07T15:53:54Z">
        <w:r>
          <w:rPr>
            <w:rFonts w:ascii="Times New Roman" w:hAnsi="Times New Roman" w:cs="Times New Roman" w:eastAsiaTheme="minorEastAsia"/>
            <w:highlight w:val="none"/>
            <w:lang w:val="en-GB" w:eastAsia="en-US" w:bidi="ar-SA"/>
            <w:rPrChange w:id="1735" w:author="JY" w:date="2024-11-07T15:54:05Z">
              <w:rPr>
                <w:rFonts w:ascii="Times New Roman" w:hAnsi="Times New Roman" w:cs="Times New Roman" w:eastAsiaTheme="minorEastAsia"/>
                <w:lang w:val="en-GB" w:eastAsia="en-US" w:bidi="ar-SA"/>
              </w:rPr>
            </w:rPrChange>
          </w:rPr>
          <w:t>7-8.</w:t>
        </w:r>
      </w:ins>
      <w:ins w:id="1736" w:author="JY" w:date="2024-11-07T15:53:54Z">
        <w:r>
          <w:rPr>
            <w:rFonts w:ascii="Times New Roman" w:hAnsi="Times New Roman" w:cs="Times New Roman" w:eastAsiaTheme="minorEastAsia"/>
            <w:highlight w:val="none"/>
            <w:lang w:val="en-GB" w:eastAsia="en-US" w:bidi="ar-SA"/>
            <w:rPrChange w:id="1737" w:author="JY" w:date="2024-11-07T15:54:05Z">
              <w:rPr>
                <w:rFonts w:ascii="Times New Roman" w:hAnsi="Times New Roman" w:cs="Times New Roman" w:eastAsiaTheme="minorEastAsia"/>
                <w:lang w:val="en-GB" w:eastAsia="en-US" w:bidi="ar-SA"/>
              </w:rPr>
            </w:rPrChange>
          </w:rPr>
          <w:tab/>
        </w:r>
      </w:ins>
      <w:ins w:id="1738" w:author="JY" w:date="2024-11-07T15:53:54Z">
        <w:r>
          <w:rPr>
            <w:rFonts w:ascii="Times New Roman" w:hAnsi="Times New Roman" w:cs="Times New Roman" w:eastAsiaTheme="minorEastAsia"/>
            <w:highlight w:val="none"/>
            <w:lang w:val="en-GB" w:eastAsia="en-US" w:bidi="ar-SA"/>
            <w:rPrChange w:id="1739" w:author="JY" w:date="2024-11-07T15:54:05Z">
              <w:rPr>
                <w:rFonts w:ascii="Times New Roman" w:hAnsi="Times New Roman" w:cs="Times New Roman" w:eastAsiaTheme="minorEastAsia"/>
                <w:lang w:val="en-GB" w:eastAsia="en-US" w:bidi="ar-SA"/>
              </w:rPr>
            </w:rPrChange>
          </w:rPr>
          <w:t>The session continues after the media resource is reserved successfully.</w:t>
        </w:r>
      </w:ins>
    </w:p>
    <w:p w14:paraId="7505EC76">
      <w:pPr>
        <w:spacing w:after="180"/>
        <w:ind w:left="568" w:hanging="284"/>
        <w:rPr>
          <w:ins w:id="1740" w:author="JY" w:date="2024-11-07T15:53:54Z"/>
          <w:rFonts w:ascii="Times New Roman" w:hAnsi="Times New Roman" w:cs="Times New Roman" w:eastAsiaTheme="minorEastAsia"/>
          <w:highlight w:val="none"/>
          <w:lang w:val="en-GB" w:eastAsia="en-US" w:bidi="ar-SA"/>
          <w:rPrChange w:id="1741" w:author="JY" w:date="2024-11-07T15:54:05Z">
            <w:rPr>
              <w:ins w:id="1742" w:author="JY" w:date="2024-11-07T15:53:54Z"/>
              <w:rFonts w:ascii="Times New Roman" w:hAnsi="Times New Roman" w:cs="Times New Roman" w:eastAsiaTheme="minorEastAsia"/>
              <w:lang w:val="en-GB" w:eastAsia="en-US" w:bidi="ar-SA"/>
            </w:rPr>
          </w:rPrChange>
        </w:rPr>
      </w:pPr>
      <w:ins w:id="1743" w:author="JY" w:date="2024-11-07T15:53:54Z">
        <w:r>
          <w:rPr>
            <w:rFonts w:ascii="Times New Roman" w:hAnsi="Times New Roman" w:cs="Times New Roman" w:eastAsiaTheme="minorEastAsia"/>
            <w:highlight w:val="none"/>
            <w:lang w:val="en-GB" w:eastAsia="en-US" w:bidi="ar-SA"/>
            <w:rPrChange w:id="1744" w:author="JY" w:date="2024-11-07T15:54:05Z">
              <w:rPr>
                <w:rFonts w:ascii="Times New Roman" w:hAnsi="Times New Roman" w:cs="Times New Roman" w:eastAsiaTheme="minorEastAsia"/>
                <w:lang w:val="en-GB" w:eastAsia="en-US" w:bidi="ar-SA"/>
              </w:rPr>
            </w:rPrChange>
          </w:rPr>
          <w:t>9-10.</w:t>
        </w:r>
      </w:ins>
      <w:ins w:id="1745" w:author="JY" w:date="2024-11-07T15:53:54Z">
        <w:r>
          <w:rPr>
            <w:rFonts w:ascii="Times New Roman" w:hAnsi="Times New Roman" w:cs="Times New Roman" w:eastAsiaTheme="minorEastAsia"/>
            <w:highlight w:val="none"/>
            <w:lang w:val="en-GB" w:eastAsia="en-US" w:bidi="ar-SA"/>
            <w:rPrChange w:id="1746" w:author="JY" w:date="2024-11-07T15:54:05Z">
              <w:rPr>
                <w:rFonts w:ascii="Times New Roman" w:hAnsi="Times New Roman" w:cs="Times New Roman" w:eastAsiaTheme="minorEastAsia"/>
                <w:lang w:val="en-GB" w:eastAsia="en-US" w:bidi="ar-SA"/>
              </w:rPr>
            </w:rPrChange>
          </w:rPr>
          <w:tab/>
        </w:r>
      </w:ins>
      <w:ins w:id="1747" w:author="JY" w:date="2024-11-07T15:53:54Z">
        <w:r>
          <w:rPr>
            <w:rFonts w:ascii="Times New Roman" w:hAnsi="Times New Roman" w:cs="Times New Roman" w:eastAsiaTheme="minorEastAsia"/>
            <w:highlight w:val="none"/>
            <w:lang w:val="en-GB" w:eastAsia="en-US" w:bidi="ar-SA"/>
            <w:rPrChange w:id="1748" w:author="JY" w:date="2024-11-07T15:54:05Z">
              <w:rPr>
                <w:rFonts w:ascii="Times New Roman" w:hAnsi="Times New Roman" w:cs="Times New Roman" w:eastAsiaTheme="minorEastAsia"/>
                <w:lang w:val="en-GB" w:eastAsia="en-US" w:bidi="ar-SA"/>
              </w:rPr>
            </w:rPrChange>
          </w:rPr>
          <w:t>The IMS AS generates reINVITE request to terminating network. The reINVITE request includes capability of supporting data channel multiplexing and the SDP offer for multiplexed data channels of app#2 and #3.</w:t>
        </w:r>
      </w:ins>
    </w:p>
    <w:p w14:paraId="78EE5E1C">
      <w:pPr>
        <w:spacing w:after="180"/>
        <w:ind w:left="568" w:hanging="284"/>
        <w:rPr>
          <w:ins w:id="1749" w:author="JY" w:date="2024-11-07T15:53:54Z"/>
          <w:rFonts w:ascii="Times New Roman" w:hAnsi="Times New Roman" w:cs="Times New Roman" w:eastAsiaTheme="minorEastAsia"/>
          <w:highlight w:val="none"/>
          <w:lang w:val="en-GB" w:eastAsia="en-US" w:bidi="ar-SA"/>
          <w:rPrChange w:id="1750" w:author="JY" w:date="2024-11-07T15:54:05Z">
            <w:rPr>
              <w:ins w:id="1751" w:author="JY" w:date="2024-11-07T15:53:54Z"/>
              <w:rFonts w:ascii="Times New Roman" w:hAnsi="Times New Roman" w:cs="Times New Roman" w:eastAsiaTheme="minorEastAsia"/>
              <w:lang w:val="en-GB" w:eastAsia="en-US" w:bidi="ar-SA"/>
            </w:rPr>
          </w:rPrChange>
        </w:rPr>
      </w:pPr>
      <w:ins w:id="1752" w:author="JY" w:date="2024-11-07T15:53:54Z">
        <w:r>
          <w:rPr>
            <w:rFonts w:ascii="Times New Roman" w:hAnsi="Times New Roman" w:cs="Times New Roman" w:eastAsiaTheme="minorEastAsia"/>
            <w:highlight w:val="none"/>
            <w:lang w:val="en-GB" w:eastAsia="en-US" w:bidi="ar-SA"/>
            <w:rPrChange w:id="1753" w:author="JY" w:date="2024-11-07T15:54:05Z">
              <w:rPr>
                <w:rFonts w:ascii="Times New Roman" w:hAnsi="Times New Roman" w:cs="Times New Roman" w:eastAsiaTheme="minorEastAsia"/>
                <w:lang w:val="en-GB" w:eastAsia="en-US" w:bidi="ar-SA"/>
              </w:rPr>
            </w:rPrChange>
          </w:rPr>
          <w:t>11.</w:t>
        </w:r>
      </w:ins>
      <w:ins w:id="1754" w:author="JY" w:date="2024-11-07T15:53:54Z">
        <w:r>
          <w:rPr>
            <w:rFonts w:ascii="Times New Roman" w:hAnsi="Times New Roman" w:cs="Times New Roman" w:eastAsiaTheme="minorEastAsia"/>
            <w:highlight w:val="none"/>
            <w:lang w:val="en-GB" w:eastAsia="en-US" w:bidi="ar-SA"/>
            <w:rPrChange w:id="1755" w:author="JY" w:date="2024-11-07T15:54:05Z">
              <w:rPr>
                <w:rFonts w:ascii="Times New Roman" w:hAnsi="Times New Roman" w:cs="Times New Roman" w:eastAsiaTheme="minorEastAsia"/>
                <w:lang w:val="en-GB" w:eastAsia="en-US" w:bidi="ar-SA"/>
              </w:rPr>
            </w:rPrChange>
          </w:rPr>
          <w:tab/>
        </w:r>
      </w:ins>
      <w:ins w:id="1756" w:author="JY" w:date="2024-11-07T15:53:54Z">
        <w:r>
          <w:rPr>
            <w:rFonts w:ascii="Times New Roman" w:hAnsi="Times New Roman" w:cs="Times New Roman" w:eastAsiaTheme="minorEastAsia"/>
            <w:highlight w:val="none"/>
            <w:lang w:val="en-GB" w:eastAsia="en-US" w:bidi="ar-SA"/>
            <w:rPrChange w:id="1757" w:author="JY" w:date="2024-11-07T15:54:05Z">
              <w:rPr>
                <w:rFonts w:ascii="Times New Roman" w:hAnsi="Times New Roman" w:cs="Times New Roman" w:eastAsiaTheme="minorEastAsia"/>
                <w:lang w:val="en-GB" w:eastAsia="en-US" w:bidi="ar-SA"/>
              </w:rPr>
            </w:rPrChange>
          </w:rPr>
          <w:t>The terminating network supports data channel multiplexing. The IMS AS in terminating network reports event to DCSF.</w:t>
        </w:r>
      </w:ins>
    </w:p>
    <w:p w14:paraId="30CAD6F7">
      <w:pPr>
        <w:spacing w:after="180"/>
        <w:ind w:left="568" w:hanging="284"/>
        <w:rPr>
          <w:ins w:id="1758" w:author="JY" w:date="2024-11-07T15:53:54Z"/>
          <w:rFonts w:ascii="Times New Roman" w:hAnsi="Times New Roman" w:cs="Times New Roman" w:eastAsiaTheme="minorEastAsia"/>
          <w:highlight w:val="none"/>
          <w:lang w:val="en-GB" w:eastAsia="en-US" w:bidi="ar-SA"/>
          <w:rPrChange w:id="1759" w:author="JY" w:date="2024-11-07T15:54:05Z">
            <w:rPr>
              <w:ins w:id="1760" w:author="JY" w:date="2024-11-07T15:53:54Z"/>
              <w:rFonts w:ascii="Times New Roman" w:hAnsi="Times New Roman" w:cs="Times New Roman" w:eastAsiaTheme="minorEastAsia"/>
              <w:lang w:val="en-GB" w:eastAsia="en-US" w:bidi="ar-SA"/>
            </w:rPr>
          </w:rPrChange>
        </w:rPr>
      </w:pPr>
      <w:ins w:id="1761" w:author="JY" w:date="2024-11-07T15:53:54Z">
        <w:r>
          <w:rPr>
            <w:rFonts w:ascii="Times New Roman" w:hAnsi="Times New Roman" w:cs="Times New Roman" w:eastAsiaTheme="minorEastAsia"/>
            <w:highlight w:val="none"/>
            <w:lang w:val="en-GB" w:eastAsia="en-US" w:bidi="ar-SA"/>
            <w:rPrChange w:id="1762" w:author="JY" w:date="2024-11-07T15:54:05Z">
              <w:rPr>
                <w:rFonts w:ascii="Times New Roman" w:hAnsi="Times New Roman" w:cs="Times New Roman" w:eastAsiaTheme="minorEastAsia"/>
                <w:lang w:val="en-GB" w:eastAsia="en-US" w:bidi="ar-SA"/>
              </w:rPr>
            </w:rPrChange>
          </w:rPr>
          <w:t>12.</w:t>
        </w:r>
      </w:ins>
      <w:ins w:id="1763" w:author="JY" w:date="2024-11-07T15:53:54Z">
        <w:r>
          <w:rPr>
            <w:rFonts w:ascii="Times New Roman" w:hAnsi="Times New Roman" w:cs="Times New Roman" w:eastAsiaTheme="minorEastAsia"/>
            <w:highlight w:val="none"/>
            <w:lang w:val="en-GB" w:eastAsia="en-US" w:bidi="ar-SA"/>
            <w:rPrChange w:id="1764" w:author="JY" w:date="2024-11-07T15:54:05Z">
              <w:rPr>
                <w:rFonts w:ascii="Times New Roman" w:hAnsi="Times New Roman" w:cs="Times New Roman" w:eastAsiaTheme="minorEastAsia"/>
                <w:lang w:val="en-GB" w:eastAsia="en-US" w:bidi="ar-SA"/>
              </w:rPr>
            </w:rPrChange>
          </w:rPr>
          <w:tab/>
        </w:r>
      </w:ins>
      <w:ins w:id="1765" w:author="JY" w:date="2024-11-07T15:53:54Z">
        <w:r>
          <w:rPr>
            <w:rFonts w:ascii="Times New Roman" w:hAnsi="Times New Roman" w:cs="Times New Roman" w:eastAsiaTheme="minorEastAsia"/>
            <w:highlight w:val="none"/>
            <w:lang w:val="en-GB" w:eastAsia="en-US" w:bidi="ar-SA"/>
            <w:rPrChange w:id="1766" w:author="JY" w:date="2024-11-07T15:54:05Z">
              <w:rPr>
                <w:rFonts w:ascii="Times New Roman" w:hAnsi="Times New Roman" w:cs="Times New Roman" w:eastAsiaTheme="minorEastAsia"/>
                <w:lang w:val="en-GB" w:eastAsia="en-US" w:bidi="ar-SA"/>
              </w:rPr>
            </w:rPrChange>
          </w:rPr>
          <w:t xml:space="preserve">The DCSF in terminating network determines </w:t>
        </w:r>
      </w:ins>
      <w:ins w:id="1767" w:author="JY" w:date="2024-11-07T15:53:54Z">
        <w:r>
          <w:rPr>
            <w:rFonts w:ascii="Times New Roman" w:hAnsi="Times New Roman" w:cs="Times New Roman" w:eastAsiaTheme="minorEastAsia"/>
            <w:highlight w:val="none"/>
            <w:lang w:val="en-GB" w:eastAsia="en-US" w:bidi="ar-SA"/>
            <w:rPrChange w:id="1768" w:author="JY" w:date="2024-11-07T15:54:05Z">
              <w:rPr>
                <w:rFonts w:ascii="Times New Roman" w:hAnsi="Times New Roman" w:cs="Times New Roman" w:eastAsiaTheme="minorEastAsia"/>
                <w:lang w:val="en-GB" w:eastAsia="en-US" w:bidi="ar-SA"/>
              </w:rPr>
            </w:rPrChange>
          </w:rPr>
          <w:t>that data channel for app#2 and #3 needs to be de-multiplexed</w:t>
        </w:r>
      </w:ins>
      <w:ins w:id="1769" w:author="JY" w:date="2024-11-07T15:53:54Z">
        <w:r>
          <w:rPr>
            <w:rFonts w:hint="eastAsia" w:ascii="Times New Roman" w:hAnsi="Times New Roman" w:cs="Times New Roman" w:eastAsiaTheme="minorEastAsia"/>
            <w:highlight w:val="none"/>
            <w:lang w:val="en-US" w:eastAsia="zh-CN" w:bidi="ar-SA"/>
            <w:rPrChange w:id="1770" w:author="JY" w:date="2024-11-07T15:54:05Z">
              <w:rPr>
                <w:rFonts w:hint="eastAsia" w:ascii="Times New Roman" w:hAnsi="Times New Roman" w:cs="Times New Roman" w:eastAsiaTheme="minorEastAsia"/>
                <w:lang w:val="en-US" w:eastAsia="zh-CN" w:bidi="ar-SA"/>
              </w:rPr>
            </w:rPrChange>
          </w:rPr>
          <w:t xml:space="preserve"> as described in </w:t>
        </w:r>
      </w:ins>
      <w:ins w:id="1771" w:author="JY" w:date="2024-11-07T15:53:54Z">
        <w:r>
          <w:rPr>
            <w:rFonts w:hint="eastAsia" w:ascii="Times New Roman" w:hAnsi="Times New Roman" w:cs="Times New Roman" w:eastAsiaTheme="minorEastAsia"/>
            <w:highlight w:val="none"/>
            <w:lang w:val="en-US" w:eastAsia="zh-CN" w:bidi="ar-SA"/>
            <w:rPrChange w:id="1772" w:author="JY" w:date="2024-11-07T15:54:05Z">
              <w:rPr>
                <w:rFonts w:hint="eastAsia" w:ascii="Times New Roman" w:hAnsi="Times New Roman" w:cs="Times New Roman" w:eastAsiaTheme="minorEastAsia"/>
                <w:highlight w:val="yellow"/>
                <w:lang w:val="en-US" w:eastAsia="zh-CN" w:bidi="ar-SA"/>
              </w:rPr>
            </w:rPrChange>
          </w:rPr>
          <w:t>AC.7.X.3 because they have different endpoints,</w:t>
        </w:r>
      </w:ins>
      <w:ins w:id="1773" w:author="JY" w:date="2024-11-07T15:53:54Z">
        <w:r>
          <w:rPr>
            <w:rFonts w:ascii="Times New Roman" w:hAnsi="Times New Roman" w:cs="Times New Roman" w:eastAsiaTheme="minorEastAsia"/>
            <w:highlight w:val="none"/>
            <w:lang w:val="en-GB" w:eastAsia="en-US" w:bidi="ar-SA"/>
            <w:rPrChange w:id="1774" w:author="JY" w:date="2024-11-07T15:54:05Z">
              <w:rPr>
                <w:rFonts w:ascii="Times New Roman" w:hAnsi="Times New Roman" w:cs="Times New Roman" w:eastAsiaTheme="minorEastAsia"/>
                <w:lang w:val="en-GB" w:eastAsia="en-US" w:bidi="ar-SA"/>
              </w:rPr>
            </w:rPrChange>
          </w:rPr>
          <w:t xml:space="preserve"> </w:t>
        </w:r>
      </w:ins>
    </w:p>
    <w:p w14:paraId="5E43F527">
      <w:pPr>
        <w:spacing w:after="180"/>
        <w:ind w:left="568" w:hanging="284"/>
        <w:rPr>
          <w:ins w:id="1775" w:author="JY" w:date="2024-11-07T15:53:54Z"/>
          <w:rFonts w:ascii="Times New Roman" w:hAnsi="Times New Roman" w:cs="Times New Roman" w:eastAsiaTheme="minorEastAsia"/>
          <w:highlight w:val="none"/>
          <w:lang w:val="en-GB" w:eastAsia="en-US" w:bidi="ar-SA"/>
          <w:rPrChange w:id="1776" w:author="JY" w:date="2024-11-07T15:54:05Z">
            <w:rPr>
              <w:ins w:id="1777" w:author="JY" w:date="2024-11-07T15:53:54Z"/>
              <w:rFonts w:ascii="Times New Roman" w:hAnsi="Times New Roman" w:cs="Times New Roman" w:eastAsiaTheme="minorEastAsia"/>
              <w:lang w:val="en-GB" w:eastAsia="en-US" w:bidi="ar-SA"/>
            </w:rPr>
          </w:rPrChange>
        </w:rPr>
      </w:pPr>
      <w:ins w:id="1778" w:author="JY" w:date="2024-11-07T15:53:54Z">
        <w:r>
          <w:rPr>
            <w:rFonts w:ascii="Times New Roman" w:hAnsi="Times New Roman" w:cs="Times New Roman" w:eastAsiaTheme="minorEastAsia"/>
            <w:highlight w:val="none"/>
            <w:lang w:val="en-GB" w:eastAsia="en-US" w:bidi="ar-SA"/>
            <w:rPrChange w:id="1779" w:author="JY" w:date="2024-11-07T15:54:05Z">
              <w:rPr>
                <w:rFonts w:ascii="Times New Roman" w:hAnsi="Times New Roman" w:cs="Times New Roman" w:eastAsiaTheme="minorEastAsia"/>
                <w:lang w:val="en-GB" w:eastAsia="en-US" w:bidi="ar-SA"/>
              </w:rPr>
            </w:rPrChange>
          </w:rPr>
          <w:t>13.</w:t>
        </w:r>
      </w:ins>
      <w:ins w:id="1780" w:author="JY" w:date="2024-11-07T15:53:54Z">
        <w:r>
          <w:rPr>
            <w:rFonts w:ascii="Times New Roman" w:hAnsi="Times New Roman" w:cs="Times New Roman" w:eastAsiaTheme="minorEastAsia"/>
            <w:highlight w:val="none"/>
            <w:lang w:val="en-GB" w:eastAsia="en-US" w:bidi="ar-SA"/>
            <w:rPrChange w:id="1781" w:author="JY" w:date="2024-11-07T15:54:05Z">
              <w:rPr>
                <w:rFonts w:ascii="Times New Roman" w:hAnsi="Times New Roman" w:cs="Times New Roman" w:eastAsiaTheme="minorEastAsia"/>
                <w:lang w:val="en-GB" w:eastAsia="en-US" w:bidi="ar-SA"/>
              </w:rPr>
            </w:rPrChange>
          </w:rPr>
          <w:tab/>
        </w:r>
      </w:ins>
      <w:ins w:id="1782" w:author="JY" w:date="2024-11-07T15:53:54Z">
        <w:r>
          <w:rPr>
            <w:rFonts w:ascii="Times New Roman" w:hAnsi="Times New Roman" w:cs="Times New Roman" w:eastAsiaTheme="minorEastAsia"/>
            <w:highlight w:val="none"/>
            <w:lang w:val="en-GB" w:eastAsia="en-US" w:bidi="ar-SA"/>
            <w:rPrChange w:id="1783" w:author="JY" w:date="2024-11-07T15:54:05Z">
              <w:rPr>
                <w:rFonts w:ascii="Times New Roman" w:hAnsi="Times New Roman" w:cs="Times New Roman" w:eastAsiaTheme="minorEastAsia"/>
                <w:lang w:val="en-GB" w:eastAsia="en-US" w:bidi="ar-SA"/>
              </w:rPr>
            </w:rPrChange>
          </w:rPr>
          <w:t>The DCSF generates data channel media information for originating side and terminating side.</w:t>
        </w:r>
      </w:ins>
    </w:p>
    <w:p w14:paraId="6A2E1114">
      <w:pPr>
        <w:spacing w:after="180"/>
        <w:ind w:left="568" w:hanging="284"/>
        <w:rPr>
          <w:ins w:id="1784" w:author="JY" w:date="2024-11-07T15:53:54Z"/>
          <w:rFonts w:ascii="Times New Roman" w:hAnsi="Times New Roman" w:cs="Times New Roman" w:eastAsiaTheme="minorEastAsia"/>
          <w:highlight w:val="none"/>
          <w:lang w:val="en-GB" w:eastAsia="en-US" w:bidi="ar-SA"/>
          <w:rPrChange w:id="1785" w:author="JY" w:date="2024-11-07T15:54:05Z">
            <w:rPr>
              <w:ins w:id="1786" w:author="JY" w:date="2024-11-07T15:53:54Z"/>
              <w:rFonts w:ascii="Times New Roman" w:hAnsi="Times New Roman" w:cs="Times New Roman" w:eastAsiaTheme="minorEastAsia"/>
              <w:lang w:val="en-GB" w:eastAsia="en-US" w:bidi="ar-SA"/>
            </w:rPr>
          </w:rPrChange>
        </w:rPr>
      </w:pPr>
      <w:ins w:id="1787" w:author="JY" w:date="2024-11-07T15:53:54Z">
        <w:r>
          <w:rPr>
            <w:rFonts w:ascii="Times New Roman" w:hAnsi="Times New Roman" w:cs="Times New Roman" w:eastAsiaTheme="minorEastAsia"/>
            <w:highlight w:val="none"/>
            <w:lang w:val="en-GB" w:eastAsia="en-US" w:bidi="ar-SA"/>
            <w:rPrChange w:id="1788" w:author="JY" w:date="2024-11-07T15:54:05Z">
              <w:rPr>
                <w:rFonts w:ascii="Times New Roman" w:hAnsi="Times New Roman" w:cs="Times New Roman" w:eastAsiaTheme="minorEastAsia"/>
                <w:lang w:val="en-GB" w:eastAsia="en-US" w:bidi="ar-SA"/>
              </w:rPr>
            </w:rPrChange>
          </w:rPr>
          <w:t>14.</w:t>
        </w:r>
      </w:ins>
      <w:ins w:id="1789" w:author="JY" w:date="2024-11-07T15:53:54Z">
        <w:r>
          <w:rPr>
            <w:rFonts w:ascii="Times New Roman" w:hAnsi="Times New Roman" w:cs="Times New Roman" w:eastAsiaTheme="minorEastAsia"/>
            <w:highlight w:val="none"/>
            <w:lang w:val="en-GB" w:eastAsia="en-US" w:bidi="ar-SA"/>
            <w:rPrChange w:id="1790" w:author="JY" w:date="2024-11-07T15:54:05Z">
              <w:rPr>
                <w:rFonts w:ascii="Times New Roman" w:hAnsi="Times New Roman" w:cs="Times New Roman" w:eastAsiaTheme="minorEastAsia"/>
                <w:lang w:val="en-GB" w:eastAsia="en-US" w:bidi="ar-SA"/>
              </w:rPr>
            </w:rPrChange>
          </w:rPr>
          <w:tab/>
        </w:r>
      </w:ins>
      <w:ins w:id="1791" w:author="JY" w:date="2024-11-07T15:53:54Z">
        <w:r>
          <w:rPr>
            <w:rFonts w:ascii="Times New Roman" w:hAnsi="Times New Roman" w:cs="Times New Roman" w:eastAsiaTheme="minorEastAsia"/>
            <w:highlight w:val="none"/>
            <w:lang w:val="en-GB" w:eastAsia="en-US" w:bidi="ar-SA"/>
            <w:rPrChange w:id="1792" w:author="JY" w:date="2024-11-07T15:54:05Z">
              <w:rPr>
                <w:rFonts w:ascii="Times New Roman" w:hAnsi="Times New Roman" w:cs="Times New Roman" w:eastAsiaTheme="minorEastAsia"/>
                <w:lang w:val="en-GB" w:eastAsia="en-US" w:bidi="ar-SA"/>
              </w:rPr>
            </w:rPrChange>
          </w:rPr>
          <w:t xml:space="preserve">The DCSF instructs the IMS AS to reserve resources on </w:t>
        </w:r>
      </w:ins>
      <w:ins w:id="1793" w:author="JY" w:date="2024-11-07T15:53:54Z">
        <w:r>
          <w:rPr>
            <w:rFonts w:hint="eastAsia" w:ascii="Times New Roman" w:hAnsi="Times New Roman" w:cs="Times New Roman" w:eastAsiaTheme="minorEastAsia"/>
            <w:highlight w:val="none"/>
            <w:lang w:val="en-GB" w:eastAsia="zh-CN" w:bidi="ar-SA"/>
            <w:rPrChange w:id="1794" w:author="JY" w:date="2024-11-07T15:54:05Z">
              <w:rPr>
                <w:rFonts w:hint="eastAsia" w:ascii="Times New Roman" w:hAnsi="Times New Roman" w:cs="Times New Roman" w:eastAsiaTheme="minorEastAsia"/>
                <w:lang w:val="en-GB" w:eastAsia="zh-CN" w:bidi="ar-SA"/>
              </w:rPr>
            </w:rPrChange>
          </w:rPr>
          <w:t>MF</w:t>
        </w:r>
      </w:ins>
      <w:ins w:id="1795" w:author="JY" w:date="2024-11-07T15:53:54Z">
        <w:r>
          <w:rPr>
            <w:rFonts w:ascii="Times New Roman" w:hAnsi="Times New Roman" w:cs="Times New Roman" w:eastAsiaTheme="minorEastAsia"/>
            <w:highlight w:val="none"/>
            <w:lang w:val="en-GB" w:eastAsia="en-US" w:bidi="ar-SA"/>
            <w:rPrChange w:id="1796" w:author="JY" w:date="2024-11-07T15:54:05Z">
              <w:rPr>
                <w:rFonts w:ascii="Times New Roman" w:hAnsi="Times New Roman" w:cs="Times New Roman" w:eastAsiaTheme="minorEastAsia"/>
                <w:lang w:val="en-GB" w:eastAsia="en-US" w:bidi="ar-SA"/>
              </w:rPr>
            </w:rPrChange>
          </w:rPr>
          <w:t>.</w:t>
        </w:r>
      </w:ins>
    </w:p>
    <w:p w14:paraId="3EC0A465">
      <w:pPr>
        <w:spacing w:after="180"/>
        <w:ind w:left="568" w:hanging="284"/>
        <w:rPr>
          <w:ins w:id="1797" w:author="JY" w:date="2024-11-07T15:53:54Z"/>
          <w:rFonts w:ascii="Times New Roman" w:hAnsi="Times New Roman" w:cs="Times New Roman" w:eastAsiaTheme="minorEastAsia"/>
          <w:highlight w:val="none"/>
          <w:lang w:val="en-GB" w:eastAsia="en-US" w:bidi="ar-SA"/>
          <w:rPrChange w:id="1798" w:author="JY" w:date="2024-11-07T15:54:05Z">
            <w:rPr>
              <w:ins w:id="1799" w:author="JY" w:date="2024-11-07T15:53:54Z"/>
              <w:rFonts w:ascii="Times New Roman" w:hAnsi="Times New Roman" w:cs="Times New Roman" w:eastAsiaTheme="minorEastAsia"/>
              <w:lang w:val="en-GB" w:eastAsia="en-US" w:bidi="ar-SA"/>
            </w:rPr>
          </w:rPrChange>
        </w:rPr>
      </w:pPr>
      <w:ins w:id="1800" w:author="JY" w:date="2024-11-07T15:53:54Z">
        <w:r>
          <w:rPr>
            <w:rFonts w:ascii="Times New Roman" w:hAnsi="Times New Roman" w:cs="Times New Roman" w:eastAsiaTheme="minorEastAsia"/>
            <w:highlight w:val="none"/>
            <w:lang w:val="en-GB" w:eastAsia="en-US" w:bidi="ar-SA"/>
            <w:rPrChange w:id="1801" w:author="JY" w:date="2024-11-07T15:54:05Z">
              <w:rPr>
                <w:rFonts w:ascii="Times New Roman" w:hAnsi="Times New Roman" w:cs="Times New Roman" w:eastAsiaTheme="minorEastAsia"/>
                <w:lang w:val="en-GB" w:eastAsia="en-US" w:bidi="ar-SA"/>
              </w:rPr>
            </w:rPrChange>
          </w:rPr>
          <w:t>15.</w:t>
        </w:r>
      </w:ins>
      <w:ins w:id="1802" w:author="JY" w:date="2024-11-07T15:53:54Z">
        <w:r>
          <w:rPr>
            <w:rFonts w:ascii="Times New Roman" w:hAnsi="Times New Roman" w:cs="Times New Roman" w:eastAsiaTheme="minorEastAsia"/>
            <w:highlight w:val="none"/>
            <w:lang w:val="en-GB" w:eastAsia="en-US" w:bidi="ar-SA"/>
            <w:rPrChange w:id="1803" w:author="JY" w:date="2024-11-07T15:54:05Z">
              <w:rPr>
                <w:rFonts w:ascii="Times New Roman" w:hAnsi="Times New Roman" w:cs="Times New Roman" w:eastAsiaTheme="minorEastAsia"/>
                <w:lang w:val="en-GB" w:eastAsia="en-US" w:bidi="ar-SA"/>
              </w:rPr>
            </w:rPrChange>
          </w:rPr>
          <w:tab/>
        </w:r>
      </w:ins>
      <w:ins w:id="1804" w:author="JY" w:date="2024-11-07T15:53:54Z">
        <w:r>
          <w:rPr>
            <w:rFonts w:ascii="Times New Roman" w:hAnsi="Times New Roman" w:cs="Times New Roman" w:eastAsiaTheme="minorEastAsia"/>
            <w:highlight w:val="none"/>
            <w:lang w:val="en-GB" w:eastAsia="en-US" w:bidi="ar-SA"/>
            <w:rPrChange w:id="1805" w:author="JY" w:date="2024-11-07T15:54:05Z">
              <w:rPr>
                <w:rFonts w:ascii="Times New Roman" w:hAnsi="Times New Roman" w:cs="Times New Roman" w:eastAsiaTheme="minorEastAsia"/>
                <w:lang w:val="en-GB" w:eastAsia="en-US" w:bidi="ar-SA"/>
              </w:rPr>
            </w:rPrChange>
          </w:rPr>
          <w:t xml:space="preserve">The IMS AS instructs </w:t>
        </w:r>
      </w:ins>
      <w:ins w:id="1806" w:author="JY" w:date="2024-11-07T15:53:54Z">
        <w:r>
          <w:rPr>
            <w:rFonts w:hint="eastAsia" w:ascii="Times New Roman" w:hAnsi="Times New Roman" w:cs="Times New Roman" w:eastAsiaTheme="minorEastAsia"/>
            <w:highlight w:val="none"/>
            <w:lang w:val="en-GB" w:eastAsia="zh-CN" w:bidi="ar-SA"/>
            <w:rPrChange w:id="1807" w:author="JY" w:date="2024-11-07T15:54:05Z">
              <w:rPr>
                <w:rFonts w:hint="eastAsia" w:ascii="Times New Roman" w:hAnsi="Times New Roman" w:cs="Times New Roman" w:eastAsiaTheme="minorEastAsia"/>
                <w:lang w:val="en-GB" w:eastAsia="zh-CN" w:bidi="ar-SA"/>
              </w:rPr>
            </w:rPrChange>
          </w:rPr>
          <w:t>MF</w:t>
        </w:r>
      </w:ins>
      <w:ins w:id="1808" w:author="JY" w:date="2024-11-07T15:53:54Z">
        <w:r>
          <w:rPr>
            <w:rFonts w:ascii="Times New Roman" w:hAnsi="Times New Roman" w:cs="Times New Roman" w:eastAsiaTheme="minorEastAsia"/>
            <w:highlight w:val="none"/>
            <w:lang w:val="en-GB" w:eastAsia="en-US" w:bidi="ar-SA"/>
            <w:rPrChange w:id="1809" w:author="JY" w:date="2024-11-07T15:54:05Z">
              <w:rPr>
                <w:rFonts w:ascii="Times New Roman" w:hAnsi="Times New Roman" w:cs="Times New Roman" w:eastAsiaTheme="minorEastAsia"/>
                <w:lang w:val="en-GB" w:eastAsia="en-US" w:bidi="ar-SA"/>
              </w:rPr>
            </w:rPrChange>
          </w:rPr>
          <w:t xml:space="preserve"> to reserve media resources for multiplexed data channel streams and other media resources based on instructions from DCSF.</w:t>
        </w:r>
      </w:ins>
    </w:p>
    <w:p w14:paraId="4126B3E0">
      <w:pPr>
        <w:spacing w:after="180"/>
        <w:ind w:left="568" w:hanging="284"/>
        <w:rPr>
          <w:ins w:id="1810" w:author="JY" w:date="2024-11-07T15:53:54Z"/>
          <w:rFonts w:ascii="Times New Roman" w:hAnsi="Times New Roman" w:cs="Times New Roman" w:eastAsiaTheme="minorEastAsia"/>
          <w:highlight w:val="none"/>
          <w:lang w:val="en-GB" w:eastAsia="en-US" w:bidi="ar-SA"/>
          <w:rPrChange w:id="1811" w:author="JY" w:date="2024-11-07T15:54:05Z">
            <w:rPr>
              <w:ins w:id="1812" w:author="JY" w:date="2024-11-07T15:53:54Z"/>
              <w:rFonts w:ascii="Times New Roman" w:hAnsi="Times New Roman" w:cs="Times New Roman" w:eastAsiaTheme="minorEastAsia"/>
              <w:lang w:val="en-GB" w:eastAsia="en-US" w:bidi="ar-SA"/>
            </w:rPr>
          </w:rPrChange>
        </w:rPr>
      </w:pPr>
      <w:ins w:id="1813" w:author="JY" w:date="2024-11-07T15:53:54Z">
        <w:r>
          <w:rPr>
            <w:rFonts w:ascii="Times New Roman" w:hAnsi="Times New Roman" w:cs="Times New Roman" w:eastAsiaTheme="minorEastAsia"/>
            <w:highlight w:val="none"/>
            <w:lang w:val="en-GB" w:eastAsia="en-US" w:bidi="ar-SA"/>
            <w:rPrChange w:id="1814" w:author="JY" w:date="2024-11-07T15:54:05Z">
              <w:rPr>
                <w:rFonts w:ascii="Times New Roman" w:hAnsi="Times New Roman" w:cs="Times New Roman" w:eastAsiaTheme="minorEastAsia"/>
                <w:lang w:val="en-GB" w:eastAsia="en-US" w:bidi="ar-SA"/>
              </w:rPr>
            </w:rPrChange>
          </w:rPr>
          <w:t>16-17.</w:t>
        </w:r>
      </w:ins>
      <w:ins w:id="1815" w:author="JY" w:date="2024-11-07T15:53:54Z">
        <w:r>
          <w:rPr>
            <w:rFonts w:ascii="Times New Roman" w:hAnsi="Times New Roman" w:cs="Times New Roman" w:eastAsiaTheme="minorEastAsia"/>
            <w:highlight w:val="none"/>
            <w:lang w:val="en-GB" w:eastAsia="en-US" w:bidi="ar-SA"/>
            <w:rPrChange w:id="1816" w:author="JY" w:date="2024-11-07T15:54:05Z">
              <w:rPr>
                <w:rFonts w:ascii="Times New Roman" w:hAnsi="Times New Roman" w:cs="Times New Roman" w:eastAsiaTheme="minorEastAsia"/>
                <w:lang w:val="en-GB" w:eastAsia="en-US" w:bidi="ar-SA"/>
              </w:rPr>
            </w:rPrChange>
          </w:rPr>
          <w:tab/>
        </w:r>
      </w:ins>
      <w:ins w:id="1817" w:author="JY" w:date="2024-11-07T15:53:54Z">
        <w:r>
          <w:rPr>
            <w:rFonts w:ascii="Times New Roman" w:hAnsi="Times New Roman" w:cs="Times New Roman" w:eastAsiaTheme="minorEastAsia"/>
            <w:highlight w:val="none"/>
            <w:lang w:val="en-GB" w:eastAsia="en-US" w:bidi="ar-SA"/>
            <w:rPrChange w:id="1818" w:author="JY" w:date="2024-11-07T15:54:05Z">
              <w:rPr>
                <w:rFonts w:ascii="Times New Roman" w:hAnsi="Times New Roman" w:cs="Times New Roman" w:eastAsiaTheme="minorEastAsia"/>
                <w:lang w:val="en-GB" w:eastAsia="en-US" w:bidi="ar-SA"/>
              </w:rPr>
            </w:rPrChange>
          </w:rPr>
          <w:t>The session continues after the media resource is reserved successfully.</w:t>
        </w:r>
      </w:ins>
    </w:p>
    <w:p w14:paraId="59B6257F">
      <w:pPr>
        <w:spacing w:after="180"/>
        <w:ind w:left="568" w:hanging="284"/>
        <w:rPr>
          <w:ins w:id="1819" w:author="JY" w:date="2024-11-07T15:53:54Z"/>
          <w:rFonts w:ascii="Times New Roman" w:hAnsi="Times New Roman" w:cs="Times New Roman" w:eastAsiaTheme="minorEastAsia"/>
          <w:highlight w:val="none"/>
          <w:lang w:val="en-GB" w:eastAsia="en-US" w:bidi="ar-SA"/>
          <w:rPrChange w:id="1820" w:author="JY" w:date="2024-11-07T15:54:05Z">
            <w:rPr>
              <w:ins w:id="1821" w:author="JY" w:date="2024-11-07T15:53:54Z"/>
              <w:rFonts w:ascii="Times New Roman" w:hAnsi="Times New Roman" w:cs="Times New Roman" w:eastAsiaTheme="minorEastAsia"/>
              <w:lang w:val="en-GB" w:eastAsia="en-US" w:bidi="ar-SA"/>
            </w:rPr>
          </w:rPrChange>
        </w:rPr>
      </w:pPr>
      <w:ins w:id="1822" w:author="JY" w:date="2024-11-07T15:53:54Z">
        <w:r>
          <w:rPr>
            <w:rFonts w:ascii="Times New Roman" w:hAnsi="Times New Roman" w:cs="Times New Roman" w:eastAsiaTheme="minorEastAsia"/>
            <w:highlight w:val="none"/>
            <w:lang w:val="en-GB" w:eastAsia="en-US" w:bidi="ar-SA"/>
            <w:rPrChange w:id="1823" w:author="JY" w:date="2024-11-07T15:54:05Z">
              <w:rPr>
                <w:rFonts w:ascii="Times New Roman" w:hAnsi="Times New Roman" w:cs="Times New Roman" w:eastAsiaTheme="minorEastAsia"/>
                <w:lang w:val="en-GB" w:eastAsia="en-US" w:bidi="ar-SA"/>
              </w:rPr>
            </w:rPrChange>
          </w:rPr>
          <w:t>18-19.</w:t>
        </w:r>
      </w:ins>
      <w:ins w:id="1824" w:author="JY" w:date="2024-11-07T15:53:54Z">
        <w:r>
          <w:rPr>
            <w:rFonts w:ascii="Times New Roman" w:hAnsi="Times New Roman" w:cs="Times New Roman" w:eastAsiaTheme="minorEastAsia"/>
            <w:highlight w:val="none"/>
            <w:lang w:val="en-GB" w:eastAsia="en-US" w:bidi="ar-SA"/>
            <w:rPrChange w:id="1825" w:author="JY" w:date="2024-11-07T15:54:05Z">
              <w:rPr>
                <w:rFonts w:ascii="Times New Roman" w:hAnsi="Times New Roman" w:cs="Times New Roman" w:eastAsiaTheme="minorEastAsia"/>
                <w:lang w:val="en-GB" w:eastAsia="en-US" w:bidi="ar-SA"/>
              </w:rPr>
            </w:rPrChange>
          </w:rPr>
          <w:tab/>
        </w:r>
      </w:ins>
      <w:ins w:id="1826" w:author="JY" w:date="2024-11-07T15:53:54Z">
        <w:r>
          <w:rPr>
            <w:rFonts w:ascii="Times New Roman" w:hAnsi="Times New Roman" w:cs="Times New Roman" w:eastAsiaTheme="minorEastAsia"/>
            <w:highlight w:val="none"/>
            <w:lang w:val="en-GB" w:eastAsia="en-US" w:bidi="ar-SA"/>
            <w:rPrChange w:id="1827" w:author="JY" w:date="2024-11-07T15:54:05Z">
              <w:rPr>
                <w:rFonts w:ascii="Times New Roman" w:hAnsi="Times New Roman" w:cs="Times New Roman" w:eastAsiaTheme="minorEastAsia"/>
                <w:lang w:val="en-GB" w:eastAsia="en-US" w:bidi="ar-SA"/>
              </w:rPr>
            </w:rPrChange>
          </w:rPr>
          <w:t>The IMS AS generates reINVITE request to UE#2.</w:t>
        </w:r>
      </w:ins>
    </w:p>
    <w:p w14:paraId="5279E3D3">
      <w:pPr>
        <w:spacing w:after="180"/>
        <w:ind w:left="568" w:hanging="284"/>
        <w:rPr>
          <w:ins w:id="1828" w:author="JY" w:date="2024-11-07T15:53:54Z"/>
          <w:rFonts w:ascii="Times New Roman" w:hAnsi="Times New Roman" w:cs="Times New Roman" w:eastAsiaTheme="minorEastAsia"/>
          <w:highlight w:val="none"/>
          <w:lang w:val="en-GB" w:eastAsia="en-US" w:bidi="ar-SA"/>
          <w:rPrChange w:id="1829" w:author="JY" w:date="2024-11-07T15:54:05Z">
            <w:rPr>
              <w:ins w:id="1830" w:author="JY" w:date="2024-11-07T15:53:54Z"/>
              <w:rFonts w:ascii="Times New Roman" w:hAnsi="Times New Roman" w:cs="Times New Roman" w:eastAsiaTheme="minorEastAsia"/>
              <w:lang w:val="en-GB" w:eastAsia="en-US" w:bidi="ar-SA"/>
            </w:rPr>
          </w:rPrChange>
        </w:rPr>
      </w:pPr>
      <w:ins w:id="1831" w:author="JY" w:date="2024-11-07T15:53:54Z">
        <w:r>
          <w:rPr>
            <w:rFonts w:ascii="Times New Roman" w:hAnsi="Times New Roman" w:cs="Times New Roman" w:eastAsiaTheme="minorEastAsia"/>
            <w:highlight w:val="none"/>
            <w:lang w:val="en-GB" w:eastAsia="en-US" w:bidi="ar-SA"/>
            <w:rPrChange w:id="1832" w:author="JY" w:date="2024-11-07T15:54:05Z">
              <w:rPr>
                <w:rFonts w:ascii="Times New Roman" w:hAnsi="Times New Roman" w:cs="Times New Roman" w:eastAsiaTheme="minorEastAsia"/>
                <w:lang w:val="en-GB" w:eastAsia="en-US" w:bidi="ar-SA"/>
              </w:rPr>
            </w:rPrChange>
          </w:rPr>
          <w:t>20-21.</w:t>
        </w:r>
      </w:ins>
      <w:ins w:id="1833" w:author="JY" w:date="2024-11-07T15:53:54Z">
        <w:r>
          <w:rPr>
            <w:rFonts w:ascii="Times New Roman" w:hAnsi="Times New Roman" w:cs="Times New Roman" w:eastAsiaTheme="minorEastAsia"/>
            <w:highlight w:val="none"/>
            <w:lang w:val="en-GB" w:eastAsia="en-US" w:bidi="ar-SA"/>
            <w:rPrChange w:id="1834" w:author="JY" w:date="2024-11-07T15:54:05Z">
              <w:rPr>
                <w:rFonts w:ascii="Times New Roman" w:hAnsi="Times New Roman" w:cs="Times New Roman" w:eastAsiaTheme="minorEastAsia"/>
                <w:lang w:val="en-GB" w:eastAsia="en-US" w:bidi="ar-SA"/>
              </w:rPr>
            </w:rPrChange>
          </w:rPr>
          <w:tab/>
        </w:r>
      </w:ins>
      <w:ins w:id="1835" w:author="JY" w:date="2024-11-07T15:53:54Z">
        <w:r>
          <w:rPr>
            <w:rFonts w:ascii="Times New Roman" w:hAnsi="Times New Roman" w:cs="Times New Roman" w:eastAsiaTheme="minorEastAsia"/>
            <w:highlight w:val="none"/>
            <w:lang w:val="en-GB" w:eastAsia="en-US" w:bidi="ar-SA"/>
            <w:rPrChange w:id="1836" w:author="JY" w:date="2024-11-07T15:54:05Z">
              <w:rPr>
                <w:rFonts w:ascii="Times New Roman" w:hAnsi="Times New Roman" w:cs="Times New Roman" w:eastAsiaTheme="minorEastAsia"/>
                <w:lang w:val="en-GB" w:eastAsia="en-US" w:bidi="ar-SA"/>
              </w:rPr>
            </w:rPrChange>
          </w:rPr>
          <w:t>The UE#2 replies 18X response with SDP answer for app#3.</w:t>
        </w:r>
      </w:ins>
    </w:p>
    <w:p w14:paraId="418F70DC">
      <w:pPr>
        <w:spacing w:after="180"/>
        <w:ind w:left="568" w:hanging="284"/>
        <w:rPr>
          <w:ins w:id="1837" w:author="JY" w:date="2024-11-07T15:53:54Z"/>
          <w:rFonts w:ascii="Times New Roman" w:hAnsi="Times New Roman" w:cs="Times New Roman" w:eastAsiaTheme="minorEastAsia"/>
          <w:highlight w:val="none"/>
          <w:lang w:val="en-GB" w:eastAsia="en-US" w:bidi="ar-SA"/>
          <w:rPrChange w:id="1838" w:author="JY" w:date="2024-11-07T15:54:05Z">
            <w:rPr>
              <w:ins w:id="1839" w:author="JY" w:date="2024-11-07T15:53:54Z"/>
              <w:rFonts w:ascii="Times New Roman" w:hAnsi="Times New Roman" w:cs="Times New Roman" w:eastAsiaTheme="minorEastAsia"/>
              <w:lang w:val="en-GB" w:eastAsia="en-US" w:bidi="ar-SA"/>
            </w:rPr>
          </w:rPrChange>
        </w:rPr>
      </w:pPr>
      <w:ins w:id="1840" w:author="JY" w:date="2024-11-07T15:53:54Z">
        <w:r>
          <w:rPr>
            <w:rFonts w:ascii="Times New Roman" w:hAnsi="Times New Roman" w:cs="Times New Roman" w:eastAsiaTheme="minorEastAsia"/>
            <w:highlight w:val="none"/>
            <w:lang w:val="en-GB" w:eastAsia="en-US" w:bidi="ar-SA"/>
            <w:rPrChange w:id="1841" w:author="JY" w:date="2024-11-07T15:54:05Z">
              <w:rPr>
                <w:rFonts w:ascii="Times New Roman" w:hAnsi="Times New Roman" w:cs="Times New Roman" w:eastAsiaTheme="minorEastAsia"/>
                <w:lang w:val="en-GB" w:eastAsia="en-US" w:bidi="ar-SA"/>
              </w:rPr>
            </w:rPrChange>
          </w:rPr>
          <w:t>22-23.</w:t>
        </w:r>
      </w:ins>
      <w:ins w:id="1842" w:author="JY" w:date="2024-11-07T15:53:54Z">
        <w:r>
          <w:rPr>
            <w:rFonts w:ascii="Times New Roman" w:hAnsi="Times New Roman" w:cs="Times New Roman" w:eastAsiaTheme="minorEastAsia"/>
            <w:highlight w:val="none"/>
            <w:lang w:val="en-GB" w:eastAsia="en-US" w:bidi="ar-SA"/>
            <w:rPrChange w:id="1843" w:author="JY" w:date="2024-11-07T15:54:05Z">
              <w:rPr>
                <w:rFonts w:ascii="Times New Roman" w:hAnsi="Times New Roman" w:cs="Times New Roman" w:eastAsiaTheme="minorEastAsia"/>
                <w:lang w:val="en-GB" w:eastAsia="en-US" w:bidi="ar-SA"/>
              </w:rPr>
            </w:rPrChange>
          </w:rPr>
          <w:tab/>
        </w:r>
      </w:ins>
      <w:ins w:id="1844" w:author="JY" w:date="2024-11-07T15:53:54Z">
        <w:r>
          <w:rPr>
            <w:rFonts w:ascii="Times New Roman" w:hAnsi="Times New Roman" w:cs="Times New Roman" w:eastAsiaTheme="minorEastAsia"/>
            <w:highlight w:val="none"/>
            <w:lang w:val="en-GB" w:eastAsia="en-US" w:bidi="ar-SA"/>
            <w:rPrChange w:id="1845" w:author="JY" w:date="2024-11-07T15:54:05Z">
              <w:rPr>
                <w:rFonts w:ascii="Times New Roman" w:hAnsi="Times New Roman" w:cs="Times New Roman" w:eastAsiaTheme="minorEastAsia"/>
                <w:lang w:val="en-GB" w:eastAsia="en-US" w:bidi="ar-SA"/>
              </w:rPr>
            </w:rPrChange>
          </w:rPr>
          <w:t>The IMS AS replies 18X response with capability indication of supporting data channel multiplexing and SDP answer for multiplexed data channels for app#2 and #3 to originating network.</w:t>
        </w:r>
      </w:ins>
    </w:p>
    <w:p w14:paraId="7C48416C">
      <w:pPr>
        <w:spacing w:after="180"/>
        <w:ind w:left="568" w:hanging="284"/>
        <w:rPr>
          <w:ins w:id="1846" w:author="JY" w:date="2024-11-07T15:53:54Z"/>
          <w:rFonts w:ascii="Times New Roman" w:hAnsi="Times New Roman" w:cs="Times New Roman" w:eastAsiaTheme="minorEastAsia"/>
          <w:highlight w:val="none"/>
          <w:lang w:val="en-GB" w:eastAsia="en-US" w:bidi="ar-SA"/>
          <w:rPrChange w:id="1847" w:author="JY" w:date="2024-11-07T15:54:05Z">
            <w:rPr>
              <w:ins w:id="1848" w:author="JY" w:date="2024-11-07T15:53:54Z"/>
              <w:rFonts w:ascii="Times New Roman" w:hAnsi="Times New Roman" w:cs="Times New Roman" w:eastAsiaTheme="minorEastAsia"/>
              <w:lang w:val="en-GB" w:eastAsia="en-US" w:bidi="ar-SA"/>
            </w:rPr>
          </w:rPrChange>
        </w:rPr>
      </w:pPr>
      <w:ins w:id="1849" w:author="JY" w:date="2024-11-07T15:53:54Z">
        <w:r>
          <w:rPr>
            <w:rFonts w:ascii="Times New Roman" w:hAnsi="Times New Roman" w:cs="Times New Roman" w:eastAsiaTheme="minorEastAsia"/>
            <w:highlight w:val="none"/>
            <w:lang w:val="en-GB" w:eastAsia="en-US" w:bidi="ar-SA"/>
            <w:rPrChange w:id="1850" w:author="JY" w:date="2024-11-07T15:54:05Z">
              <w:rPr>
                <w:rFonts w:ascii="Times New Roman" w:hAnsi="Times New Roman" w:cs="Times New Roman" w:eastAsiaTheme="minorEastAsia"/>
                <w:lang w:val="en-GB" w:eastAsia="en-US" w:bidi="ar-SA"/>
              </w:rPr>
            </w:rPrChange>
          </w:rPr>
          <w:t>24.</w:t>
        </w:r>
      </w:ins>
      <w:ins w:id="1851" w:author="JY" w:date="2024-11-07T15:53:54Z">
        <w:r>
          <w:rPr>
            <w:rFonts w:ascii="Times New Roman" w:hAnsi="Times New Roman" w:cs="Times New Roman" w:eastAsiaTheme="minorEastAsia"/>
            <w:highlight w:val="none"/>
            <w:lang w:val="en-GB" w:eastAsia="en-US" w:bidi="ar-SA"/>
            <w:rPrChange w:id="1852" w:author="JY" w:date="2024-11-07T15:54:05Z">
              <w:rPr>
                <w:rFonts w:ascii="Times New Roman" w:hAnsi="Times New Roman" w:cs="Times New Roman" w:eastAsiaTheme="minorEastAsia"/>
                <w:lang w:val="en-GB" w:eastAsia="en-US" w:bidi="ar-SA"/>
              </w:rPr>
            </w:rPrChange>
          </w:rPr>
          <w:tab/>
        </w:r>
      </w:ins>
      <w:ins w:id="1853" w:author="JY" w:date="2024-11-07T15:53:54Z">
        <w:r>
          <w:rPr>
            <w:rFonts w:ascii="Times New Roman" w:hAnsi="Times New Roman" w:cs="Times New Roman" w:eastAsiaTheme="minorEastAsia"/>
            <w:highlight w:val="none"/>
            <w:lang w:val="en-GB" w:eastAsia="en-US" w:bidi="ar-SA"/>
            <w:rPrChange w:id="1854" w:author="JY" w:date="2024-11-07T15:54:05Z">
              <w:rPr>
                <w:rFonts w:ascii="Times New Roman" w:hAnsi="Times New Roman" w:cs="Times New Roman" w:eastAsiaTheme="minorEastAsia"/>
                <w:lang w:val="en-GB" w:eastAsia="en-US" w:bidi="ar-SA"/>
              </w:rPr>
            </w:rPrChange>
          </w:rPr>
          <w:t>The IMS AS replies 18X response with SDP answer for multiplexed data channels for app#1, #2 and #3 to UE#1.</w:t>
        </w:r>
      </w:ins>
    </w:p>
    <w:p w14:paraId="6C8E08B2">
      <w:pPr>
        <w:spacing w:after="180"/>
        <w:ind w:left="568" w:hanging="284"/>
        <w:rPr>
          <w:ins w:id="1855" w:author="JY" w:date="2024-11-07T15:53:54Z"/>
          <w:rFonts w:ascii="Times New Roman" w:hAnsi="Times New Roman" w:cs="Times New Roman" w:eastAsiaTheme="minorEastAsia"/>
          <w:highlight w:val="none"/>
          <w:lang w:val="en-GB" w:eastAsia="en-US" w:bidi="ar-SA"/>
          <w:rPrChange w:id="1856" w:author="JY" w:date="2024-11-07T15:54:05Z">
            <w:rPr>
              <w:ins w:id="1857" w:author="JY" w:date="2024-11-07T15:53:54Z"/>
              <w:rFonts w:ascii="Times New Roman" w:hAnsi="Times New Roman" w:cs="Times New Roman" w:eastAsiaTheme="minorEastAsia"/>
              <w:lang w:val="en-GB" w:eastAsia="en-US" w:bidi="ar-SA"/>
            </w:rPr>
          </w:rPrChange>
        </w:rPr>
      </w:pPr>
      <w:ins w:id="1858" w:author="JY" w:date="2024-11-07T15:53:54Z">
        <w:r>
          <w:rPr>
            <w:rFonts w:ascii="Times New Roman" w:hAnsi="Times New Roman" w:cs="Times New Roman" w:eastAsiaTheme="minorEastAsia"/>
            <w:highlight w:val="none"/>
            <w:lang w:val="en-GB" w:eastAsia="en-US" w:bidi="ar-SA"/>
            <w:rPrChange w:id="1859" w:author="JY" w:date="2024-11-07T15:54:05Z">
              <w:rPr>
                <w:rFonts w:ascii="Times New Roman" w:hAnsi="Times New Roman" w:cs="Times New Roman" w:eastAsiaTheme="minorEastAsia"/>
                <w:lang w:val="en-GB" w:eastAsia="en-US" w:bidi="ar-SA"/>
              </w:rPr>
            </w:rPrChange>
          </w:rPr>
          <w:t>25-26.</w:t>
        </w:r>
      </w:ins>
      <w:ins w:id="1860" w:author="JY" w:date="2024-11-07T15:53:54Z">
        <w:r>
          <w:rPr>
            <w:rFonts w:ascii="Times New Roman" w:hAnsi="Times New Roman" w:cs="Times New Roman" w:eastAsiaTheme="minorEastAsia"/>
            <w:highlight w:val="none"/>
            <w:lang w:val="en-GB" w:eastAsia="en-US" w:bidi="ar-SA"/>
            <w:rPrChange w:id="1861" w:author="JY" w:date="2024-11-07T15:54:05Z">
              <w:rPr>
                <w:rFonts w:ascii="Times New Roman" w:hAnsi="Times New Roman" w:cs="Times New Roman" w:eastAsiaTheme="minorEastAsia"/>
                <w:lang w:val="en-GB" w:eastAsia="en-US" w:bidi="ar-SA"/>
              </w:rPr>
            </w:rPrChange>
          </w:rPr>
          <w:tab/>
        </w:r>
      </w:ins>
      <w:ins w:id="1862" w:author="JY" w:date="2024-11-07T15:53:54Z">
        <w:r>
          <w:rPr>
            <w:rFonts w:ascii="Times New Roman" w:hAnsi="Times New Roman" w:cs="Times New Roman" w:eastAsiaTheme="minorEastAsia"/>
            <w:highlight w:val="none"/>
            <w:lang w:val="en-GB" w:eastAsia="en-US" w:bidi="ar-SA"/>
            <w:rPrChange w:id="1863" w:author="JY" w:date="2024-11-07T15:54:05Z">
              <w:rPr>
                <w:rFonts w:ascii="Times New Roman" w:hAnsi="Times New Roman" w:cs="Times New Roman" w:eastAsiaTheme="minorEastAsia"/>
                <w:lang w:val="en-GB" w:eastAsia="en-US" w:bidi="ar-SA"/>
              </w:rPr>
            </w:rPrChange>
          </w:rPr>
          <w:t>The IMS AS reports event to DCSF.</w:t>
        </w:r>
      </w:ins>
    </w:p>
    <w:p w14:paraId="427D28B1">
      <w:pPr>
        <w:spacing w:after="180"/>
        <w:ind w:left="568" w:hanging="284"/>
        <w:rPr>
          <w:ins w:id="1864" w:author="JY" w:date="2024-11-07T15:53:54Z"/>
          <w:rFonts w:ascii="Times New Roman" w:hAnsi="Times New Roman" w:cs="Times New Roman" w:eastAsiaTheme="minorEastAsia"/>
          <w:highlight w:val="none"/>
          <w:lang w:val="en-GB" w:eastAsia="en-US" w:bidi="ar-SA"/>
          <w:rPrChange w:id="1865" w:author="JY" w:date="2024-11-07T15:54:05Z">
            <w:rPr>
              <w:ins w:id="1866" w:author="JY" w:date="2024-11-07T15:53:54Z"/>
              <w:rFonts w:ascii="Times New Roman" w:hAnsi="Times New Roman" w:cs="Times New Roman" w:eastAsiaTheme="minorEastAsia"/>
              <w:lang w:val="en-GB" w:eastAsia="en-US" w:bidi="ar-SA"/>
            </w:rPr>
          </w:rPrChange>
        </w:rPr>
      </w:pPr>
      <w:ins w:id="1867" w:author="JY" w:date="2024-11-07T15:53:54Z">
        <w:r>
          <w:rPr>
            <w:rFonts w:ascii="Times New Roman" w:hAnsi="Times New Roman" w:cs="Times New Roman" w:eastAsiaTheme="minorEastAsia"/>
            <w:highlight w:val="none"/>
            <w:lang w:val="en-GB" w:eastAsia="en-US" w:bidi="ar-SA"/>
            <w:rPrChange w:id="1868" w:author="JY" w:date="2024-11-07T15:54:05Z">
              <w:rPr>
                <w:rFonts w:ascii="Times New Roman" w:hAnsi="Times New Roman" w:cs="Times New Roman" w:eastAsiaTheme="minorEastAsia"/>
                <w:lang w:val="en-GB" w:eastAsia="en-US" w:bidi="ar-SA"/>
              </w:rPr>
            </w:rPrChange>
          </w:rPr>
          <w:t>27.</w:t>
        </w:r>
      </w:ins>
      <w:ins w:id="1869" w:author="JY" w:date="2024-11-07T15:53:54Z">
        <w:r>
          <w:rPr>
            <w:rFonts w:ascii="Times New Roman" w:hAnsi="Times New Roman" w:cs="Times New Roman" w:eastAsiaTheme="minorEastAsia"/>
            <w:highlight w:val="none"/>
            <w:lang w:val="en-GB" w:eastAsia="en-US" w:bidi="ar-SA"/>
            <w:rPrChange w:id="1870" w:author="JY" w:date="2024-11-07T15:54:05Z">
              <w:rPr>
                <w:rFonts w:ascii="Times New Roman" w:hAnsi="Times New Roman" w:cs="Times New Roman" w:eastAsiaTheme="minorEastAsia"/>
                <w:lang w:val="en-GB" w:eastAsia="en-US" w:bidi="ar-SA"/>
              </w:rPr>
            </w:rPrChange>
          </w:rPr>
          <w:tab/>
        </w:r>
      </w:ins>
      <w:ins w:id="1871" w:author="JY" w:date="2024-11-07T15:53:54Z">
        <w:r>
          <w:rPr>
            <w:rFonts w:ascii="Times New Roman" w:hAnsi="Times New Roman" w:cs="Times New Roman" w:eastAsiaTheme="minorEastAsia"/>
            <w:highlight w:val="none"/>
            <w:lang w:val="en-GB" w:eastAsia="en-US" w:bidi="ar-SA"/>
            <w:rPrChange w:id="1872" w:author="JY" w:date="2024-11-07T15:54:05Z">
              <w:rPr>
                <w:rFonts w:ascii="Times New Roman" w:hAnsi="Times New Roman" w:cs="Times New Roman" w:eastAsiaTheme="minorEastAsia"/>
                <w:lang w:val="en-GB" w:eastAsia="en-US" w:bidi="ar-SA"/>
              </w:rPr>
            </w:rPrChange>
          </w:rPr>
          <w:t xml:space="preserve">The session is established successfully. The streams of app#1, #2 and #3 are transported in the same SCTP connection between UE#1 and originating </w:t>
        </w:r>
      </w:ins>
      <w:ins w:id="1873" w:author="JY" w:date="2024-11-07T15:53:54Z">
        <w:r>
          <w:rPr>
            <w:rFonts w:hint="eastAsia" w:ascii="Times New Roman" w:hAnsi="Times New Roman" w:cs="Times New Roman" w:eastAsiaTheme="minorEastAsia"/>
            <w:highlight w:val="none"/>
            <w:lang w:val="en-GB" w:eastAsia="zh-CN" w:bidi="ar-SA"/>
            <w:rPrChange w:id="1874" w:author="JY" w:date="2024-11-07T15:54:05Z">
              <w:rPr>
                <w:rFonts w:hint="eastAsia" w:ascii="Times New Roman" w:hAnsi="Times New Roman" w:cs="Times New Roman" w:eastAsiaTheme="minorEastAsia"/>
                <w:lang w:val="en-GB" w:eastAsia="zh-CN" w:bidi="ar-SA"/>
              </w:rPr>
            </w:rPrChange>
          </w:rPr>
          <w:t>MF</w:t>
        </w:r>
      </w:ins>
      <w:ins w:id="1875" w:author="JY" w:date="2024-11-07T15:53:54Z">
        <w:r>
          <w:rPr>
            <w:rFonts w:ascii="Times New Roman" w:hAnsi="Times New Roman" w:cs="Times New Roman" w:eastAsiaTheme="minorEastAsia"/>
            <w:highlight w:val="none"/>
            <w:lang w:val="en-GB" w:eastAsia="en-US" w:bidi="ar-SA"/>
            <w:rPrChange w:id="1876" w:author="JY" w:date="2024-11-07T15:54:05Z">
              <w:rPr>
                <w:rFonts w:ascii="Times New Roman" w:hAnsi="Times New Roman" w:cs="Times New Roman" w:eastAsiaTheme="minorEastAsia"/>
                <w:lang w:val="en-GB" w:eastAsia="en-US" w:bidi="ar-SA"/>
              </w:rPr>
            </w:rPrChange>
          </w:rPr>
          <w:t xml:space="preserve">. The stream of app#1 is routed to DC AS and streams of app#2 and #3 are transported in the same SCTP connection between </w:t>
        </w:r>
      </w:ins>
      <w:ins w:id="1877" w:author="JY" w:date="2024-11-07T15:53:54Z">
        <w:r>
          <w:rPr>
            <w:rFonts w:hint="eastAsia" w:ascii="Times New Roman" w:hAnsi="Times New Roman" w:cs="Times New Roman" w:eastAsiaTheme="minorEastAsia"/>
            <w:highlight w:val="none"/>
            <w:lang w:val="en-GB" w:eastAsia="zh-CN" w:bidi="ar-SA"/>
            <w:rPrChange w:id="1878" w:author="JY" w:date="2024-11-07T15:54:05Z">
              <w:rPr>
                <w:rFonts w:hint="eastAsia" w:ascii="Times New Roman" w:hAnsi="Times New Roman" w:cs="Times New Roman" w:eastAsiaTheme="minorEastAsia"/>
                <w:lang w:val="en-GB" w:eastAsia="zh-CN" w:bidi="ar-SA"/>
              </w:rPr>
            </w:rPrChange>
          </w:rPr>
          <w:t>MF</w:t>
        </w:r>
      </w:ins>
      <w:ins w:id="1879" w:author="JY" w:date="2024-11-07T15:53:54Z">
        <w:r>
          <w:rPr>
            <w:rFonts w:ascii="Times New Roman" w:hAnsi="Times New Roman" w:cs="Times New Roman" w:eastAsiaTheme="minorEastAsia"/>
            <w:highlight w:val="none"/>
            <w:lang w:val="en-GB" w:eastAsia="en-US" w:bidi="ar-SA"/>
            <w:rPrChange w:id="1880" w:author="JY" w:date="2024-11-07T15:54:05Z">
              <w:rPr>
                <w:rFonts w:ascii="Times New Roman" w:hAnsi="Times New Roman" w:cs="Times New Roman" w:eastAsiaTheme="minorEastAsia"/>
                <w:lang w:val="en-GB" w:eastAsia="en-US" w:bidi="ar-SA"/>
              </w:rPr>
            </w:rPrChange>
          </w:rPr>
          <w:t>s of originating and terminating network and are routed to DC AS and UE#2 accordingly.</w:t>
        </w:r>
      </w:ins>
    </w:p>
    <w:p w14:paraId="1B51DEC8">
      <w:pPr>
        <w:keepNext/>
        <w:keepLines/>
        <w:pBdr>
          <w:top w:val="none" w:color="auto" w:sz="0" w:space="0"/>
        </w:pBdr>
        <w:spacing w:before="120" w:after="180"/>
        <w:ind w:left="1701" w:hanging="1701"/>
        <w:outlineLvl w:val="4"/>
        <w:rPr>
          <w:ins w:id="1881" w:author="JY" w:date="2024-11-07T15:53:54Z"/>
          <w:rFonts w:hint="eastAsia" w:ascii="Arial" w:hAnsi="Arial" w:cs="Times New Roman" w:eastAsiaTheme="minorEastAsia"/>
          <w:sz w:val="22"/>
          <w:highlight w:val="none"/>
          <w:lang w:val="en-GB" w:eastAsia="en-US" w:bidi="ar-SA"/>
          <w:rPrChange w:id="1882" w:author="JY" w:date="2024-11-07T15:54:05Z">
            <w:rPr>
              <w:ins w:id="1883" w:author="JY" w:date="2024-11-07T15:53:54Z"/>
              <w:rFonts w:hint="eastAsia" w:ascii="Arial" w:hAnsi="Arial" w:cs="Times New Roman" w:eastAsiaTheme="minorEastAsia"/>
              <w:sz w:val="22"/>
              <w:lang w:val="en-GB" w:eastAsia="en-US" w:bidi="ar-SA"/>
            </w:rPr>
          </w:rPrChange>
        </w:rPr>
      </w:pPr>
      <w:ins w:id="1884" w:author="JY" w:date="2024-11-07T15:53:54Z">
        <w:bookmarkStart w:id="23" w:name="_Toc160808859"/>
        <w:bookmarkStart w:id="24" w:name="_Toc164931134"/>
        <w:r>
          <w:rPr>
            <w:rFonts w:hint="eastAsia" w:ascii="Arial" w:hAnsi="Arial" w:eastAsia="宋体" w:cs="Times New Roman"/>
            <w:sz w:val="22"/>
            <w:highlight w:val="none"/>
            <w:lang w:val="en-US" w:eastAsia="zh-CN" w:bidi="ar-SA"/>
            <w:rPrChange w:id="1885" w:author="JY" w:date="2024-11-07T15:54:05Z">
              <w:rPr>
                <w:rFonts w:hint="eastAsia" w:ascii="Arial" w:hAnsi="Arial" w:eastAsia="宋体" w:cs="Times New Roman"/>
                <w:sz w:val="22"/>
                <w:lang w:val="en-US" w:eastAsia="zh-CN" w:bidi="ar-SA"/>
              </w:rPr>
            </w:rPrChange>
          </w:rPr>
          <w:t>AC.7.X.4.2.2</w:t>
        </w:r>
      </w:ins>
      <w:ins w:id="1886" w:author="JY" w:date="2024-11-07T15:53:54Z">
        <w:r>
          <w:rPr>
            <w:rFonts w:hint="eastAsia" w:ascii="Arial" w:hAnsi="Arial" w:eastAsia="宋体" w:cs="Times New Roman"/>
            <w:sz w:val="22"/>
            <w:highlight w:val="none"/>
            <w:lang w:val="en-GB" w:eastAsia="en-US" w:bidi="ar-SA"/>
            <w:rPrChange w:id="1887" w:author="JY" w:date="2024-11-07T15:54:05Z">
              <w:rPr>
                <w:rFonts w:hint="eastAsia" w:ascii="Arial" w:hAnsi="Arial" w:eastAsia="宋体" w:cs="Times New Roman"/>
                <w:sz w:val="22"/>
                <w:lang w:val="en-GB" w:eastAsia="en-US" w:bidi="ar-SA"/>
              </w:rPr>
            </w:rPrChange>
          </w:rPr>
          <w:tab/>
        </w:r>
      </w:ins>
      <w:ins w:id="1888" w:author="JY" w:date="2024-11-07T15:53:54Z">
        <w:r>
          <w:rPr>
            <w:rFonts w:hint="eastAsia" w:ascii="Arial" w:hAnsi="Arial" w:cs="Times New Roman" w:eastAsiaTheme="minorEastAsia"/>
            <w:sz w:val="22"/>
            <w:highlight w:val="none"/>
            <w:lang w:val="en-GB" w:eastAsia="en-US" w:bidi="ar-SA"/>
            <w:rPrChange w:id="1889" w:author="JY" w:date="2024-11-07T15:54:05Z">
              <w:rPr>
                <w:rFonts w:hint="eastAsia" w:ascii="Arial" w:hAnsi="Arial" w:cs="Times New Roman" w:eastAsiaTheme="minorEastAsia"/>
                <w:sz w:val="22"/>
                <w:lang w:val="en-GB" w:eastAsia="en-US" w:bidi="ar-SA"/>
              </w:rPr>
            </w:rPrChange>
          </w:rPr>
          <w:t>Application data channel multiplexing when terminating network does not support data channel multiplexing</w:t>
        </w:r>
        <w:bookmarkEnd w:id="23"/>
        <w:bookmarkEnd w:id="24"/>
      </w:ins>
    </w:p>
    <w:p w14:paraId="1B5F994B">
      <w:pPr>
        <w:rPr>
          <w:ins w:id="1890" w:author="JY" w:date="2024-11-07T15:53:54Z"/>
          <w:rFonts w:hint="eastAsia"/>
          <w:highlight w:val="none"/>
          <w:lang w:val="en-US" w:eastAsia="zh-CN"/>
          <w:rPrChange w:id="1891" w:author="JY" w:date="2024-11-07T15:54:05Z">
            <w:rPr>
              <w:ins w:id="1892" w:author="JY" w:date="2024-11-07T15:53:54Z"/>
              <w:rFonts w:hint="eastAsia"/>
              <w:lang w:val="en-US" w:eastAsia="zh-CN"/>
            </w:rPr>
          </w:rPrChange>
        </w:rPr>
      </w:pPr>
      <w:ins w:id="1893" w:author="JY" w:date="2024-11-07T15:53:54Z">
        <w:r>
          <w:rPr>
            <w:rFonts w:hint="eastAsia"/>
            <w:highlight w:val="none"/>
            <w:lang w:val="en-US" w:eastAsia="zh-CN"/>
          </w:rPr>
          <w:t xml:space="preserve">Figure </w:t>
        </w:r>
      </w:ins>
      <w:ins w:id="1894" w:author="JY" w:date="2024-11-07T15:53:54Z">
        <w:r>
          <w:rPr>
            <w:rFonts w:hint="eastAsia"/>
            <w:highlight w:val="none"/>
            <w:lang w:val="en-US" w:eastAsia="zh-CN"/>
            <w:rPrChange w:id="1895" w:author="JY" w:date="2024-11-07T15:54:05Z">
              <w:rPr>
                <w:rFonts w:hint="eastAsia"/>
                <w:lang w:val="en-US" w:eastAsia="zh-CN"/>
              </w:rPr>
            </w:rPrChange>
          </w:rPr>
          <w:t>AC.7.X.4.2</w:t>
        </w:r>
      </w:ins>
      <w:ins w:id="1896" w:author="JY" w:date="2024-11-07T15:53:54Z">
        <w:r>
          <w:rPr>
            <w:rFonts w:hint="eastAsia"/>
            <w:highlight w:val="none"/>
            <w:rPrChange w:id="1897" w:author="JY" w:date="2024-11-07T15:54:05Z">
              <w:rPr>
                <w:rFonts w:hint="eastAsia"/>
              </w:rPr>
            </w:rPrChange>
          </w:rPr>
          <w:t>.</w:t>
        </w:r>
      </w:ins>
      <w:ins w:id="1898" w:author="JY" w:date="2024-11-07T15:53:54Z">
        <w:r>
          <w:rPr>
            <w:rFonts w:hint="eastAsia"/>
            <w:highlight w:val="none"/>
            <w:lang w:val="en-US" w:eastAsia="zh-CN"/>
            <w:rPrChange w:id="1899" w:author="JY" w:date="2024-11-07T15:54:05Z">
              <w:rPr>
                <w:rFonts w:hint="eastAsia"/>
                <w:lang w:val="en-US" w:eastAsia="zh-CN"/>
              </w:rPr>
            </w:rPrChange>
          </w:rPr>
          <w:t>2</w:t>
        </w:r>
      </w:ins>
      <w:ins w:id="1900" w:author="JY" w:date="2024-11-07T15:53:54Z">
        <w:r>
          <w:rPr>
            <w:rFonts w:hint="eastAsia"/>
            <w:highlight w:val="none"/>
            <w:rPrChange w:id="1901" w:author="JY" w:date="2024-11-07T15:54:05Z">
              <w:rPr>
                <w:rFonts w:hint="eastAsia"/>
              </w:rPr>
            </w:rPrChange>
          </w:rPr>
          <w:t>-1</w:t>
        </w:r>
      </w:ins>
      <w:ins w:id="1902" w:author="JY" w:date="2024-11-07T15:53:54Z">
        <w:r>
          <w:rPr>
            <w:rFonts w:hint="eastAsia"/>
            <w:highlight w:val="none"/>
            <w:lang w:val="en-US" w:eastAsia="zh-CN"/>
            <w:rPrChange w:id="1903" w:author="JY" w:date="2024-11-07T15:54:05Z">
              <w:rPr>
                <w:rFonts w:hint="eastAsia"/>
                <w:lang w:val="en-US" w:eastAsia="zh-CN"/>
              </w:rPr>
            </w:rPrChange>
          </w:rPr>
          <w:t xml:space="preserve"> shows the procedure of multiplexing application data channels when terminating network </w:t>
        </w:r>
      </w:ins>
      <w:ins w:id="1904" w:author="JY" w:date="2024-11-07T15:53:54Z">
        <w:r>
          <w:rPr>
            <w:rFonts w:hint="eastAsia"/>
            <w:highlight w:val="none"/>
            <w:lang w:val="en-US" w:eastAsia="zh-CN"/>
            <w:rPrChange w:id="1905" w:author="JY" w:date="2024-11-07T15:54:05Z">
              <w:rPr>
                <w:rFonts w:hint="eastAsia"/>
                <w:lang w:val="en-US" w:eastAsia="zh-CN"/>
              </w:rPr>
            </w:rPrChange>
          </w:rPr>
          <w:t>do</w:t>
        </w:r>
      </w:ins>
      <w:ins w:id="1906" w:author="JY" w:date="2024-11-07T15:53:54Z">
        <w:r>
          <w:rPr>
            <w:rFonts w:hint="eastAsia"/>
            <w:highlight w:val="none"/>
            <w:lang w:val="en-US" w:eastAsia="zh-CN"/>
            <w:rPrChange w:id="1907" w:author="JY" w:date="2024-11-07T15:54:05Z">
              <w:rPr>
                <w:rFonts w:hint="eastAsia"/>
                <w:lang w:val="en-US" w:eastAsia="zh-CN"/>
              </w:rPr>
            </w:rPrChange>
          </w:rPr>
          <w:t xml:space="preserve">es </w:t>
        </w:r>
      </w:ins>
      <w:ins w:id="1908" w:author="JY" w:date="2024-11-07T15:53:54Z">
        <w:r>
          <w:rPr>
            <w:rFonts w:hint="eastAsia"/>
            <w:highlight w:val="none"/>
            <w:lang w:val="en-US" w:eastAsia="zh-CN"/>
            <w:rPrChange w:id="1909" w:author="JY" w:date="2024-11-07T15:54:05Z">
              <w:rPr>
                <w:rFonts w:hint="eastAsia"/>
                <w:lang w:val="en-US" w:eastAsia="zh-CN"/>
              </w:rPr>
            </w:rPrChange>
          </w:rPr>
          <w:t>n</w:t>
        </w:r>
      </w:ins>
      <w:ins w:id="1910" w:author="JY" w:date="2024-11-07T15:53:54Z">
        <w:r>
          <w:rPr>
            <w:rFonts w:hint="eastAsia"/>
            <w:highlight w:val="none"/>
            <w:lang w:val="en-US" w:eastAsia="zh-CN"/>
            <w:rPrChange w:id="1911" w:author="JY" w:date="2024-11-07T15:54:05Z">
              <w:rPr>
                <w:rFonts w:hint="eastAsia"/>
                <w:lang w:val="en-US" w:eastAsia="zh-CN"/>
              </w:rPr>
            </w:rPrChange>
          </w:rPr>
          <w:t xml:space="preserve">ot </w:t>
        </w:r>
      </w:ins>
      <w:ins w:id="1912" w:author="JY" w:date="2024-11-07T15:53:54Z">
        <w:r>
          <w:rPr>
            <w:rFonts w:hint="eastAsia"/>
            <w:highlight w:val="none"/>
            <w:lang w:val="en-US" w:eastAsia="zh-CN"/>
            <w:rPrChange w:id="1913" w:author="JY" w:date="2024-11-07T15:54:05Z">
              <w:rPr>
                <w:rFonts w:hint="eastAsia"/>
                <w:lang w:val="en-US" w:eastAsia="zh-CN"/>
              </w:rPr>
            </w:rPrChange>
          </w:rPr>
          <w:t>support data channel multiplexing.</w:t>
        </w:r>
      </w:ins>
    </w:p>
    <w:p w14:paraId="5BB0C1F5">
      <w:pPr>
        <w:rPr>
          <w:ins w:id="1914" w:author="JY" w:date="2024-11-07T15:53:54Z"/>
          <w:rFonts w:hint="default"/>
          <w:highlight w:val="none"/>
          <w:lang w:val="en-US"/>
          <w:rPrChange w:id="1915" w:author="JY" w:date="2024-11-07T15:54:05Z">
            <w:rPr>
              <w:ins w:id="1916" w:author="JY" w:date="2024-11-07T15:53:54Z"/>
              <w:rFonts w:hint="default"/>
              <w:lang w:val="en-US"/>
            </w:rPr>
          </w:rPrChange>
        </w:rPr>
      </w:pPr>
      <w:ins w:id="1917" w:author="JY" w:date="2024-11-07T15:53:54Z">
        <w:r>
          <w:rPr>
            <w:rFonts w:hint="eastAsia"/>
            <w:highlight w:val="none"/>
            <w:lang w:val="en-US" w:eastAsia="zh-CN"/>
            <w:rPrChange w:id="1918" w:author="JY" w:date="2024-11-07T15:54:05Z">
              <w:rPr>
                <w:rFonts w:hint="eastAsia"/>
                <w:lang w:val="en-US" w:eastAsia="zh-CN"/>
              </w:rPr>
            </w:rPrChange>
          </w:rPr>
          <w:t xml:space="preserve">In this example procedure, the originating UE multiplexes 3 applications all with different endpoints. </w:t>
        </w:r>
      </w:ins>
      <w:ins w:id="1919" w:author="JY" w:date="2024-11-07T15:53:54Z">
        <w:r>
          <w:rPr>
            <w:rFonts w:hint="eastAsia"/>
            <w:highlight w:val="none"/>
            <w:lang w:val="en-US" w:eastAsia="zh-CN"/>
            <w:rPrChange w:id="1920" w:author="JY" w:date="2024-11-07T15:54:05Z">
              <w:rPr>
                <w:rFonts w:hint="eastAsia"/>
                <w:lang w:val="en-US" w:eastAsia="zh-CN"/>
              </w:rPr>
            </w:rPrChange>
          </w:rPr>
          <w:t xml:space="preserve">The </w:t>
        </w:r>
      </w:ins>
      <w:ins w:id="1921" w:author="JY" w:date="2024-11-07T15:53:54Z">
        <w:r>
          <w:rPr>
            <w:rFonts w:hint="eastAsia"/>
            <w:highlight w:val="none"/>
            <w:lang w:val="en-US" w:eastAsia="zh-CN"/>
            <w:rPrChange w:id="1922" w:author="JY" w:date="2024-11-07T15:54:05Z">
              <w:rPr>
                <w:rFonts w:hint="eastAsia"/>
                <w:lang w:val="en-US" w:eastAsia="zh-CN"/>
              </w:rPr>
            </w:rPrChange>
          </w:rPr>
          <w:t>or</w:t>
        </w:r>
      </w:ins>
      <w:ins w:id="1923" w:author="JY" w:date="2024-11-07T15:53:54Z">
        <w:r>
          <w:rPr>
            <w:rFonts w:hint="eastAsia"/>
            <w:highlight w:val="none"/>
            <w:lang w:val="en-US" w:eastAsia="zh-CN"/>
            <w:rPrChange w:id="1924" w:author="JY" w:date="2024-11-07T15:54:05Z">
              <w:rPr>
                <w:rFonts w:hint="eastAsia"/>
                <w:lang w:val="en-US" w:eastAsia="zh-CN"/>
              </w:rPr>
            </w:rPrChange>
          </w:rPr>
          <w:t>igi</w:t>
        </w:r>
      </w:ins>
      <w:ins w:id="1925" w:author="JY" w:date="2024-11-07T15:53:54Z">
        <w:r>
          <w:rPr>
            <w:rFonts w:hint="eastAsia"/>
            <w:highlight w:val="none"/>
            <w:lang w:val="en-US" w:eastAsia="zh-CN"/>
            <w:rPrChange w:id="1926" w:author="JY" w:date="2024-11-07T15:54:05Z">
              <w:rPr>
                <w:rFonts w:hint="eastAsia"/>
                <w:lang w:val="en-US" w:eastAsia="zh-CN"/>
              </w:rPr>
            </w:rPrChange>
          </w:rPr>
          <w:t>natin</w:t>
        </w:r>
      </w:ins>
      <w:ins w:id="1927" w:author="JY" w:date="2024-11-07T15:53:54Z">
        <w:r>
          <w:rPr>
            <w:rFonts w:hint="eastAsia"/>
            <w:highlight w:val="none"/>
            <w:lang w:val="en-US" w:eastAsia="zh-CN"/>
            <w:rPrChange w:id="1928" w:author="JY" w:date="2024-11-07T15:54:05Z">
              <w:rPr>
                <w:rFonts w:hint="eastAsia"/>
                <w:lang w:val="en-US" w:eastAsia="zh-CN"/>
              </w:rPr>
            </w:rPrChange>
          </w:rPr>
          <w:t>g net</w:t>
        </w:r>
      </w:ins>
      <w:ins w:id="1929" w:author="JY" w:date="2024-11-07T15:53:54Z">
        <w:r>
          <w:rPr>
            <w:rFonts w:hint="eastAsia"/>
            <w:highlight w:val="none"/>
            <w:lang w:val="en-US" w:eastAsia="zh-CN"/>
            <w:rPrChange w:id="1930" w:author="JY" w:date="2024-11-07T15:54:05Z">
              <w:rPr>
                <w:rFonts w:hint="eastAsia"/>
                <w:lang w:val="en-US" w:eastAsia="zh-CN"/>
              </w:rPr>
            </w:rPrChange>
          </w:rPr>
          <w:t xml:space="preserve">work </w:t>
        </w:r>
      </w:ins>
      <w:ins w:id="1931" w:author="JY" w:date="2024-11-07T15:53:54Z">
        <w:r>
          <w:rPr>
            <w:rFonts w:hint="eastAsia"/>
            <w:highlight w:val="none"/>
            <w:lang w:val="en-US" w:eastAsia="zh-CN"/>
            <w:rPrChange w:id="1932" w:author="JY" w:date="2024-11-07T15:54:05Z">
              <w:rPr>
                <w:rFonts w:hint="eastAsia"/>
                <w:lang w:val="en-US" w:eastAsia="zh-CN"/>
              </w:rPr>
            </w:rPrChange>
          </w:rPr>
          <w:t>de</w:t>
        </w:r>
      </w:ins>
      <w:ins w:id="1933" w:author="JY" w:date="2024-11-07T15:53:54Z">
        <w:r>
          <w:rPr>
            <w:rFonts w:hint="eastAsia"/>
            <w:highlight w:val="none"/>
            <w:lang w:val="en-US" w:eastAsia="zh-CN"/>
            <w:rPrChange w:id="1934" w:author="JY" w:date="2024-11-07T15:54:05Z">
              <w:rPr>
                <w:rFonts w:hint="eastAsia"/>
                <w:lang w:val="en-US" w:eastAsia="zh-CN"/>
              </w:rPr>
            </w:rPrChange>
          </w:rPr>
          <w:t>-m</w:t>
        </w:r>
      </w:ins>
      <w:ins w:id="1935" w:author="JY" w:date="2024-11-07T15:53:54Z">
        <w:r>
          <w:rPr>
            <w:rFonts w:hint="eastAsia"/>
            <w:highlight w:val="none"/>
            <w:lang w:val="en-US" w:eastAsia="zh-CN"/>
            <w:rPrChange w:id="1936" w:author="JY" w:date="2024-11-07T15:54:05Z">
              <w:rPr>
                <w:rFonts w:hint="eastAsia"/>
                <w:lang w:val="en-US" w:eastAsia="zh-CN"/>
              </w:rPr>
            </w:rPrChange>
          </w:rPr>
          <w:t>ulti</w:t>
        </w:r>
      </w:ins>
      <w:ins w:id="1937" w:author="JY" w:date="2024-11-07T15:53:54Z">
        <w:r>
          <w:rPr>
            <w:rFonts w:hint="eastAsia"/>
            <w:highlight w:val="none"/>
            <w:lang w:val="en-US" w:eastAsia="zh-CN"/>
            <w:rPrChange w:id="1938" w:author="JY" w:date="2024-11-07T15:54:05Z">
              <w:rPr>
                <w:rFonts w:hint="eastAsia"/>
                <w:lang w:val="en-US" w:eastAsia="zh-CN"/>
              </w:rPr>
            </w:rPrChange>
          </w:rPr>
          <w:t>plex</w:t>
        </w:r>
      </w:ins>
      <w:ins w:id="1939" w:author="JY" w:date="2024-11-07T15:53:54Z">
        <w:r>
          <w:rPr>
            <w:rFonts w:hint="eastAsia"/>
            <w:highlight w:val="none"/>
            <w:lang w:val="en-US" w:eastAsia="zh-CN"/>
            <w:rPrChange w:id="1940" w:author="JY" w:date="2024-11-07T15:54:05Z">
              <w:rPr>
                <w:rFonts w:hint="eastAsia"/>
                <w:lang w:val="en-US" w:eastAsia="zh-CN"/>
              </w:rPr>
            </w:rPrChange>
          </w:rPr>
          <w:t xml:space="preserve">es </w:t>
        </w:r>
      </w:ins>
      <w:ins w:id="1941" w:author="JY" w:date="2024-11-07T15:53:54Z">
        <w:r>
          <w:rPr>
            <w:rFonts w:hint="eastAsia"/>
            <w:highlight w:val="none"/>
            <w:lang w:val="en-US" w:eastAsia="zh-CN"/>
            <w:rPrChange w:id="1942" w:author="JY" w:date="2024-11-07T15:54:05Z">
              <w:rPr>
                <w:rFonts w:hint="eastAsia"/>
                <w:lang w:val="en-US" w:eastAsia="zh-CN"/>
              </w:rPr>
            </w:rPrChange>
          </w:rPr>
          <w:t>a</w:t>
        </w:r>
      </w:ins>
      <w:ins w:id="1943" w:author="JY" w:date="2024-11-07T15:53:54Z">
        <w:r>
          <w:rPr>
            <w:rFonts w:hint="eastAsia"/>
            <w:highlight w:val="none"/>
            <w:lang w:val="en-US" w:eastAsia="zh-CN"/>
            <w:rPrChange w:id="1944" w:author="JY" w:date="2024-11-07T15:54:05Z">
              <w:rPr>
                <w:rFonts w:hint="eastAsia"/>
                <w:lang w:val="en-US" w:eastAsia="zh-CN"/>
              </w:rPr>
            </w:rPrChange>
          </w:rPr>
          <w:t>pp</w:t>
        </w:r>
      </w:ins>
      <w:ins w:id="1945" w:author="JY" w:date="2024-11-07T15:53:54Z">
        <w:r>
          <w:rPr>
            <w:rFonts w:hint="eastAsia"/>
            <w:highlight w:val="none"/>
            <w:lang w:val="en-US" w:eastAsia="zh-CN"/>
            <w:rPrChange w:id="1946" w:author="JY" w:date="2024-11-07T15:54:05Z">
              <w:rPr>
                <w:rFonts w:hint="eastAsia"/>
                <w:lang w:val="en-US" w:eastAsia="zh-CN"/>
              </w:rPr>
            </w:rPrChange>
          </w:rPr>
          <w:t xml:space="preserve">#1 </w:t>
        </w:r>
      </w:ins>
      <w:ins w:id="1947" w:author="JY" w:date="2024-11-07T15:53:54Z">
        <w:r>
          <w:rPr>
            <w:rFonts w:hint="eastAsia"/>
            <w:highlight w:val="none"/>
            <w:lang w:val="en-US" w:eastAsia="zh-CN"/>
            <w:rPrChange w:id="1948" w:author="JY" w:date="2024-11-07T15:54:05Z">
              <w:rPr>
                <w:rFonts w:hint="eastAsia"/>
                <w:lang w:val="en-US" w:eastAsia="zh-CN"/>
              </w:rPr>
            </w:rPrChange>
          </w:rPr>
          <w:t>b</w:t>
        </w:r>
      </w:ins>
      <w:ins w:id="1949" w:author="JY" w:date="2024-11-07T15:53:54Z">
        <w:r>
          <w:rPr>
            <w:rFonts w:hint="eastAsia"/>
            <w:highlight w:val="none"/>
            <w:lang w:val="en-US" w:eastAsia="zh-CN"/>
            <w:rPrChange w:id="1950" w:author="JY" w:date="2024-11-07T15:54:05Z">
              <w:rPr>
                <w:rFonts w:hint="eastAsia"/>
                <w:lang w:val="en-US" w:eastAsia="zh-CN"/>
              </w:rPr>
            </w:rPrChange>
          </w:rPr>
          <w:t>eca</w:t>
        </w:r>
      </w:ins>
      <w:ins w:id="1951" w:author="JY" w:date="2024-11-07T15:53:54Z">
        <w:r>
          <w:rPr>
            <w:rFonts w:hint="eastAsia"/>
            <w:highlight w:val="none"/>
            <w:lang w:val="en-US" w:eastAsia="zh-CN"/>
            <w:rPrChange w:id="1952" w:author="JY" w:date="2024-11-07T15:54:05Z">
              <w:rPr>
                <w:rFonts w:hint="eastAsia"/>
                <w:lang w:val="en-US" w:eastAsia="zh-CN"/>
              </w:rPr>
            </w:rPrChange>
          </w:rPr>
          <w:t>us</w:t>
        </w:r>
      </w:ins>
      <w:ins w:id="1953" w:author="JY" w:date="2024-11-07T15:53:54Z">
        <w:r>
          <w:rPr>
            <w:rFonts w:hint="eastAsia"/>
            <w:highlight w:val="none"/>
            <w:lang w:val="en-US" w:eastAsia="zh-CN"/>
            <w:rPrChange w:id="1954" w:author="JY" w:date="2024-11-07T15:54:05Z">
              <w:rPr>
                <w:rFonts w:hint="eastAsia"/>
                <w:lang w:val="en-US" w:eastAsia="zh-CN"/>
              </w:rPr>
            </w:rPrChange>
          </w:rPr>
          <w:t xml:space="preserve">e </w:t>
        </w:r>
      </w:ins>
      <w:ins w:id="1955" w:author="JY" w:date="2024-11-07T15:53:54Z">
        <w:r>
          <w:rPr>
            <w:rFonts w:hint="eastAsia"/>
            <w:highlight w:val="none"/>
            <w:lang w:val="en-US" w:eastAsia="zh-CN"/>
            <w:rPrChange w:id="1956" w:author="JY" w:date="2024-11-07T15:54:05Z">
              <w:rPr>
                <w:rFonts w:hint="eastAsia"/>
                <w:lang w:val="en-US" w:eastAsia="zh-CN"/>
              </w:rPr>
            </w:rPrChange>
          </w:rPr>
          <w:t>app</w:t>
        </w:r>
      </w:ins>
      <w:ins w:id="1957" w:author="JY" w:date="2024-11-07T15:53:54Z">
        <w:r>
          <w:rPr>
            <w:rFonts w:hint="eastAsia"/>
            <w:highlight w:val="none"/>
            <w:lang w:val="en-US" w:eastAsia="zh-CN"/>
            <w:rPrChange w:id="1958" w:author="JY" w:date="2024-11-07T15:54:05Z">
              <w:rPr>
                <w:rFonts w:hint="eastAsia"/>
                <w:lang w:val="en-US" w:eastAsia="zh-CN"/>
              </w:rPr>
            </w:rPrChange>
          </w:rPr>
          <w:t xml:space="preserve">#1 </w:t>
        </w:r>
      </w:ins>
      <w:ins w:id="1959" w:author="JY" w:date="2024-11-07T15:53:54Z">
        <w:r>
          <w:rPr>
            <w:rFonts w:hint="eastAsia"/>
            <w:highlight w:val="none"/>
            <w:lang w:val="en-US" w:eastAsia="zh-CN"/>
            <w:rPrChange w:id="1960" w:author="JY" w:date="2024-11-07T15:54:05Z">
              <w:rPr>
                <w:rFonts w:hint="eastAsia"/>
                <w:lang w:val="en-US" w:eastAsia="zh-CN"/>
              </w:rPr>
            </w:rPrChange>
          </w:rPr>
          <w:t>is</w:t>
        </w:r>
      </w:ins>
      <w:ins w:id="1961" w:author="JY" w:date="2024-11-07T15:53:54Z">
        <w:r>
          <w:rPr>
            <w:rFonts w:hint="eastAsia"/>
            <w:highlight w:val="none"/>
            <w:lang w:val="en-US" w:eastAsia="zh-CN"/>
            <w:rPrChange w:id="1962" w:author="JY" w:date="2024-11-07T15:54:05Z">
              <w:rPr>
                <w:rFonts w:hint="eastAsia"/>
                <w:lang w:val="en-US" w:eastAsia="zh-CN"/>
              </w:rPr>
            </w:rPrChange>
          </w:rPr>
          <w:t xml:space="preserve"> ter</w:t>
        </w:r>
      </w:ins>
      <w:ins w:id="1963" w:author="JY" w:date="2024-11-07T15:53:54Z">
        <w:r>
          <w:rPr>
            <w:rFonts w:hint="eastAsia"/>
            <w:highlight w:val="none"/>
            <w:lang w:val="en-US" w:eastAsia="zh-CN"/>
            <w:rPrChange w:id="1964" w:author="JY" w:date="2024-11-07T15:54:05Z">
              <w:rPr>
                <w:rFonts w:hint="eastAsia"/>
                <w:lang w:val="en-US" w:eastAsia="zh-CN"/>
              </w:rPr>
            </w:rPrChange>
          </w:rPr>
          <w:t>mi</w:t>
        </w:r>
      </w:ins>
      <w:ins w:id="1965" w:author="JY" w:date="2024-11-07T15:53:54Z">
        <w:r>
          <w:rPr>
            <w:rFonts w:hint="eastAsia"/>
            <w:highlight w:val="none"/>
            <w:lang w:val="en-US" w:eastAsia="zh-CN"/>
            <w:rPrChange w:id="1966" w:author="JY" w:date="2024-11-07T15:54:05Z">
              <w:rPr>
                <w:rFonts w:hint="eastAsia"/>
                <w:lang w:val="en-US" w:eastAsia="zh-CN"/>
              </w:rPr>
            </w:rPrChange>
          </w:rPr>
          <w:t>nated</w:t>
        </w:r>
      </w:ins>
      <w:ins w:id="1967" w:author="JY" w:date="2024-11-07T15:53:54Z">
        <w:r>
          <w:rPr>
            <w:rFonts w:hint="eastAsia"/>
            <w:highlight w:val="none"/>
            <w:lang w:val="en-US" w:eastAsia="zh-CN"/>
            <w:rPrChange w:id="1968" w:author="JY" w:date="2024-11-07T15:54:05Z">
              <w:rPr>
                <w:rFonts w:hint="eastAsia"/>
                <w:lang w:val="en-US" w:eastAsia="zh-CN"/>
              </w:rPr>
            </w:rPrChange>
          </w:rPr>
          <w:t xml:space="preserve"> in</w:t>
        </w:r>
      </w:ins>
      <w:ins w:id="1969" w:author="JY" w:date="2024-11-07T15:53:54Z">
        <w:r>
          <w:rPr>
            <w:rFonts w:hint="eastAsia"/>
            <w:highlight w:val="none"/>
            <w:lang w:val="en-US" w:eastAsia="zh-CN"/>
            <w:rPrChange w:id="1970" w:author="JY" w:date="2024-11-07T15:54:05Z">
              <w:rPr>
                <w:rFonts w:hint="eastAsia"/>
                <w:lang w:val="en-US" w:eastAsia="zh-CN"/>
              </w:rPr>
            </w:rPrChange>
          </w:rPr>
          <w:t xml:space="preserve"> or</w:t>
        </w:r>
      </w:ins>
      <w:ins w:id="1971" w:author="JY" w:date="2024-11-07T15:53:54Z">
        <w:r>
          <w:rPr>
            <w:rFonts w:hint="eastAsia"/>
            <w:highlight w:val="none"/>
            <w:lang w:val="en-US" w:eastAsia="zh-CN"/>
            <w:rPrChange w:id="1972" w:author="JY" w:date="2024-11-07T15:54:05Z">
              <w:rPr>
                <w:rFonts w:hint="eastAsia"/>
                <w:lang w:val="en-US" w:eastAsia="zh-CN"/>
              </w:rPr>
            </w:rPrChange>
          </w:rPr>
          <w:t>ig</w:t>
        </w:r>
      </w:ins>
      <w:ins w:id="1973" w:author="JY" w:date="2024-11-07T15:53:54Z">
        <w:r>
          <w:rPr>
            <w:rFonts w:hint="eastAsia"/>
            <w:highlight w:val="none"/>
            <w:lang w:val="en-US" w:eastAsia="zh-CN"/>
            <w:rPrChange w:id="1974" w:author="JY" w:date="2024-11-07T15:54:05Z">
              <w:rPr>
                <w:rFonts w:hint="eastAsia"/>
                <w:lang w:val="en-US" w:eastAsia="zh-CN"/>
              </w:rPr>
            </w:rPrChange>
          </w:rPr>
          <w:t>inating</w:t>
        </w:r>
      </w:ins>
      <w:ins w:id="1975" w:author="JY" w:date="2024-11-07T15:53:54Z">
        <w:r>
          <w:rPr>
            <w:rFonts w:hint="eastAsia"/>
            <w:highlight w:val="none"/>
            <w:lang w:val="en-US" w:eastAsia="zh-CN"/>
            <w:rPrChange w:id="1976" w:author="JY" w:date="2024-11-07T15:54:05Z">
              <w:rPr>
                <w:rFonts w:hint="eastAsia"/>
                <w:lang w:val="en-US" w:eastAsia="zh-CN"/>
              </w:rPr>
            </w:rPrChange>
          </w:rPr>
          <w:t xml:space="preserve"> net</w:t>
        </w:r>
      </w:ins>
      <w:ins w:id="1977" w:author="JY" w:date="2024-11-07T15:53:54Z">
        <w:r>
          <w:rPr>
            <w:rFonts w:hint="eastAsia"/>
            <w:highlight w:val="none"/>
            <w:lang w:val="en-US" w:eastAsia="zh-CN"/>
            <w:rPrChange w:id="1978" w:author="JY" w:date="2024-11-07T15:54:05Z">
              <w:rPr>
                <w:rFonts w:hint="eastAsia"/>
                <w:lang w:val="en-US" w:eastAsia="zh-CN"/>
              </w:rPr>
            </w:rPrChange>
          </w:rPr>
          <w:t>work</w:t>
        </w:r>
      </w:ins>
      <w:ins w:id="1979" w:author="JY" w:date="2024-11-07T15:53:54Z">
        <w:r>
          <w:rPr>
            <w:rFonts w:hint="eastAsia"/>
            <w:highlight w:val="none"/>
            <w:lang w:val="en-US" w:eastAsia="zh-CN"/>
            <w:rPrChange w:id="1980" w:author="JY" w:date="2024-11-07T15:54:05Z">
              <w:rPr>
                <w:rFonts w:hint="eastAsia"/>
                <w:lang w:val="en-US" w:eastAsia="zh-CN"/>
              </w:rPr>
            </w:rPrChange>
          </w:rPr>
          <w:t>.</w:t>
        </w:r>
      </w:ins>
      <w:ins w:id="1981" w:author="JY" w:date="2024-11-07T15:53:54Z">
        <w:r>
          <w:rPr>
            <w:rFonts w:hint="eastAsia"/>
            <w:highlight w:val="none"/>
            <w:lang w:val="en-US" w:eastAsia="zh-CN"/>
            <w:rPrChange w:id="1982" w:author="JY" w:date="2024-11-07T15:54:05Z">
              <w:rPr>
                <w:rFonts w:hint="eastAsia"/>
                <w:lang w:val="en-US" w:eastAsia="zh-CN"/>
              </w:rPr>
            </w:rPrChange>
          </w:rPr>
          <w:t xml:space="preserve"> </w:t>
        </w:r>
      </w:ins>
      <w:ins w:id="1983" w:author="JY" w:date="2024-11-07T15:53:54Z">
        <w:r>
          <w:rPr>
            <w:rFonts w:hint="eastAsia"/>
            <w:highlight w:val="none"/>
            <w:lang w:val="en-US" w:eastAsia="zh-CN"/>
            <w:rPrChange w:id="1984" w:author="JY" w:date="2024-11-07T15:54:05Z">
              <w:rPr>
                <w:rFonts w:hint="eastAsia"/>
                <w:lang w:val="en-US" w:eastAsia="zh-CN"/>
              </w:rPr>
            </w:rPrChange>
          </w:rPr>
          <w:t xml:space="preserve">The </w:t>
        </w:r>
      </w:ins>
      <w:ins w:id="1985" w:author="JY" w:date="2024-11-07T15:53:54Z">
        <w:r>
          <w:rPr>
            <w:rFonts w:hint="eastAsia"/>
            <w:highlight w:val="none"/>
            <w:lang w:val="en-US" w:eastAsia="zh-CN"/>
            <w:rPrChange w:id="1986" w:author="JY" w:date="2024-11-07T15:54:05Z">
              <w:rPr>
                <w:rFonts w:hint="eastAsia"/>
                <w:lang w:val="en-US" w:eastAsia="zh-CN"/>
              </w:rPr>
            </w:rPrChange>
          </w:rPr>
          <w:t>or</w:t>
        </w:r>
      </w:ins>
      <w:ins w:id="1987" w:author="JY" w:date="2024-11-07T15:53:54Z">
        <w:r>
          <w:rPr>
            <w:rFonts w:hint="eastAsia"/>
            <w:highlight w:val="none"/>
            <w:lang w:val="en-US" w:eastAsia="zh-CN"/>
            <w:rPrChange w:id="1988" w:author="JY" w:date="2024-11-07T15:54:05Z">
              <w:rPr>
                <w:rFonts w:hint="eastAsia"/>
                <w:lang w:val="en-US" w:eastAsia="zh-CN"/>
              </w:rPr>
            </w:rPrChange>
          </w:rPr>
          <w:t>igi</w:t>
        </w:r>
      </w:ins>
      <w:ins w:id="1989" w:author="JY" w:date="2024-11-07T15:53:54Z">
        <w:r>
          <w:rPr>
            <w:rFonts w:hint="eastAsia"/>
            <w:highlight w:val="none"/>
            <w:lang w:val="en-US" w:eastAsia="zh-CN"/>
            <w:rPrChange w:id="1990" w:author="JY" w:date="2024-11-07T15:54:05Z">
              <w:rPr>
                <w:rFonts w:hint="eastAsia"/>
                <w:lang w:val="en-US" w:eastAsia="zh-CN"/>
              </w:rPr>
            </w:rPrChange>
          </w:rPr>
          <w:t xml:space="preserve">nating </w:t>
        </w:r>
      </w:ins>
      <w:ins w:id="1991" w:author="JY" w:date="2024-11-07T15:53:54Z">
        <w:r>
          <w:rPr>
            <w:rFonts w:hint="eastAsia"/>
            <w:highlight w:val="none"/>
            <w:lang w:val="en-US" w:eastAsia="zh-CN"/>
            <w:rPrChange w:id="1992" w:author="JY" w:date="2024-11-07T15:54:05Z">
              <w:rPr>
                <w:rFonts w:hint="eastAsia"/>
                <w:lang w:val="en-US" w:eastAsia="zh-CN"/>
              </w:rPr>
            </w:rPrChange>
          </w:rPr>
          <w:t>net</w:t>
        </w:r>
      </w:ins>
      <w:ins w:id="1993" w:author="JY" w:date="2024-11-07T15:53:54Z">
        <w:r>
          <w:rPr>
            <w:rFonts w:hint="eastAsia"/>
            <w:highlight w:val="none"/>
            <w:lang w:val="en-US" w:eastAsia="zh-CN"/>
            <w:rPrChange w:id="1994" w:author="JY" w:date="2024-11-07T15:54:05Z">
              <w:rPr>
                <w:rFonts w:hint="eastAsia"/>
                <w:lang w:val="en-US" w:eastAsia="zh-CN"/>
              </w:rPr>
            </w:rPrChange>
          </w:rPr>
          <w:t xml:space="preserve">work </w:t>
        </w:r>
      </w:ins>
      <w:ins w:id="1995" w:author="JY" w:date="2024-11-07T15:53:54Z">
        <w:r>
          <w:rPr>
            <w:rFonts w:hint="eastAsia"/>
            <w:highlight w:val="none"/>
            <w:lang w:val="en-US" w:eastAsia="zh-CN"/>
            <w:rPrChange w:id="1996" w:author="JY" w:date="2024-11-07T15:54:05Z">
              <w:rPr>
                <w:rFonts w:hint="eastAsia"/>
                <w:lang w:val="en-US" w:eastAsia="zh-CN"/>
              </w:rPr>
            </w:rPrChange>
          </w:rPr>
          <w:t>fur</w:t>
        </w:r>
      </w:ins>
      <w:ins w:id="1997" w:author="JY" w:date="2024-11-07T15:53:54Z">
        <w:r>
          <w:rPr>
            <w:rFonts w:hint="eastAsia"/>
            <w:highlight w:val="none"/>
            <w:lang w:val="en-US" w:eastAsia="zh-CN"/>
            <w:rPrChange w:id="1998" w:author="JY" w:date="2024-11-07T15:54:05Z">
              <w:rPr>
                <w:rFonts w:hint="eastAsia"/>
                <w:lang w:val="en-US" w:eastAsia="zh-CN"/>
              </w:rPr>
            </w:rPrChange>
          </w:rPr>
          <w:t xml:space="preserve">ther </w:t>
        </w:r>
      </w:ins>
      <w:ins w:id="1999" w:author="JY" w:date="2024-11-07T15:53:54Z">
        <w:r>
          <w:rPr>
            <w:rFonts w:hint="eastAsia"/>
            <w:highlight w:val="none"/>
            <w:lang w:val="en-US" w:eastAsia="zh-CN"/>
            <w:rPrChange w:id="2000" w:author="JY" w:date="2024-11-07T15:54:05Z">
              <w:rPr>
                <w:rFonts w:hint="eastAsia"/>
                <w:lang w:val="en-US" w:eastAsia="zh-CN"/>
              </w:rPr>
            </w:rPrChange>
          </w:rPr>
          <w:t>de-</w:t>
        </w:r>
      </w:ins>
      <w:ins w:id="2001" w:author="JY" w:date="2024-11-07T15:53:54Z">
        <w:r>
          <w:rPr>
            <w:rFonts w:hint="eastAsia"/>
            <w:highlight w:val="none"/>
            <w:lang w:val="en-US" w:eastAsia="zh-CN"/>
            <w:rPrChange w:id="2002" w:author="JY" w:date="2024-11-07T15:54:05Z">
              <w:rPr>
                <w:rFonts w:hint="eastAsia"/>
                <w:lang w:val="en-US" w:eastAsia="zh-CN"/>
              </w:rPr>
            </w:rPrChange>
          </w:rPr>
          <w:t>multi</w:t>
        </w:r>
      </w:ins>
      <w:ins w:id="2003" w:author="JY" w:date="2024-11-07T15:53:54Z">
        <w:r>
          <w:rPr>
            <w:rFonts w:hint="eastAsia"/>
            <w:highlight w:val="none"/>
            <w:lang w:val="en-US" w:eastAsia="zh-CN"/>
            <w:rPrChange w:id="2004" w:author="JY" w:date="2024-11-07T15:54:05Z">
              <w:rPr>
                <w:rFonts w:hint="eastAsia"/>
                <w:lang w:val="en-US" w:eastAsia="zh-CN"/>
              </w:rPr>
            </w:rPrChange>
          </w:rPr>
          <w:t>plexe</w:t>
        </w:r>
      </w:ins>
      <w:ins w:id="2005" w:author="JY" w:date="2024-11-07T15:53:54Z">
        <w:r>
          <w:rPr>
            <w:rFonts w:hint="eastAsia"/>
            <w:highlight w:val="none"/>
            <w:lang w:val="en-US" w:eastAsia="zh-CN"/>
            <w:rPrChange w:id="2006" w:author="JY" w:date="2024-11-07T15:54:05Z">
              <w:rPr>
                <w:rFonts w:hint="eastAsia"/>
                <w:lang w:val="en-US" w:eastAsia="zh-CN"/>
              </w:rPr>
            </w:rPrChange>
          </w:rPr>
          <w:t xml:space="preserve">s </w:t>
        </w:r>
      </w:ins>
      <w:ins w:id="2007" w:author="JY" w:date="2024-11-07T15:53:54Z">
        <w:r>
          <w:rPr>
            <w:rFonts w:hint="eastAsia"/>
            <w:highlight w:val="none"/>
            <w:lang w:val="en-US" w:eastAsia="zh-CN"/>
            <w:rPrChange w:id="2008" w:author="JY" w:date="2024-11-07T15:54:05Z">
              <w:rPr>
                <w:rFonts w:hint="eastAsia"/>
                <w:lang w:val="en-US" w:eastAsia="zh-CN"/>
              </w:rPr>
            </w:rPrChange>
          </w:rPr>
          <w:t>app#</w:t>
        </w:r>
      </w:ins>
      <w:ins w:id="2009" w:author="JY" w:date="2024-11-07T15:53:54Z">
        <w:r>
          <w:rPr>
            <w:rFonts w:hint="eastAsia"/>
            <w:highlight w:val="none"/>
            <w:lang w:val="en-US" w:eastAsia="zh-CN"/>
            <w:rPrChange w:id="2010" w:author="JY" w:date="2024-11-07T15:54:05Z">
              <w:rPr>
                <w:rFonts w:hint="eastAsia"/>
                <w:lang w:val="en-US" w:eastAsia="zh-CN"/>
              </w:rPr>
            </w:rPrChange>
          </w:rPr>
          <w:t>2 an</w:t>
        </w:r>
      </w:ins>
      <w:ins w:id="2011" w:author="JY" w:date="2024-11-07T15:53:54Z">
        <w:r>
          <w:rPr>
            <w:rFonts w:hint="eastAsia"/>
            <w:highlight w:val="none"/>
            <w:lang w:val="en-US" w:eastAsia="zh-CN"/>
            <w:rPrChange w:id="2012" w:author="JY" w:date="2024-11-07T15:54:05Z">
              <w:rPr>
                <w:rFonts w:hint="eastAsia"/>
                <w:lang w:val="en-US" w:eastAsia="zh-CN"/>
              </w:rPr>
            </w:rPrChange>
          </w:rPr>
          <w:t xml:space="preserve">d </w:t>
        </w:r>
      </w:ins>
      <w:ins w:id="2013" w:author="JY" w:date="2024-11-07T15:53:54Z">
        <w:r>
          <w:rPr>
            <w:rFonts w:hint="eastAsia"/>
            <w:highlight w:val="none"/>
            <w:lang w:val="en-US" w:eastAsia="zh-CN"/>
            <w:rPrChange w:id="2014" w:author="JY" w:date="2024-11-07T15:54:05Z">
              <w:rPr>
                <w:rFonts w:hint="eastAsia"/>
                <w:lang w:val="en-US" w:eastAsia="zh-CN"/>
              </w:rPr>
            </w:rPrChange>
          </w:rPr>
          <w:t>app</w:t>
        </w:r>
      </w:ins>
      <w:ins w:id="2015" w:author="JY" w:date="2024-11-07T15:53:54Z">
        <w:r>
          <w:rPr>
            <w:rFonts w:hint="eastAsia"/>
            <w:highlight w:val="none"/>
            <w:lang w:val="en-US" w:eastAsia="zh-CN"/>
            <w:rPrChange w:id="2016" w:author="JY" w:date="2024-11-07T15:54:05Z">
              <w:rPr>
                <w:rFonts w:hint="eastAsia"/>
                <w:lang w:val="en-US" w:eastAsia="zh-CN"/>
              </w:rPr>
            </w:rPrChange>
          </w:rPr>
          <w:t>#3</w:t>
        </w:r>
      </w:ins>
      <w:ins w:id="2017" w:author="JY" w:date="2024-11-07T15:53:54Z">
        <w:r>
          <w:rPr>
            <w:rFonts w:hint="eastAsia"/>
            <w:highlight w:val="none"/>
            <w:lang w:val="en-US" w:eastAsia="zh-CN"/>
            <w:rPrChange w:id="2018" w:author="JY" w:date="2024-11-07T15:54:05Z">
              <w:rPr>
                <w:rFonts w:hint="eastAsia"/>
                <w:lang w:val="en-US" w:eastAsia="zh-CN"/>
              </w:rPr>
            </w:rPrChange>
          </w:rPr>
          <w:t xml:space="preserve"> </w:t>
        </w:r>
      </w:ins>
      <w:ins w:id="2019" w:author="JY" w:date="2024-11-07T15:53:54Z">
        <w:r>
          <w:rPr>
            <w:rFonts w:hint="eastAsia"/>
            <w:highlight w:val="none"/>
            <w:lang w:val="en-US" w:eastAsia="zh-CN"/>
            <w:rPrChange w:id="2020" w:author="JY" w:date="2024-11-07T15:54:05Z">
              <w:rPr>
                <w:rFonts w:hint="eastAsia"/>
                <w:lang w:val="en-US" w:eastAsia="zh-CN"/>
              </w:rPr>
            </w:rPrChange>
          </w:rPr>
          <w:t>b</w:t>
        </w:r>
      </w:ins>
      <w:ins w:id="2021" w:author="JY" w:date="2024-11-07T15:53:54Z">
        <w:r>
          <w:rPr>
            <w:rFonts w:hint="eastAsia"/>
            <w:highlight w:val="none"/>
            <w:lang w:val="en-US" w:eastAsia="zh-CN"/>
            <w:rPrChange w:id="2022" w:author="JY" w:date="2024-11-07T15:54:05Z">
              <w:rPr>
                <w:rFonts w:hint="eastAsia"/>
                <w:lang w:val="en-US" w:eastAsia="zh-CN"/>
              </w:rPr>
            </w:rPrChange>
          </w:rPr>
          <w:t>eca</w:t>
        </w:r>
      </w:ins>
      <w:ins w:id="2023" w:author="JY" w:date="2024-11-07T15:53:54Z">
        <w:r>
          <w:rPr>
            <w:rFonts w:hint="eastAsia"/>
            <w:highlight w:val="none"/>
            <w:lang w:val="en-US" w:eastAsia="zh-CN"/>
            <w:rPrChange w:id="2024" w:author="JY" w:date="2024-11-07T15:54:05Z">
              <w:rPr>
                <w:rFonts w:hint="eastAsia"/>
                <w:lang w:val="en-US" w:eastAsia="zh-CN"/>
              </w:rPr>
            </w:rPrChange>
          </w:rPr>
          <w:t xml:space="preserve">use </w:t>
        </w:r>
      </w:ins>
      <w:ins w:id="2025" w:author="JY" w:date="2024-11-07T15:53:54Z">
        <w:r>
          <w:rPr>
            <w:rFonts w:hint="eastAsia"/>
            <w:highlight w:val="none"/>
            <w:lang w:val="en-US" w:eastAsia="zh-CN"/>
            <w:rPrChange w:id="2026" w:author="JY" w:date="2024-11-07T15:54:05Z">
              <w:rPr>
                <w:rFonts w:hint="eastAsia"/>
                <w:lang w:val="en-US" w:eastAsia="zh-CN"/>
              </w:rPr>
            </w:rPrChange>
          </w:rPr>
          <w:t>th</w:t>
        </w:r>
      </w:ins>
      <w:ins w:id="2027" w:author="JY" w:date="2024-11-07T15:53:54Z">
        <w:r>
          <w:rPr>
            <w:rFonts w:hint="eastAsia"/>
            <w:highlight w:val="none"/>
            <w:lang w:val="en-US" w:eastAsia="zh-CN"/>
            <w:rPrChange w:id="2028" w:author="JY" w:date="2024-11-07T15:54:05Z">
              <w:rPr>
                <w:rFonts w:hint="eastAsia"/>
                <w:lang w:val="en-US" w:eastAsia="zh-CN"/>
              </w:rPr>
            </w:rPrChange>
          </w:rPr>
          <w:t>e termi</w:t>
        </w:r>
      </w:ins>
      <w:ins w:id="2029" w:author="JY" w:date="2024-11-07T15:53:54Z">
        <w:r>
          <w:rPr>
            <w:rFonts w:hint="eastAsia"/>
            <w:highlight w:val="none"/>
            <w:lang w:val="en-US" w:eastAsia="zh-CN"/>
            <w:rPrChange w:id="2030" w:author="JY" w:date="2024-11-07T15:54:05Z">
              <w:rPr>
                <w:rFonts w:hint="eastAsia"/>
                <w:lang w:val="en-US" w:eastAsia="zh-CN"/>
              </w:rPr>
            </w:rPrChange>
          </w:rPr>
          <w:t xml:space="preserve">nating </w:t>
        </w:r>
      </w:ins>
      <w:ins w:id="2031" w:author="JY" w:date="2024-11-07T15:53:54Z">
        <w:r>
          <w:rPr>
            <w:rFonts w:hint="eastAsia"/>
            <w:highlight w:val="none"/>
            <w:lang w:val="en-US" w:eastAsia="zh-CN"/>
            <w:rPrChange w:id="2032" w:author="JY" w:date="2024-11-07T15:54:05Z">
              <w:rPr>
                <w:rFonts w:hint="eastAsia"/>
                <w:lang w:val="en-US" w:eastAsia="zh-CN"/>
              </w:rPr>
            </w:rPrChange>
          </w:rPr>
          <w:t>network</w:t>
        </w:r>
      </w:ins>
      <w:ins w:id="2033" w:author="JY" w:date="2024-11-07T15:53:54Z">
        <w:r>
          <w:rPr>
            <w:rFonts w:hint="eastAsia"/>
            <w:highlight w:val="none"/>
            <w:lang w:val="en-US" w:eastAsia="zh-CN"/>
            <w:rPrChange w:id="2034" w:author="JY" w:date="2024-11-07T15:54:05Z">
              <w:rPr>
                <w:rFonts w:hint="eastAsia"/>
                <w:lang w:val="en-US" w:eastAsia="zh-CN"/>
              </w:rPr>
            </w:rPrChange>
          </w:rPr>
          <w:t xml:space="preserve"> do</w:t>
        </w:r>
      </w:ins>
      <w:ins w:id="2035" w:author="JY" w:date="2024-11-07T15:53:54Z">
        <w:r>
          <w:rPr>
            <w:rFonts w:hint="eastAsia"/>
            <w:highlight w:val="none"/>
            <w:lang w:val="en-US" w:eastAsia="zh-CN"/>
            <w:rPrChange w:id="2036" w:author="JY" w:date="2024-11-07T15:54:05Z">
              <w:rPr>
                <w:rFonts w:hint="eastAsia"/>
                <w:lang w:val="en-US" w:eastAsia="zh-CN"/>
              </w:rPr>
            </w:rPrChange>
          </w:rPr>
          <w:t>es not</w:t>
        </w:r>
      </w:ins>
      <w:ins w:id="2037" w:author="JY" w:date="2024-11-07T15:53:54Z">
        <w:r>
          <w:rPr>
            <w:rFonts w:hint="eastAsia"/>
            <w:highlight w:val="none"/>
            <w:lang w:val="en-US" w:eastAsia="zh-CN"/>
            <w:rPrChange w:id="2038" w:author="JY" w:date="2024-11-07T15:54:05Z">
              <w:rPr>
                <w:rFonts w:hint="eastAsia"/>
                <w:lang w:val="en-US" w:eastAsia="zh-CN"/>
              </w:rPr>
            </w:rPrChange>
          </w:rPr>
          <w:t xml:space="preserve"> suppo</w:t>
        </w:r>
      </w:ins>
      <w:ins w:id="2039" w:author="JY" w:date="2024-11-07T15:53:54Z">
        <w:r>
          <w:rPr>
            <w:rFonts w:hint="eastAsia"/>
            <w:highlight w:val="none"/>
            <w:lang w:val="en-US" w:eastAsia="zh-CN"/>
            <w:rPrChange w:id="2040" w:author="JY" w:date="2024-11-07T15:54:05Z">
              <w:rPr>
                <w:rFonts w:hint="eastAsia"/>
                <w:lang w:val="en-US" w:eastAsia="zh-CN"/>
              </w:rPr>
            </w:rPrChange>
          </w:rPr>
          <w:t xml:space="preserve">rt </w:t>
        </w:r>
      </w:ins>
      <w:ins w:id="2041" w:author="JY" w:date="2024-11-07T15:53:54Z">
        <w:r>
          <w:rPr>
            <w:rFonts w:hint="eastAsia"/>
            <w:highlight w:val="none"/>
            <w:lang w:val="en-US" w:eastAsia="zh-CN"/>
            <w:rPrChange w:id="2042" w:author="JY" w:date="2024-11-07T15:54:05Z">
              <w:rPr>
                <w:rFonts w:hint="eastAsia"/>
                <w:lang w:val="en-US" w:eastAsia="zh-CN"/>
              </w:rPr>
            </w:rPrChange>
          </w:rPr>
          <w:t>dat c</w:t>
        </w:r>
      </w:ins>
      <w:ins w:id="2043" w:author="JY" w:date="2024-11-07T15:53:54Z">
        <w:r>
          <w:rPr>
            <w:rFonts w:hint="eastAsia"/>
            <w:highlight w:val="none"/>
            <w:lang w:val="en-US" w:eastAsia="zh-CN"/>
            <w:rPrChange w:id="2044" w:author="JY" w:date="2024-11-07T15:54:05Z">
              <w:rPr>
                <w:rFonts w:hint="eastAsia"/>
                <w:lang w:val="en-US" w:eastAsia="zh-CN"/>
              </w:rPr>
            </w:rPrChange>
          </w:rPr>
          <w:t>hanne</w:t>
        </w:r>
      </w:ins>
      <w:ins w:id="2045" w:author="JY" w:date="2024-11-07T15:53:54Z">
        <w:r>
          <w:rPr>
            <w:rFonts w:hint="eastAsia"/>
            <w:highlight w:val="none"/>
            <w:lang w:val="en-US" w:eastAsia="zh-CN"/>
            <w:rPrChange w:id="2046" w:author="JY" w:date="2024-11-07T15:54:05Z">
              <w:rPr>
                <w:rFonts w:hint="eastAsia"/>
                <w:lang w:val="en-US" w:eastAsia="zh-CN"/>
              </w:rPr>
            </w:rPrChange>
          </w:rPr>
          <w:t xml:space="preserve">l </w:t>
        </w:r>
      </w:ins>
      <w:ins w:id="2047" w:author="JY" w:date="2024-11-07T15:53:54Z">
        <w:r>
          <w:rPr>
            <w:rFonts w:hint="eastAsia"/>
            <w:highlight w:val="none"/>
            <w:lang w:val="en-US" w:eastAsia="zh-CN"/>
            <w:rPrChange w:id="2048" w:author="JY" w:date="2024-11-07T15:54:05Z">
              <w:rPr>
                <w:rFonts w:hint="eastAsia"/>
                <w:lang w:val="en-US" w:eastAsia="zh-CN"/>
              </w:rPr>
            </w:rPrChange>
          </w:rPr>
          <w:t>multi</w:t>
        </w:r>
      </w:ins>
      <w:ins w:id="2049" w:author="JY" w:date="2024-11-07T15:53:54Z">
        <w:r>
          <w:rPr>
            <w:rFonts w:hint="eastAsia"/>
            <w:highlight w:val="none"/>
            <w:lang w:val="en-US" w:eastAsia="zh-CN"/>
            <w:rPrChange w:id="2050" w:author="JY" w:date="2024-11-07T15:54:05Z">
              <w:rPr>
                <w:rFonts w:hint="eastAsia"/>
                <w:lang w:val="en-US" w:eastAsia="zh-CN"/>
              </w:rPr>
            </w:rPrChange>
          </w:rPr>
          <w:t>plexing</w:t>
        </w:r>
      </w:ins>
      <w:ins w:id="2051" w:author="JY" w:date="2024-11-07T15:53:54Z">
        <w:r>
          <w:rPr>
            <w:rFonts w:hint="eastAsia"/>
            <w:highlight w:val="none"/>
            <w:lang w:val="en-US" w:eastAsia="zh-CN"/>
            <w:rPrChange w:id="2052" w:author="JY" w:date="2024-11-07T15:54:05Z">
              <w:rPr>
                <w:rFonts w:hint="eastAsia"/>
                <w:lang w:val="en-US" w:eastAsia="zh-CN"/>
              </w:rPr>
            </w:rPrChange>
          </w:rPr>
          <w:t xml:space="preserve"> a</w:t>
        </w:r>
      </w:ins>
      <w:ins w:id="2053" w:author="JY" w:date="2024-11-07T15:53:54Z">
        <w:r>
          <w:rPr>
            <w:rFonts w:hint="eastAsia"/>
            <w:highlight w:val="none"/>
            <w:lang w:val="en-US" w:eastAsia="zh-CN"/>
            <w:rPrChange w:id="2054" w:author="JY" w:date="2024-11-07T15:54:05Z">
              <w:rPr>
                <w:rFonts w:hint="eastAsia"/>
                <w:lang w:val="en-US" w:eastAsia="zh-CN"/>
              </w:rPr>
            </w:rPrChange>
          </w:rPr>
          <w:t>nd re</w:t>
        </w:r>
      </w:ins>
      <w:ins w:id="2055" w:author="JY" w:date="2024-11-07T15:53:54Z">
        <w:r>
          <w:rPr>
            <w:rFonts w:hint="eastAsia"/>
            <w:highlight w:val="none"/>
            <w:lang w:val="en-US" w:eastAsia="zh-CN"/>
            <w:rPrChange w:id="2056" w:author="JY" w:date="2024-11-07T15:54:05Z">
              <w:rPr>
                <w:rFonts w:hint="eastAsia"/>
                <w:lang w:val="en-US" w:eastAsia="zh-CN"/>
              </w:rPr>
            </w:rPrChange>
          </w:rPr>
          <w:t>jec</w:t>
        </w:r>
      </w:ins>
      <w:ins w:id="2057" w:author="JY" w:date="2024-11-07T15:53:54Z">
        <w:r>
          <w:rPr>
            <w:rFonts w:hint="eastAsia"/>
            <w:highlight w:val="none"/>
            <w:lang w:val="en-US" w:eastAsia="zh-CN"/>
            <w:rPrChange w:id="2058" w:author="JY" w:date="2024-11-07T15:54:05Z">
              <w:rPr>
                <w:rFonts w:hint="eastAsia"/>
                <w:lang w:val="en-US" w:eastAsia="zh-CN"/>
              </w:rPr>
            </w:rPrChange>
          </w:rPr>
          <w:t>ts the</w:t>
        </w:r>
      </w:ins>
      <w:ins w:id="2059" w:author="JY" w:date="2024-11-07T15:53:54Z">
        <w:r>
          <w:rPr>
            <w:rFonts w:hint="eastAsia"/>
            <w:highlight w:val="none"/>
            <w:lang w:val="en-US" w:eastAsia="zh-CN"/>
            <w:rPrChange w:id="2060" w:author="JY" w:date="2024-11-07T15:54:05Z">
              <w:rPr>
                <w:rFonts w:hint="eastAsia"/>
                <w:lang w:val="en-US" w:eastAsia="zh-CN"/>
              </w:rPr>
            </w:rPrChange>
          </w:rPr>
          <w:t xml:space="preserve"> </w:t>
        </w:r>
      </w:ins>
      <w:ins w:id="2061" w:author="JY" w:date="2024-11-07T15:53:54Z">
        <w:r>
          <w:rPr>
            <w:rFonts w:hint="eastAsia"/>
            <w:highlight w:val="none"/>
            <w:lang w:val="en-US" w:eastAsia="zh-CN"/>
            <w:rPrChange w:id="2062" w:author="JY" w:date="2024-11-07T15:54:05Z">
              <w:rPr>
                <w:rFonts w:hint="eastAsia"/>
                <w:lang w:val="en-US" w:eastAsia="zh-CN"/>
              </w:rPr>
            </w:rPrChange>
          </w:rPr>
          <w:t>mult</w:t>
        </w:r>
      </w:ins>
      <w:ins w:id="2063" w:author="JY" w:date="2024-11-07T15:53:54Z">
        <w:r>
          <w:rPr>
            <w:rFonts w:hint="eastAsia"/>
            <w:highlight w:val="none"/>
            <w:lang w:val="en-US" w:eastAsia="zh-CN"/>
            <w:rPrChange w:id="2064" w:author="JY" w:date="2024-11-07T15:54:05Z">
              <w:rPr>
                <w:rFonts w:hint="eastAsia"/>
                <w:lang w:val="en-US" w:eastAsia="zh-CN"/>
              </w:rPr>
            </w:rPrChange>
          </w:rPr>
          <w:t>iplex</w:t>
        </w:r>
      </w:ins>
      <w:ins w:id="2065" w:author="JY" w:date="2024-11-07T15:53:54Z">
        <w:r>
          <w:rPr>
            <w:rFonts w:hint="eastAsia"/>
            <w:highlight w:val="none"/>
            <w:lang w:val="en-US" w:eastAsia="zh-CN"/>
            <w:rPrChange w:id="2066" w:author="JY" w:date="2024-11-07T15:54:05Z">
              <w:rPr>
                <w:rFonts w:hint="eastAsia"/>
                <w:lang w:val="en-US" w:eastAsia="zh-CN"/>
              </w:rPr>
            </w:rPrChange>
          </w:rPr>
          <w:t>ed S</w:t>
        </w:r>
      </w:ins>
      <w:ins w:id="2067" w:author="JY" w:date="2024-11-07T15:53:54Z">
        <w:r>
          <w:rPr>
            <w:rFonts w:hint="eastAsia"/>
            <w:highlight w:val="none"/>
            <w:lang w:val="en-US" w:eastAsia="zh-CN"/>
            <w:rPrChange w:id="2068" w:author="JY" w:date="2024-11-07T15:54:05Z">
              <w:rPr>
                <w:rFonts w:hint="eastAsia"/>
                <w:lang w:val="en-US" w:eastAsia="zh-CN"/>
              </w:rPr>
            </w:rPrChange>
          </w:rPr>
          <w:t>DP o</w:t>
        </w:r>
      </w:ins>
      <w:ins w:id="2069" w:author="JY" w:date="2024-11-07T15:53:54Z">
        <w:r>
          <w:rPr>
            <w:rFonts w:hint="eastAsia"/>
            <w:highlight w:val="none"/>
            <w:lang w:val="en-US" w:eastAsia="zh-CN"/>
            <w:rPrChange w:id="2070" w:author="JY" w:date="2024-11-07T15:54:05Z">
              <w:rPr>
                <w:rFonts w:hint="eastAsia"/>
                <w:lang w:val="en-US" w:eastAsia="zh-CN"/>
              </w:rPr>
            </w:rPrChange>
          </w:rPr>
          <w:t>ffer</w:t>
        </w:r>
      </w:ins>
      <w:ins w:id="2071" w:author="JY" w:date="2024-11-07T15:53:54Z">
        <w:r>
          <w:rPr>
            <w:rFonts w:hint="eastAsia"/>
            <w:highlight w:val="none"/>
            <w:lang w:val="en-US" w:eastAsia="zh-CN"/>
            <w:rPrChange w:id="2072" w:author="JY" w:date="2024-11-07T15:54:05Z">
              <w:rPr>
                <w:rFonts w:hint="eastAsia"/>
                <w:lang w:val="en-US" w:eastAsia="zh-CN"/>
              </w:rPr>
            </w:rPrChange>
          </w:rPr>
          <w:t xml:space="preserve">, </w:t>
        </w:r>
      </w:ins>
      <w:ins w:id="2073" w:author="JY" w:date="2024-11-07T15:53:54Z">
        <w:r>
          <w:rPr>
            <w:rFonts w:hint="eastAsia"/>
            <w:highlight w:val="none"/>
            <w:lang w:val="en-US" w:eastAsia="zh-CN"/>
            <w:rPrChange w:id="2074" w:author="JY" w:date="2024-11-07T15:54:05Z">
              <w:rPr>
                <w:rFonts w:hint="eastAsia"/>
                <w:lang w:val="en-US" w:eastAsia="zh-CN"/>
              </w:rPr>
            </w:rPrChange>
          </w:rPr>
          <w:t>by</w:t>
        </w:r>
      </w:ins>
      <w:ins w:id="2075" w:author="JY" w:date="2024-11-07T15:53:54Z">
        <w:r>
          <w:rPr>
            <w:rFonts w:hint="eastAsia"/>
            <w:highlight w:val="none"/>
            <w:lang w:val="en-US" w:eastAsia="zh-CN"/>
            <w:rPrChange w:id="2076" w:author="JY" w:date="2024-11-07T15:54:05Z">
              <w:rPr>
                <w:rFonts w:hint="eastAsia"/>
                <w:lang w:val="en-US" w:eastAsia="zh-CN"/>
              </w:rPr>
            </w:rPrChange>
          </w:rPr>
          <w:t xml:space="preserve"> </w:t>
        </w:r>
      </w:ins>
      <w:ins w:id="2077" w:author="JY" w:date="2024-11-07T15:53:54Z">
        <w:r>
          <w:rPr>
            <w:rFonts w:hint="eastAsia"/>
            <w:highlight w:val="none"/>
            <w:lang w:val="en-US" w:eastAsia="zh-CN"/>
            <w:rPrChange w:id="2078" w:author="JY" w:date="2024-11-07T15:54:05Z">
              <w:rPr>
                <w:rFonts w:hint="eastAsia"/>
                <w:lang w:val="en-US" w:eastAsia="zh-CN"/>
              </w:rPr>
            </w:rPrChange>
          </w:rPr>
          <w:t>updat</w:t>
        </w:r>
      </w:ins>
      <w:ins w:id="2079" w:author="JY" w:date="2024-11-07T15:53:54Z">
        <w:r>
          <w:rPr>
            <w:rFonts w:hint="eastAsia"/>
            <w:highlight w:val="none"/>
            <w:lang w:val="en-US" w:eastAsia="zh-CN"/>
            <w:rPrChange w:id="2080" w:author="JY" w:date="2024-11-07T15:54:05Z">
              <w:rPr>
                <w:rFonts w:hint="eastAsia"/>
                <w:lang w:val="en-US" w:eastAsia="zh-CN"/>
              </w:rPr>
            </w:rPrChange>
          </w:rPr>
          <w:t>i</w:t>
        </w:r>
      </w:ins>
      <w:ins w:id="2081" w:author="JY" w:date="2024-11-07T15:53:54Z">
        <w:r>
          <w:rPr>
            <w:rFonts w:hint="eastAsia"/>
            <w:highlight w:val="none"/>
            <w:lang w:val="en-US" w:eastAsia="zh-CN"/>
            <w:rPrChange w:id="2082" w:author="JY" w:date="2024-11-07T15:54:05Z">
              <w:rPr>
                <w:rFonts w:hint="eastAsia"/>
                <w:lang w:val="en-US" w:eastAsia="zh-CN"/>
              </w:rPr>
            </w:rPrChange>
          </w:rPr>
          <w:t>ng</w:t>
        </w:r>
      </w:ins>
      <w:ins w:id="2083" w:author="JY" w:date="2024-11-07T15:53:54Z">
        <w:r>
          <w:rPr>
            <w:rFonts w:hint="eastAsia"/>
            <w:highlight w:val="none"/>
            <w:lang w:val="en-US" w:eastAsia="zh-CN"/>
            <w:rPrChange w:id="2084" w:author="JY" w:date="2024-11-07T15:54:05Z">
              <w:rPr>
                <w:rFonts w:hint="eastAsia"/>
                <w:lang w:val="en-US" w:eastAsia="zh-CN"/>
              </w:rPr>
            </w:rPrChange>
          </w:rPr>
          <w:t xml:space="preserve"> the se</w:t>
        </w:r>
      </w:ins>
      <w:ins w:id="2085" w:author="JY" w:date="2024-11-07T15:53:54Z">
        <w:r>
          <w:rPr>
            <w:rFonts w:hint="eastAsia"/>
            <w:highlight w:val="none"/>
            <w:lang w:val="en-US" w:eastAsia="zh-CN"/>
            <w:rPrChange w:id="2086" w:author="JY" w:date="2024-11-07T15:54:05Z">
              <w:rPr>
                <w:rFonts w:hint="eastAsia"/>
                <w:lang w:val="en-US" w:eastAsia="zh-CN"/>
              </w:rPr>
            </w:rPrChange>
          </w:rPr>
          <w:t xml:space="preserve">ssion </w:t>
        </w:r>
      </w:ins>
      <w:ins w:id="2087" w:author="JY" w:date="2024-11-07T15:53:54Z">
        <w:r>
          <w:rPr>
            <w:rFonts w:hint="eastAsia"/>
            <w:highlight w:val="none"/>
            <w:lang w:val="en-US" w:eastAsia="zh-CN"/>
            <w:rPrChange w:id="2088" w:author="JY" w:date="2024-11-07T15:54:05Z">
              <w:rPr>
                <w:rFonts w:hint="eastAsia"/>
                <w:lang w:val="en-US" w:eastAsia="zh-CN"/>
              </w:rPr>
            </w:rPrChange>
          </w:rPr>
          <w:t>to</w:t>
        </w:r>
      </w:ins>
      <w:ins w:id="2089" w:author="JY" w:date="2024-11-07T15:53:54Z">
        <w:r>
          <w:rPr>
            <w:rFonts w:hint="eastAsia"/>
            <w:highlight w:val="none"/>
            <w:lang w:val="en-US" w:eastAsia="zh-CN"/>
            <w:rPrChange w:id="2090" w:author="JY" w:date="2024-11-07T15:54:05Z">
              <w:rPr>
                <w:rFonts w:hint="eastAsia"/>
                <w:lang w:val="en-US" w:eastAsia="zh-CN"/>
              </w:rPr>
            </w:rPrChange>
          </w:rPr>
          <w:t>war</w:t>
        </w:r>
      </w:ins>
      <w:ins w:id="2091" w:author="JY" w:date="2024-11-07T15:53:54Z">
        <w:r>
          <w:rPr>
            <w:rFonts w:hint="eastAsia"/>
            <w:highlight w:val="none"/>
            <w:lang w:val="en-US" w:eastAsia="zh-CN"/>
            <w:rPrChange w:id="2092" w:author="JY" w:date="2024-11-07T15:54:05Z">
              <w:rPr>
                <w:rFonts w:hint="eastAsia"/>
                <w:lang w:val="en-US" w:eastAsia="zh-CN"/>
              </w:rPr>
            </w:rPrChange>
          </w:rPr>
          <w:t xml:space="preserve">ds </w:t>
        </w:r>
      </w:ins>
      <w:ins w:id="2093" w:author="JY" w:date="2024-11-07T15:53:54Z">
        <w:r>
          <w:rPr>
            <w:rFonts w:hint="eastAsia"/>
            <w:highlight w:val="none"/>
            <w:lang w:val="en-US" w:eastAsia="zh-CN"/>
            <w:rPrChange w:id="2094" w:author="JY" w:date="2024-11-07T15:54:05Z">
              <w:rPr>
                <w:rFonts w:hint="eastAsia"/>
                <w:lang w:val="en-US" w:eastAsia="zh-CN"/>
              </w:rPr>
            </w:rPrChange>
          </w:rPr>
          <w:t>t</w:t>
        </w:r>
      </w:ins>
      <w:ins w:id="2095" w:author="JY" w:date="2024-11-07T15:53:54Z">
        <w:r>
          <w:rPr>
            <w:rFonts w:hint="eastAsia"/>
            <w:highlight w:val="none"/>
            <w:lang w:val="en-US" w:eastAsia="zh-CN"/>
            <w:rPrChange w:id="2096" w:author="JY" w:date="2024-11-07T15:54:05Z">
              <w:rPr>
                <w:rFonts w:hint="eastAsia"/>
                <w:lang w:val="en-US" w:eastAsia="zh-CN"/>
              </w:rPr>
            </w:rPrChange>
          </w:rPr>
          <w:t>erminati</w:t>
        </w:r>
      </w:ins>
      <w:ins w:id="2097" w:author="JY" w:date="2024-11-07T15:53:54Z">
        <w:r>
          <w:rPr>
            <w:rFonts w:hint="eastAsia"/>
            <w:highlight w:val="none"/>
            <w:lang w:val="en-US" w:eastAsia="zh-CN"/>
            <w:rPrChange w:id="2098" w:author="JY" w:date="2024-11-07T15:54:05Z">
              <w:rPr>
                <w:rFonts w:hint="eastAsia"/>
                <w:lang w:val="en-US" w:eastAsia="zh-CN"/>
              </w:rPr>
            </w:rPrChange>
          </w:rPr>
          <w:t>ng net</w:t>
        </w:r>
      </w:ins>
      <w:ins w:id="2099" w:author="JY" w:date="2024-11-07T15:53:54Z">
        <w:r>
          <w:rPr>
            <w:rFonts w:hint="eastAsia"/>
            <w:highlight w:val="none"/>
            <w:lang w:val="en-US" w:eastAsia="zh-CN"/>
            <w:rPrChange w:id="2100" w:author="JY" w:date="2024-11-07T15:54:05Z">
              <w:rPr>
                <w:rFonts w:hint="eastAsia"/>
                <w:lang w:val="en-US" w:eastAsia="zh-CN"/>
              </w:rPr>
            </w:rPrChange>
          </w:rPr>
          <w:t>wor</w:t>
        </w:r>
      </w:ins>
      <w:ins w:id="2101" w:author="JY" w:date="2024-11-07T15:53:54Z">
        <w:r>
          <w:rPr>
            <w:rFonts w:hint="eastAsia"/>
            <w:highlight w:val="none"/>
            <w:lang w:val="en-US" w:eastAsia="zh-CN"/>
            <w:rPrChange w:id="2102" w:author="JY" w:date="2024-11-07T15:54:05Z">
              <w:rPr>
                <w:rFonts w:hint="eastAsia"/>
                <w:lang w:val="en-US" w:eastAsia="zh-CN"/>
              </w:rPr>
            </w:rPrChange>
          </w:rPr>
          <w:t xml:space="preserve">k </w:t>
        </w:r>
      </w:ins>
      <w:ins w:id="2103" w:author="JY" w:date="2024-11-07T15:53:54Z">
        <w:r>
          <w:rPr>
            <w:rFonts w:hint="eastAsia"/>
            <w:highlight w:val="none"/>
            <w:lang w:val="en-US" w:eastAsia="zh-CN"/>
            <w:rPrChange w:id="2104" w:author="JY" w:date="2024-11-07T15:54:05Z">
              <w:rPr>
                <w:rFonts w:hint="eastAsia"/>
                <w:lang w:val="en-US" w:eastAsia="zh-CN"/>
              </w:rPr>
            </w:rPrChange>
          </w:rPr>
          <w:t>wit</w:t>
        </w:r>
      </w:ins>
      <w:ins w:id="2105" w:author="JY" w:date="2024-11-07T15:53:54Z">
        <w:r>
          <w:rPr>
            <w:rFonts w:hint="eastAsia"/>
            <w:highlight w:val="none"/>
            <w:lang w:val="en-US" w:eastAsia="zh-CN"/>
            <w:rPrChange w:id="2106" w:author="JY" w:date="2024-11-07T15:54:05Z">
              <w:rPr>
                <w:rFonts w:hint="eastAsia"/>
                <w:lang w:val="en-US" w:eastAsia="zh-CN"/>
              </w:rPr>
            </w:rPrChange>
          </w:rPr>
          <w:t xml:space="preserve">h </w:t>
        </w:r>
      </w:ins>
      <w:ins w:id="2107" w:author="JY" w:date="2024-11-07T15:53:54Z">
        <w:r>
          <w:rPr>
            <w:rFonts w:hint="eastAsia"/>
            <w:highlight w:val="none"/>
            <w:lang w:val="en-US" w:eastAsia="zh-CN"/>
            <w:rPrChange w:id="2108" w:author="JY" w:date="2024-11-07T15:54:05Z">
              <w:rPr>
                <w:rFonts w:hint="eastAsia"/>
                <w:lang w:val="en-US" w:eastAsia="zh-CN"/>
              </w:rPr>
            </w:rPrChange>
          </w:rPr>
          <w:t>nor</w:t>
        </w:r>
      </w:ins>
      <w:ins w:id="2109" w:author="JY" w:date="2024-11-07T15:53:54Z">
        <w:r>
          <w:rPr>
            <w:rFonts w:hint="eastAsia"/>
            <w:highlight w:val="none"/>
            <w:lang w:val="en-US" w:eastAsia="zh-CN"/>
            <w:rPrChange w:id="2110" w:author="JY" w:date="2024-11-07T15:54:05Z">
              <w:rPr>
                <w:rFonts w:hint="eastAsia"/>
                <w:lang w:val="en-US" w:eastAsia="zh-CN"/>
              </w:rPr>
            </w:rPrChange>
          </w:rPr>
          <w:t>m</w:t>
        </w:r>
      </w:ins>
      <w:ins w:id="2111" w:author="JY" w:date="2024-11-07T15:53:54Z">
        <w:r>
          <w:rPr>
            <w:rFonts w:hint="eastAsia"/>
            <w:highlight w:val="none"/>
            <w:lang w:val="en-US" w:eastAsia="zh-CN"/>
            <w:rPrChange w:id="2112" w:author="JY" w:date="2024-11-07T15:54:05Z">
              <w:rPr>
                <w:rFonts w:hint="eastAsia"/>
                <w:lang w:val="en-US" w:eastAsia="zh-CN"/>
              </w:rPr>
            </w:rPrChange>
          </w:rPr>
          <w:t>al S</w:t>
        </w:r>
      </w:ins>
      <w:ins w:id="2113" w:author="JY" w:date="2024-11-07T15:53:54Z">
        <w:r>
          <w:rPr>
            <w:rFonts w:hint="eastAsia"/>
            <w:highlight w:val="none"/>
            <w:lang w:val="en-US" w:eastAsia="zh-CN"/>
            <w:rPrChange w:id="2114" w:author="JY" w:date="2024-11-07T15:54:05Z">
              <w:rPr>
                <w:rFonts w:hint="eastAsia"/>
                <w:lang w:val="en-US" w:eastAsia="zh-CN"/>
              </w:rPr>
            </w:rPrChange>
          </w:rPr>
          <w:t>DP o</w:t>
        </w:r>
      </w:ins>
      <w:ins w:id="2115" w:author="JY" w:date="2024-11-07T15:53:54Z">
        <w:r>
          <w:rPr>
            <w:rFonts w:hint="eastAsia"/>
            <w:highlight w:val="none"/>
            <w:lang w:val="en-US" w:eastAsia="zh-CN"/>
            <w:rPrChange w:id="2116" w:author="JY" w:date="2024-11-07T15:54:05Z">
              <w:rPr>
                <w:rFonts w:hint="eastAsia"/>
                <w:lang w:val="en-US" w:eastAsia="zh-CN"/>
              </w:rPr>
            </w:rPrChange>
          </w:rPr>
          <w:t>ffer</w:t>
        </w:r>
      </w:ins>
      <w:ins w:id="2117" w:author="JY" w:date="2024-11-07T15:53:54Z">
        <w:r>
          <w:rPr>
            <w:rFonts w:hint="eastAsia"/>
            <w:highlight w:val="none"/>
            <w:lang w:val="en-US" w:eastAsia="zh-CN"/>
            <w:rPrChange w:id="2118" w:author="JY" w:date="2024-11-07T15:54:05Z">
              <w:rPr>
                <w:rFonts w:hint="eastAsia"/>
                <w:lang w:val="en-US" w:eastAsia="zh-CN"/>
              </w:rPr>
            </w:rPrChange>
          </w:rPr>
          <w:t>.</w:t>
        </w:r>
      </w:ins>
    </w:p>
    <w:p w14:paraId="40BD3EEA">
      <w:pPr>
        <w:keepNext/>
        <w:keepLines/>
        <w:spacing w:before="60" w:after="180"/>
        <w:jc w:val="center"/>
        <w:rPr>
          <w:ins w:id="2119" w:author="JY" w:date="2024-11-07T15:53:54Z"/>
          <w:rFonts w:ascii="Arial" w:hAnsi="Arial" w:cs="Times New Roman" w:eastAsiaTheme="minorEastAsia"/>
          <w:b/>
          <w:highlight w:val="none"/>
          <w:lang w:val="en-US" w:eastAsia="zh-CN" w:bidi="ar-SA"/>
          <w:rPrChange w:id="2120" w:author="JY" w:date="2024-11-07T15:54:05Z">
            <w:rPr>
              <w:ins w:id="2121" w:author="JY" w:date="2024-11-07T15:53:54Z"/>
              <w:rFonts w:ascii="Arial" w:hAnsi="Arial" w:cs="Times New Roman" w:eastAsiaTheme="minorEastAsia"/>
              <w:b/>
              <w:lang w:val="en-US" w:eastAsia="zh-CN" w:bidi="ar-SA"/>
            </w:rPr>
          </w:rPrChange>
        </w:rPr>
      </w:pPr>
      <w:ins w:id="2122" w:author="JY" w:date="2024-11-07T15:53:54Z"/>
      <w:ins w:id="2124" w:author="JY" w:date="2024-11-07T15:53:54Z"/>
      <w:ins w:id="2126" w:author="JY" w:date="2024-11-07T15:53:54Z"/>
      <w:ins w:id="2128" w:author="JY" w:date="2024-11-07T15:53:54Z">
        <w:r>
          <w:rPr>
            <w:rFonts w:hint="eastAsia" w:ascii="Arial" w:hAnsi="Arial" w:cs="Times New Roman" w:eastAsiaTheme="minorEastAsia"/>
            <w:b/>
            <w:highlight w:val="none"/>
            <w:lang w:val="en-US" w:eastAsia="zh-CN" w:bidi="ar-SA"/>
            <w:rPrChange w:id="2131" w:author="JY" w:date="2024-11-07T15:54:05Z">
              <w:rPr>
                <w:rFonts w:hint="eastAsia" w:ascii="Arial" w:hAnsi="Arial" w:cs="Times New Roman" w:eastAsiaTheme="minorEastAsia"/>
                <w:b/>
                <w:lang w:val="en-US" w:eastAsia="zh-CN" w:bidi="ar-SA"/>
              </w:rPr>
            </w:rPrChange>
          </w:rPr>
          <w:object>
            <v:shape id="_x0000_i1028" o:spt="75" type="#_x0000_t75" style="height:463.8pt;width:472.8pt;" o:ole="t" filled="f" o:preferrelative="t" stroked="f" coordsize="21600,21600">
              <v:path/>
              <v:fill on="f" focussize="0,0"/>
              <v:stroke on="f" joinstyle="miter"/>
              <v:imagedata r:id="rId16" o:title=""/>
              <o:lock v:ext="edit" aspectratio="f"/>
              <w10:wrap type="none"/>
              <w10:anchorlock/>
            </v:shape>
            <o:OLEObject Type="Embed" ProgID="Visio.Drawing.11" ShapeID="_x0000_i1028" DrawAspect="Content" ObjectID="_1468075728" r:id="rId15">
              <o:LockedField>false</o:LockedField>
            </o:OLEObject>
          </w:object>
        </w:r>
      </w:ins>
      <w:ins w:id="2132" w:author="JY" w:date="2024-11-07T15:53:54Z"/>
    </w:p>
    <w:p w14:paraId="67DC6108">
      <w:pPr>
        <w:keepNext w:val="0"/>
        <w:keepLines/>
        <w:spacing w:before="0" w:after="240"/>
        <w:jc w:val="center"/>
        <w:rPr>
          <w:ins w:id="2134" w:author="JY" w:date="2024-11-07T15:53:54Z"/>
          <w:rFonts w:ascii="Arial" w:hAnsi="Arial" w:cs="Times New Roman" w:eastAsiaTheme="minorEastAsia"/>
          <w:b/>
          <w:highlight w:val="none"/>
          <w:lang w:val="en-GB" w:eastAsia="en-US" w:bidi="ar-SA"/>
          <w:rPrChange w:id="2135" w:author="JY" w:date="2024-11-07T15:54:05Z">
            <w:rPr>
              <w:ins w:id="2136" w:author="JY" w:date="2024-11-07T15:53:54Z"/>
              <w:rFonts w:ascii="Arial" w:hAnsi="Arial" w:cs="Times New Roman" w:eastAsiaTheme="minorEastAsia"/>
              <w:b/>
              <w:lang w:val="en-GB" w:eastAsia="en-US" w:bidi="ar-SA"/>
            </w:rPr>
          </w:rPrChange>
        </w:rPr>
      </w:pPr>
      <w:ins w:id="2137" w:author="JY" w:date="2024-11-07T15:53:54Z">
        <w:r>
          <w:rPr>
            <w:rFonts w:hint="eastAsia" w:ascii="Arial" w:hAnsi="Arial" w:cs="Times New Roman" w:eastAsiaTheme="minorEastAsia"/>
            <w:b/>
            <w:highlight w:val="none"/>
            <w:lang w:val="en-GB" w:eastAsia="en-US" w:bidi="ar-SA"/>
            <w:rPrChange w:id="2138" w:author="JY" w:date="2024-11-07T15:54:05Z">
              <w:rPr>
                <w:rFonts w:hint="eastAsia" w:ascii="Arial" w:hAnsi="Arial" w:cs="Times New Roman" w:eastAsiaTheme="minorEastAsia"/>
                <w:b/>
                <w:lang w:val="en-GB" w:eastAsia="en-US" w:bidi="ar-SA"/>
              </w:rPr>
            </w:rPrChange>
          </w:rPr>
          <w:t>Figure 6.22.2.2.2-1</w:t>
        </w:r>
      </w:ins>
      <w:ins w:id="2139" w:author="JY" w:date="2024-11-07T15:53:54Z">
        <w:r>
          <w:rPr>
            <w:rFonts w:ascii="Arial" w:hAnsi="Arial" w:cs="Times New Roman" w:eastAsiaTheme="minorEastAsia"/>
            <w:b/>
            <w:highlight w:val="none"/>
            <w:lang w:val="en-GB" w:eastAsia="en-US" w:bidi="ar-SA"/>
            <w:rPrChange w:id="2140" w:author="JY" w:date="2024-11-07T15:54:05Z">
              <w:rPr>
                <w:rFonts w:ascii="Arial" w:hAnsi="Arial" w:cs="Times New Roman" w:eastAsiaTheme="minorEastAsia"/>
                <w:b/>
                <w:lang w:val="en-GB" w:eastAsia="en-US" w:bidi="ar-SA"/>
              </w:rPr>
            </w:rPrChange>
          </w:rPr>
          <w:t>:</w:t>
        </w:r>
      </w:ins>
      <w:ins w:id="2141" w:author="JY" w:date="2024-11-07T15:53:54Z">
        <w:r>
          <w:rPr>
            <w:rFonts w:hint="eastAsia" w:ascii="Arial" w:hAnsi="Arial" w:cs="Times New Roman" w:eastAsiaTheme="minorEastAsia"/>
            <w:b/>
            <w:highlight w:val="none"/>
            <w:lang w:val="en-GB" w:eastAsia="en-US" w:bidi="ar-SA"/>
            <w:rPrChange w:id="2142" w:author="JY" w:date="2024-11-07T15:54:05Z">
              <w:rPr>
                <w:rFonts w:hint="eastAsia" w:ascii="Arial" w:hAnsi="Arial" w:cs="Times New Roman" w:eastAsiaTheme="minorEastAsia"/>
                <w:b/>
                <w:lang w:val="en-GB" w:eastAsia="en-US" w:bidi="ar-SA"/>
              </w:rPr>
            </w:rPrChange>
          </w:rPr>
          <w:t xml:space="preserve"> Application data channel multiplexing when terminating network does not support data channel multiplexing</w:t>
        </w:r>
      </w:ins>
    </w:p>
    <w:p w14:paraId="53B8EE4F">
      <w:pPr>
        <w:spacing w:after="180"/>
        <w:ind w:left="568" w:hanging="284"/>
        <w:rPr>
          <w:ins w:id="2143" w:author="JY" w:date="2024-11-07T15:53:54Z"/>
          <w:rFonts w:hint="eastAsia" w:ascii="Times New Roman" w:hAnsi="Times New Roman" w:cs="Times New Roman" w:eastAsiaTheme="minorEastAsia"/>
          <w:highlight w:val="none"/>
          <w:lang w:val="en-US" w:eastAsia="zh-CN" w:bidi="ar-SA"/>
          <w:rPrChange w:id="2144" w:author="JY" w:date="2024-11-07T15:54:05Z">
            <w:rPr>
              <w:ins w:id="2145" w:author="JY" w:date="2024-11-07T15:53:54Z"/>
              <w:rFonts w:hint="eastAsia" w:ascii="Times New Roman" w:hAnsi="Times New Roman" w:cs="Times New Roman" w:eastAsiaTheme="minorEastAsia"/>
              <w:lang w:val="en-US" w:eastAsia="zh-CN" w:bidi="ar-SA"/>
            </w:rPr>
          </w:rPrChange>
        </w:rPr>
      </w:pPr>
      <w:ins w:id="2146" w:author="JY" w:date="2024-11-07T15:53:54Z">
        <w:r>
          <w:rPr>
            <w:rFonts w:ascii="Times New Roman" w:hAnsi="Times New Roman" w:cs="Times New Roman" w:eastAsiaTheme="minorEastAsia"/>
            <w:highlight w:val="none"/>
            <w:lang w:val="en-GB" w:eastAsia="en-US" w:bidi="ar-SA"/>
            <w:rPrChange w:id="2147" w:author="JY" w:date="2024-11-07T15:54:05Z">
              <w:rPr>
                <w:rFonts w:ascii="Times New Roman" w:hAnsi="Times New Roman" w:cs="Times New Roman" w:eastAsiaTheme="minorEastAsia"/>
                <w:lang w:val="en-GB" w:eastAsia="en-US" w:bidi="ar-SA"/>
              </w:rPr>
            </w:rPrChange>
          </w:rPr>
          <w:t>1.</w:t>
        </w:r>
      </w:ins>
      <w:ins w:id="2148" w:author="JY" w:date="2024-11-07T15:53:54Z">
        <w:r>
          <w:rPr>
            <w:rFonts w:ascii="Times New Roman" w:hAnsi="Times New Roman" w:cs="Times New Roman" w:eastAsiaTheme="minorEastAsia"/>
            <w:highlight w:val="none"/>
            <w:lang w:val="en-GB" w:eastAsia="en-US" w:bidi="ar-SA"/>
            <w:rPrChange w:id="2149" w:author="JY" w:date="2024-11-07T15:54:05Z">
              <w:rPr>
                <w:rFonts w:ascii="Times New Roman" w:hAnsi="Times New Roman" w:cs="Times New Roman" w:eastAsiaTheme="minorEastAsia"/>
                <w:lang w:val="en-GB" w:eastAsia="en-US" w:bidi="ar-SA"/>
              </w:rPr>
            </w:rPrChange>
          </w:rPr>
          <w:tab/>
        </w:r>
      </w:ins>
      <w:ins w:id="2150" w:author="JY" w:date="2024-11-07T15:53:54Z">
        <w:r>
          <w:rPr>
            <w:rFonts w:ascii="Times New Roman" w:hAnsi="Times New Roman" w:cs="Times New Roman" w:eastAsiaTheme="minorEastAsia"/>
            <w:highlight w:val="none"/>
            <w:lang w:val="en-GB" w:eastAsia="en-US" w:bidi="ar-SA"/>
            <w:rPrChange w:id="2151" w:author="JY" w:date="2024-11-07T15:54:05Z">
              <w:rPr>
                <w:rFonts w:ascii="Times New Roman" w:hAnsi="Times New Roman" w:cs="Times New Roman" w:eastAsiaTheme="minorEastAsia"/>
                <w:lang w:val="en-GB" w:eastAsia="en-US" w:bidi="ar-SA"/>
              </w:rPr>
            </w:rPrChange>
          </w:rPr>
          <w:t xml:space="preserve">When the UE#1 wants to multiplex its application data channels for app#1, #2 and #3, the UE includes multiplexed SDP media description </w:t>
        </w:r>
      </w:ins>
      <w:ins w:id="2152" w:author="JY" w:date="2024-11-07T15:53:54Z">
        <w:r>
          <w:rPr>
            <w:rFonts w:hint="eastAsia" w:ascii="Times New Roman" w:hAnsi="Times New Roman" w:cs="Times New Roman" w:eastAsiaTheme="minorEastAsia"/>
            <w:highlight w:val="none"/>
            <w:lang w:val="en-US" w:eastAsia="zh-CN" w:bidi="ar-SA"/>
            <w:rPrChange w:id="2153" w:author="JY" w:date="2024-11-07T15:54:05Z">
              <w:rPr>
                <w:rFonts w:hint="eastAsia" w:ascii="Times New Roman" w:hAnsi="Times New Roman" w:cs="Times New Roman" w:eastAsiaTheme="minorEastAsia"/>
                <w:lang w:val="en-US" w:eastAsia="zh-CN" w:bidi="ar-SA"/>
              </w:rPr>
            </w:rPrChange>
          </w:rPr>
          <w:t>when sending</w:t>
        </w:r>
      </w:ins>
      <w:ins w:id="2154" w:author="JY" w:date="2024-11-07T15:53:54Z">
        <w:r>
          <w:rPr>
            <w:rFonts w:ascii="Times New Roman" w:hAnsi="Times New Roman" w:cs="Times New Roman" w:eastAsiaTheme="minorEastAsia"/>
            <w:highlight w:val="none"/>
            <w:lang w:val="en-GB" w:eastAsia="en-US" w:bidi="ar-SA"/>
            <w:rPrChange w:id="2155" w:author="JY" w:date="2024-11-07T15:54:05Z">
              <w:rPr>
                <w:rFonts w:ascii="Times New Roman" w:hAnsi="Times New Roman" w:cs="Times New Roman" w:eastAsiaTheme="minorEastAsia"/>
                <w:lang w:val="en-GB" w:eastAsia="en-US" w:bidi="ar-SA"/>
              </w:rPr>
            </w:rPrChange>
          </w:rPr>
          <w:t xml:space="preserve"> </w:t>
        </w:r>
      </w:ins>
      <w:ins w:id="2156" w:author="JY" w:date="2024-11-07T15:53:54Z">
        <w:r>
          <w:rPr>
            <w:rFonts w:hint="eastAsia" w:ascii="Times New Roman" w:hAnsi="Times New Roman" w:cs="Times New Roman" w:eastAsiaTheme="minorEastAsia"/>
            <w:highlight w:val="none"/>
            <w:lang w:val="en-US" w:eastAsia="zh-CN" w:bidi="ar-SA"/>
            <w:rPrChange w:id="2157" w:author="JY" w:date="2024-11-07T15:54:05Z">
              <w:rPr>
                <w:rFonts w:hint="eastAsia" w:ascii="Times New Roman" w:hAnsi="Times New Roman" w:cs="Times New Roman" w:eastAsiaTheme="minorEastAsia"/>
                <w:lang w:val="en-US" w:eastAsia="zh-CN" w:bidi="ar-SA"/>
              </w:rPr>
            </w:rPrChange>
          </w:rPr>
          <w:t>re</w:t>
        </w:r>
      </w:ins>
      <w:ins w:id="2158" w:author="JY" w:date="2024-11-07T15:53:54Z">
        <w:r>
          <w:rPr>
            <w:rFonts w:ascii="Times New Roman" w:hAnsi="Times New Roman" w:cs="Times New Roman" w:eastAsiaTheme="minorEastAsia"/>
            <w:highlight w:val="none"/>
            <w:lang w:val="en-GB" w:eastAsia="en-US" w:bidi="ar-SA"/>
            <w:rPrChange w:id="2159" w:author="JY" w:date="2024-11-07T15:54:05Z">
              <w:rPr>
                <w:rFonts w:ascii="Times New Roman" w:hAnsi="Times New Roman" w:cs="Times New Roman" w:eastAsiaTheme="minorEastAsia"/>
                <w:lang w:val="en-GB" w:eastAsia="en-US" w:bidi="ar-SA"/>
              </w:rPr>
            </w:rPrChange>
          </w:rPr>
          <w:t>INVITE request.</w:t>
        </w:r>
      </w:ins>
      <w:ins w:id="2160" w:author="JY" w:date="2024-11-07T15:53:54Z">
        <w:r>
          <w:rPr>
            <w:rFonts w:hint="eastAsia" w:ascii="Times New Roman" w:hAnsi="Times New Roman" w:cs="Times New Roman" w:eastAsiaTheme="minorEastAsia"/>
            <w:highlight w:val="none"/>
            <w:lang w:val="en-US" w:eastAsia="zh-CN" w:bidi="ar-SA"/>
            <w:rPrChange w:id="2161" w:author="JY" w:date="2024-11-07T15:54:05Z">
              <w:rPr>
                <w:rFonts w:hint="eastAsia" w:ascii="Times New Roman" w:hAnsi="Times New Roman" w:cs="Times New Roman" w:eastAsiaTheme="minorEastAsia"/>
                <w:lang w:val="en-US" w:eastAsia="zh-CN" w:bidi="ar-SA"/>
              </w:rPr>
            </w:rPrChange>
          </w:rPr>
          <w:t xml:space="preserve"> The endpoints of the applications are different, that of app#1 is DC AS in originating network, that of app#2 is DC AS in terminating network and that of app#3 is terminating UE.</w:t>
        </w:r>
      </w:ins>
    </w:p>
    <w:p w14:paraId="37979A8D">
      <w:pPr>
        <w:spacing w:after="180"/>
        <w:ind w:left="568" w:hanging="284"/>
        <w:rPr>
          <w:ins w:id="2162" w:author="JY" w:date="2024-11-07T15:53:54Z"/>
          <w:rFonts w:ascii="Times New Roman" w:hAnsi="Times New Roman" w:cs="Times New Roman" w:eastAsiaTheme="minorEastAsia"/>
          <w:highlight w:val="none"/>
          <w:lang w:val="en-GB" w:eastAsia="en-US" w:bidi="ar-SA"/>
          <w:rPrChange w:id="2163" w:author="JY" w:date="2024-11-07T15:54:05Z">
            <w:rPr>
              <w:ins w:id="2164" w:author="JY" w:date="2024-11-07T15:53:54Z"/>
              <w:rFonts w:ascii="Times New Roman" w:hAnsi="Times New Roman" w:cs="Times New Roman" w:eastAsiaTheme="minorEastAsia"/>
              <w:lang w:val="en-GB" w:eastAsia="en-US" w:bidi="ar-SA"/>
            </w:rPr>
          </w:rPrChange>
        </w:rPr>
      </w:pPr>
      <w:ins w:id="2165" w:author="JY" w:date="2024-11-07T15:53:54Z">
        <w:r>
          <w:rPr>
            <w:rFonts w:ascii="Times New Roman" w:hAnsi="Times New Roman" w:cs="Times New Roman" w:eastAsiaTheme="minorEastAsia"/>
            <w:highlight w:val="none"/>
            <w:lang w:val="en-GB" w:eastAsia="en-US" w:bidi="ar-SA"/>
            <w:rPrChange w:id="2166" w:author="JY" w:date="2024-11-07T15:54:05Z">
              <w:rPr>
                <w:rFonts w:ascii="Times New Roman" w:hAnsi="Times New Roman" w:cs="Times New Roman" w:eastAsiaTheme="minorEastAsia"/>
                <w:lang w:val="en-GB" w:eastAsia="en-US" w:bidi="ar-SA"/>
              </w:rPr>
            </w:rPrChange>
          </w:rPr>
          <w:t>2.</w:t>
        </w:r>
      </w:ins>
      <w:ins w:id="2167" w:author="JY" w:date="2024-11-07T15:53:54Z">
        <w:r>
          <w:rPr>
            <w:rFonts w:ascii="Times New Roman" w:hAnsi="Times New Roman" w:cs="Times New Roman" w:eastAsiaTheme="minorEastAsia"/>
            <w:highlight w:val="none"/>
            <w:lang w:val="en-GB" w:eastAsia="en-US" w:bidi="ar-SA"/>
            <w:rPrChange w:id="2168" w:author="JY" w:date="2024-11-07T15:54:05Z">
              <w:rPr>
                <w:rFonts w:ascii="Times New Roman" w:hAnsi="Times New Roman" w:cs="Times New Roman" w:eastAsiaTheme="minorEastAsia"/>
                <w:lang w:val="en-GB" w:eastAsia="en-US" w:bidi="ar-SA"/>
              </w:rPr>
            </w:rPrChange>
          </w:rPr>
          <w:tab/>
        </w:r>
      </w:ins>
      <w:ins w:id="2169" w:author="JY" w:date="2024-11-07T15:53:54Z">
        <w:r>
          <w:rPr>
            <w:rFonts w:ascii="Times New Roman" w:hAnsi="Times New Roman" w:cs="Times New Roman" w:eastAsiaTheme="minorEastAsia"/>
            <w:highlight w:val="none"/>
            <w:lang w:val="en-GB" w:eastAsia="en-US" w:bidi="ar-SA"/>
            <w:rPrChange w:id="2170" w:author="JY" w:date="2024-11-07T15:54:05Z">
              <w:rPr>
                <w:rFonts w:ascii="Times New Roman" w:hAnsi="Times New Roman" w:cs="Times New Roman" w:eastAsiaTheme="minorEastAsia"/>
                <w:lang w:val="en-GB" w:eastAsia="en-US" w:bidi="ar-SA"/>
              </w:rPr>
            </w:rPrChange>
          </w:rPr>
          <w:t>The IMS AS report event to DCSF.</w:t>
        </w:r>
      </w:ins>
    </w:p>
    <w:p w14:paraId="0DEF2C30">
      <w:pPr>
        <w:spacing w:after="180"/>
        <w:ind w:left="568" w:hanging="284"/>
        <w:rPr>
          <w:ins w:id="2171" w:author="JY" w:date="2024-11-07T15:53:54Z"/>
          <w:rFonts w:hint="eastAsia" w:ascii="Times New Roman" w:hAnsi="Times New Roman" w:cs="Times New Roman" w:eastAsiaTheme="minorEastAsia"/>
          <w:highlight w:val="none"/>
          <w:lang w:val="en-US" w:eastAsia="zh-CN" w:bidi="ar-SA"/>
          <w:rPrChange w:id="2172" w:author="JY" w:date="2024-11-07T15:54:05Z">
            <w:rPr>
              <w:ins w:id="2173" w:author="JY" w:date="2024-11-07T15:53:54Z"/>
              <w:rFonts w:hint="eastAsia" w:ascii="Times New Roman" w:hAnsi="Times New Roman" w:cs="Times New Roman" w:eastAsiaTheme="minorEastAsia"/>
              <w:lang w:val="en-US" w:eastAsia="zh-CN" w:bidi="ar-SA"/>
            </w:rPr>
          </w:rPrChange>
        </w:rPr>
      </w:pPr>
      <w:ins w:id="2174" w:author="JY" w:date="2024-11-07T15:53:54Z">
        <w:r>
          <w:rPr>
            <w:rFonts w:ascii="Times New Roman" w:hAnsi="Times New Roman" w:cs="Times New Roman" w:eastAsiaTheme="minorEastAsia"/>
            <w:highlight w:val="none"/>
            <w:lang w:val="en-GB" w:eastAsia="en-US" w:bidi="ar-SA"/>
            <w:rPrChange w:id="2175" w:author="JY" w:date="2024-11-07T15:54:05Z">
              <w:rPr>
                <w:rFonts w:ascii="Times New Roman" w:hAnsi="Times New Roman" w:cs="Times New Roman" w:eastAsiaTheme="minorEastAsia"/>
                <w:lang w:val="en-GB" w:eastAsia="en-US" w:bidi="ar-SA"/>
              </w:rPr>
            </w:rPrChange>
          </w:rPr>
          <w:t>3.</w:t>
        </w:r>
      </w:ins>
      <w:ins w:id="2176" w:author="JY" w:date="2024-11-07T15:53:54Z">
        <w:r>
          <w:rPr>
            <w:rFonts w:ascii="Times New Roman" w:hAnsi="Times New Roman" w:cs="Times New Roman" w:eastAsiaTheme="minorEastAsia"/>
            <w:highlight w:val="none"/>
            <w:lang w:val="en-GB" w:eastAsia="en-US" w:bidi="ar-SA"/>
            <w:rPrChange w:id="2177" w:author="JY" w:date="2024-11-07T15:54:05Z">
              <w:rPr>
                <w:rFonts w:ascii="Times New Roman" w:hAnsi="Times New Roman" w:cs="Times New Roman" w:eastAsiaTheme="minorEastAsia"/>
                <w:lang w:val="en-GB" w:eastAsia="en-US" w:bidi="ar-SA"/>
              </w:rPr>
            </w:rPrChange>
          </w:rPr>
          <w:tab/>
        </w:r>
      </w:ins>
      <w:ins w:id="2178" w:author="JY" w:date="2024-11-07T15:53:54Z">
        <w:r>
          <w:rPr>
            <w:rFonts w:ascii="Times New Roman" w:hAnsi="Times New Roman" w:cs="Times New Roman" w:eastAsiaTheme="minorEastAsia"/>
            <w:highlight w:val="none"/>
            <w:lang w:val="en-GB" w:eastAsia="en-US" w:bidi="ar-SA"/>
            <w:rPrChange w:id="2179" w:author="JY" w:date="2024-11-07T15:54:05Z">
              <w:rPr>
                <w:rFonts w:ascii="Times New Roman" w:hAnsi="Times New Roman" w:cs="Times New Roman" w:eastAsiaTheme="minorEastAsia"/>
                <w:lang w:val="en-GB" w:eastAsia="en-US" w:bidi="ar-SA"/>
              </w:rPr>
            </w:rPrChange>
          </w:rPr>
          <w:t xml:space="preserve">The DCSF determines </w:t>
        </w:r>
      </w:ins>
      <w:ins w:id="2180" w:author="JY" w:date="2024-11-07T15:53:54Z">
        <w:r>
          <w:rPr>
            <w:rFonts w:ascii="Times New Roman" w:hAnsi="Times New Roman" w:cs="Times New Roman" w:eastAsiaTheme="minorEastAsia"/>
            <w:highlight w:val="none"/>
            <w:lang w:val="en-GB" w:eastAsia="en-US" w:bidi="ar-SA"/>
            <w:rPrChange w:id="2181" w:author="JY" w:date="2024-11-07T15:54:05Z">
              <w:rPr>
                <w:rFonts w:ascii="Times New Roman" w:hAnsi="Times New Roman" w:cs="Times New Roman" w:eastAsiaTheme="minorEastAsia"/>
                <w:lang w:val="en-GB" w:eastAsia="en-US" w:bidi="ar-SA"/>
              </w:rPr>
            </w:rPrChange>
          </w:rPr>
          <w:t>that data channel for app#1 needs to be de-multiplexed</w:t>
        </w:r>
      </w:ins>
      <w:ins w:id="2182" w:author="JY" w:date="2024-11-07T15:53:54Z">
        <w:r>
          <w:rPr>
            <w:rFonts w:hint="eastAsia" w:ascii="Times New Roman" w:hAnsi="Times New Roman" w:cs="Times New Roman" w:eastAsiaTheme="minorEastAsia"/>
            <w:highlight w:val="none"/>
            <w:lang w:val="en-US" w:eastAsia="zh-CN" w:bidi="ar-SA"/>
            <w:rPrChange w:id="2183" w:author="JY" w:date="2024-11-07T15:54:05Z">
              <w:rPr>
                <w:rFonts w:hint="eastAsia" w:ascii="Times New Roman" w:hAnsi="Times New Roman" w:cs="Times New Roman" w:eastAsiaTheme="minorEastAsia"/>
                <w:lang w:val="en-US" w:eastAsia="zh-CN" w:bidi="ar-SA"/>
              </w:rPr>
            </w:rPrChange>
          </w:rPr>
          <w:t xml:space="preserve"> because its target endpoint is local DC AS</w:t>
        </w:r>
      </w:ins>
      <w:ins w:id="2184" w:author="JY" w:date="2024-11-07T15:53:54Z">
        <w:r>
          <w:rPr>
            <w:rFonts w:ascii="Times New Roman" w:hAnsi="Times New Roman" w:cs="Times New Roman" w:eastAsiaTheme="minorEastAsia"/>
            <w:highlight w:val="none"/>
            <w:lang w:val="en-GB" w:eastAsia="en-US" w:bidi="ar-SA"/>
            <w:rPrChange w:id="2185" w:author="JY" w:date="2024-11-07T15:54:05Z">
              <w:rPr>
                <w:rFonts w:ascii="Times New Roman" w:hAnsi="Times New Roman" w:cs="Times New Roman" w:eastAsiaTheme="minorEastAsia"/>
                <w:lang w:val="en-GB" w:eastAsia="en-US" w:bidi="ar-SA"/>
              </w:rPr>
            </w:rPrChange>
          </w:rPr>
          <w:t>.</w:t>
        </w:r>
      </w:ins>
      <w:ins w:id="2186" w:author="JY" w:date="2024-11-07T15:53:54Z">
        <w:r>
          <w:rPr>
            <w:rFonts w:hint="eastAsia" w:ascii="Times New Roman" w:hAnsi="Times New Roman" w:cs="Times New Roman" w:eastAsiaTheme="minorEastAsia"/>
            <w:highlight w:val="none"/>
            <w:lang w:val="en-US" w:eastAsia="zh-CN" w:bidi="ar-SA"/>
            <w:rPrChange w:id="2187" w:author="JY" w:date="2024-11-07T15:54:05Z">
              <w:rPr>
                <w:rFonts w:hint="eastAsia" w:ascii="Times New Roman" w:hAnsi="Times New Roman" w:cs="Times New Roman" w:eastAsiaTheme="minorEastAsia"/>
                <w:lang w:val="en-US" w:eastAsia="zh-CN" w:bidi="ar-SA"/>
              </w:rPr>
            </w:rPrChange>
          </w:rPr>
          <w:t xml:space="preserve"> The DCSF also determine that the multiplexing for app#2 and #3 is kept unchanged</w:t>
        </w:r>
      </w:ins>
      <w:ins w:id="2188" w:author="JY" w:date="2024-11-07T15:53:54Z">
        <w:r>
          <w:rPr>
            <w:rFonts w:ascii="Times New Roman" w:hAnsi="Times New Roman" w:cs="Times New Roman" w:eastAsiaTheme="minorEastAsia"/>
            <w:highlight w:val="none"/>
            <w:lang w:val="en-US" w:eastAsia="zh-CN" w:bidi="ar-SA"/>
            <w:rPrChange w:id="2189" w:author="JY" w:date="2024-11-07T15:54:05Z">
              <w:rPr>
                <w:rFonts w:ascii="Times New Roman" w:hAnsi="Times New Roman" w:cs="Times New Roman" w:eastAsiaTheme="minorEastAsia"/>
                <w:lang w:val="en-US" w:eastAsia="zh-CN" w:bidi="ar-SA"/>
              </w:rPr>
            </w:rPrChange>
          </w:rPr>
          <w:t xml:space="preserve"> towards their target</w:t>
        </w:r>
      </w:ins>
      <w:ins w:id="2190" w:author="JY" w:date="2024-11-07T15:53:54Z">
        <w:r>
          <w:rPr>
            <w:rFonts w:hint="eastAsia" w:ascii="Times New Roman" w:hAnsi="Times New Roman" w:cs="Times New Roman" w:eastAsiaTheme="minorEastAsia"/>
            <w:highlight w:val="none"/>
            <w:lang w:val="en-US" w:eastAsia="zh-CN" w:bidi="ar-SA"/>
            <w:rPrChange w:id="2191" w:author="JY" w:date="2024-11-07T15:54:05Z">
              <w:rPr>
                <w:rFonts w:hint="eastAsia" w:ascii="Times New Roman" w:hAnsi="Times New Roman" w:cs="Times New Roman" w:eastAsiaTheme="minorEastAsia"/>
                <w:lang w:val="en-US" w:eastAsia="zh-CN" w:bidi="ar-SA"/>
              </w:rPr>
            </w:rPrChange>
          </w:rPr>
          <w:t xml:space="preserve"> terminating network as described in </w:t>
        </w:r>
      </w:ins>
      <w:ins w:id="2192" w:author="JY" w:date="2024-11-07T15:53:54Z">
        <w:r>
          <w:rPr>
            <w:rFonts w:hint="eastAsia" w:ascii="Times New Roman" w:hAnsi="Times New Roman" w:cs="Times New Roman" w:eastAsiaTheme="minorEastAsia"/>
            <w:highlight w:val="none"/>
            <w:lang w:val="en-US" w:eastAsia="zh-CN" w:bidi="ar-SA"/>
            <w:rPrChange w:id="2193" w:author="JY" w:date="2024-11-07T15:54:05Z">
              <w:rPr>
                <w:rFonts w:hint="eastAsia" w:ascii="Times New Roman" w:hAnsi="Times New Roman" w:cs="Times New Roman" w:eastAsiaTheme="minorEastAsia"/>
                <w:highlight w:val="yellow"/>
                <w:lang w:val="en-US" w:eastAsia="zh-CN" w:bidi="ar-SA"/>
              </w:rPr>
            </w:rPrChange>
          </w:rPr>
          <w:t>AC.7.X.3.</w:t>
        </w:r>
      </w:ins>
    </w:p>
    <w:p w14:paraId="785F088D">
      <w:pPr>
        <w:keepLines/>
        <w:spacing w:after="180"/>
        <w:ind w:left="1135" w:firstLine="0"/>
        <w:rPr>
          <w:ins w:id="2194" w:author="JY" w:date="2024-11-07T15:53:54Z"/>
          <w:rFonts w:hint="default" w:ascii="Times New Roman" w:hAnsi="Times New Roman" w:cs="Times New Roman" w:eastAsiaTheme="minorEastAsia"/>
          <w:highlight w:val="none"/>
          <w:lang w:val="en-US" w:eastAsia="zh-CN" w:bidi="ar-SA"/>
          <w:rPrChange w:id="2195" w:author="JY" w:date="2024-11-07T15:54:05Z">
            <w:rPr>
              <w:ins w:id="2196" w:author="JY" w:date="2024-11-07T15:53:54Z"/>
              <w:rFonts w:hint="default" w:ascii="Times New Roman" w:hAnsi="Times New Roman" w:cs="Times New Roman" w:eastAsiaTheme="minorEastAsia"/>
              <w:lang w:val="en-US" w:eastAsia="zh-CN" w:bidi="ar-SA"/>
            </w:rPr>
          </w:rPrChange>
        </w:rPr>
      </w:pPr>
      <w:ins w:id="2197" w:author="JY" w:date="2024-11-07T15:53:54Z">
        <w:r>
          <w:rPr>
            <w:rFonts w:hint="eastAsia" w:ascii="Times New Roman" w:hAnsi="Times New Roman" w:cs="Times New Roman" w:eastAsiaTheme="minorEastAsia"/>
            <w:highlight w:val="none"/>
            <w:lang w:val="en-US" w:eastAsia="zh-CN" w:bidi="ar-SA"/>
            <w:rPrChange w:id="2198" w:author="JY" w:date="2024-11-07T15:54:05Z">
              <w:rPr>
                <w:rFonts w:hint="eastAsia" w:ascii="Times New Roman" w:hAnsi="Times New Roman" w:cs="Times New Roman" w:eastAsiaTheme="minorEastAsia"/>
                <w:lang w:val="en-US" w:eastAsia="zh-CN" w:bidi="ar-SA"/>
              </w:rPr>
            </w:rPrChange>
          </w:rPr>
          <w:t>NOTE:</w:t>
        </w:r>
      </w:ins>
      <w:ins w:id="2199" w:author="JY" w:date="2024-11-07T15:53:54Z">
        <w:r>
          <w:rPr>
            <w:rFonts w:hint="eastAsia" w:ascii="Times New Roman" w:hAnsi="Times New Roman" w:cs="Times New Roman" w:eastAsiaTheme="minorEastAsia"/>
            <w:highlight w:val="none"/>
            <w:lang w:val="en-US" w:eastAsia="zh-CN" w:bidi="ar-SA"/>
            <w:rPrChange w:id="2200" w:author="JY" w:date="2024-11-07T15:54:05Z">
              <w:rPr>
                <w:rFonts w:hint="eastAsia" w:ascii="Times New Roman" w:hAnsi="Times New Roman" w:cs="Times New Roman" w:eastAsiaTheme="minorEastAsia"/>
                <w:lang w:val="en-US" w:eastAsia="zh-CN" w:bidi="ar-SA"/>
              </w:rPr>
            </w:rPrChange>
          </w:rPr>
          <w:tab/>
        </w:r>
      </w:ins>
      <w:ins w:id="2201" w:author="JY" w:date="2024-11-07T15:53:54Z">
        <w:r>
          <w:rPr>
            <w:rFonts w:hint="eastAsia" w:ascii="Times New Roman" w:hAnsi="Times New Roman" w:cs="Times New Roman" w:eastAsiaTheme="minorEastAsia"/>
            <w:highlight w:val="none"/>
            <w:lang w:val="en-US" w:eastAsia="zh-CN" w:bidi="ar-SA"/>
            <w:rPrChange w:id="2202" w:author="JY" w:date="2024-11-07T15:54:05Z">
              <w:rPr>
                <w:rFonts w:hint="eastAsia" w:ascii="Times New Roman" w:hAnsi="Times New Roman" w:cs="Times New Roman" w:eastAsiaTheme="minorEastAsia"/>
                <w:lang w:val="en-US" w:eastAsia="zh-CN" w:bidi="ar-SA"/>
              </w:rPr>
            </w:rPrChange>
          </w:rPr>
          <w:t xml:space="preserve">The DCSF can determines that terminating network does not support data channel multiplexing based on local configuration, In this case, the DCSF will determine to de-multiplex app#2 and app#3 and instruct IMS AS to send normal SDP offer to terminating network without the following steps. </w:t>
        </w:r>
      </w:ins>
      <w:ins w:id="2203" w:author="JY" w:date="2024-11-07T15:53:54Z">
        <w:r>
          <w:rPr>
            <w:rFonts w:hint="eastAsia" w:ascii="Times New Roman" w:hAnsi="Times New Roman" w:cs="Times New Roman" w:eastAsiaTheme="minorEastAsia"/>
            <w:highlight w:val="none"/>
            <w:lang w:val="en-US" w:eastAsia="zh-CN" w:bidi="ar-SA"/>
            <w:rPrChange w:id="2204" w:author="JY" w:date="2024-11-07T15:54:05Z">
              <w:rPr>
                <w:rFonts w:hint="eastAsia" w:ascii="Times New Roman" w:hAnsi="Times New Roman" w:cs="Times New Roman" w:eastAsiaTheme="minorEastAsia"/>
                <w:lang w:val="en-US" w:eastAsia="zh-CN" w:bidi="ar-SA"/>
              </w:rPr>
            </w:rPrChange>
          </w:rPr>
          <w:t xml:space="preserve"> </w:t>
        </w:r>
      </w:ins>
    </w:p>
    <w:p w14:paraId="75BC6499">
      <w:pPr>
        <w:spacing w:after="180"/>
        <w:ind w:left="568" w:hanging="284"/>
        <w:rPr>
          <w:ins w:id="2205" w:author="JY" w:date="2024-11-07T15:53:54Z"/>
          <w:rFonts w:ascii="Times New Roman" w:hAnsi="Times New Roman" w:cs="Times New Roman" w:eastAsiaTheme="minorEastAsia"/>
          <w:highlight w:val="none"/>
          <w:lang w:val="en-GB" w:eastAsia="en-US" w:bidi="ar-SA"/>
          <w:rPrChange w:id="2206" w:author="JY" w:date="2024-11-07T15:54:05Z">
            <w:rPr>
              <w:ins w:id="2207" w:author="JY" w:date="2024-11-07T15:53:54Z"/>
              <w:rFonts w:ascii="Times New Roman" w:hAnsi="Times New Roman" w:cs="Times New Roman" w:eastAsiaTheme="minorEastAsia"/>
              <w:lang w:val="en-GB" w:eastAsia="en-US" w:bidi="ar-SA"/>
            </w:rPr>
          </w:rPrChange>
        </w:rPr>
      </w:pPr>
      <w:ins w:id="2208" w:author="JY" w:date="2024-11-07T15:53:54Z">
        <w:r>
          <w:rPr>
            <w:rFonts w:ascii="Times New Roman" w:hAnsi="Times New Roman" w:cs="Times New Roman" w:eastAsiaTheme="minorEastAsia"/>
            <w:highlight w:val="none"/>
            <w:lang w:val="en-GB" w:eastAsia="en-US" w:bidi="ar-SA"/>
            <w:rPrChange w:id="2209" w:author="JY" w:date="2024-11-07T15:54:05Z">
              <w:rPr>
                <w:rFonts w:ascii="Times New Roman" w:hAnsi="Times New Roman" w:cs="Times New Roman" w:eastAsiaTheme="minorEastAsia"/>
                <w:lang w:val="en-GB" w:eastAsia="en-US" w:bidi="ar-SA"/>
              </w:rPr>
            </w:rPrChange>
          </w:rPr>
          <w:t>4.</w:t>
        </w:r>
      </w:ins>
      <w:ins w:id="2210" w:author="JY" w:date="2024-11-07T15:53:54Z">
        <w:r>
          <w:rPr>
            <w:rFonts w:ascii="Times New Roman" w:hAnsi="Times New Roman" w:cs="Times New Roman" w:eastAsiaTheme="minorEastAsia"/>
            <w:highlight w:val="none"/>
            <w:lang w:val="en-GB" w:eastAsia="en-US" w:bidi="ar-SA"/>
            <w:rPrChange w:id="2211" w:author="JY" w:date="2024-11-07T15:54:05Z">
              <w:rPr>
                <w:rFonts w:ascii="Times New Roman" w:hAnsi="Times New Roman" w:cs="Times New Roman" w:eastAsiaTheme="minorEastAsia"/>
                <w:lang w:val="en-GB" w:eastAsia="en-US" w:bidi="ar-SA"/>
              </w:rPr>
            </w:rPrChange>
          </w:rPr>
          <w:tab/>
        </w:r>
      </w:ins>
      <w:ins w:id="2212" w:author="JY" w:date="2024-11-07T15:53:54Z">
        <w:r>
          <w:rPr>
            <w:rFonts w:ascii="Times New Roman" w:hAnsi="Times New Roman" w:cs="Times New Roman" w:eastAsiaTheme="minorEastAsia"/>
            <w:highlight w:val="none"/>
            <w:lang w:val="en-GB" w:eastAsia="en-US" w:bidi="ar-SA"/>
            <w:rPrChange w:id="2213" w:author="JY" w:date="2024-11-07T15:54:05Z">
              <w:rPr>
                <w:rFonts w:ascii="Times New Roman" w:hAnsi="Times New Roman" w:cs="Times New Roman" w:eastAsiaTheme="minorEastAsia"/>
                <w:lang w:val="en-GB" w:eastAsia="en-US" w:bidi="ar-SA"/>
              </w:rPr>
            </w:rPrChange>
          </w:rPr>
          <w:t>The DCSF generates data channel media information for originating side and terminating side.</w:t>
        </w:r>
      </w:ins>
    </w:p>
    <w:p w14:paraId="5B057306">
      <w:pPr>
        <w:spacing w:after="180"/>
        <w:ind w:left="568" w:hanging="284"/>
        <w:rPr>
          <w:ins w:id="2214" w:author="JY" w:date="2024-11-07T15:53:54Z"/>
          <w:rFonts w:ascii="Times New Roman" w:hAnsi="Times New Roman" w:cs="Times New Roman" w:eastAsiaTheme="minorEastAsia"/>
          <w:highlight w:val="none"/>
          <w:lang w:val="en-GB" w:eastAsia="en-US" w:bidi="ar-SA"/>
          <w:rPrChange w:id="2215" w:author="JY" w:date="2024-11-07T15:54:05Z">
            <w:rPr>
              <w:ins w:id="2216" w:author="JY" w:date="2024-11-07T15:53:54Z"/>
              <w:rFonts w:ascii="Times New Roman" w:hAnsi="Times New Roman" w:cs="Times New Roman" w:eastAsiaTheme="minorEastAsia"/>
              <w:lang w:val="en-GB" w:eastAsia="en-US" w:bidi="ar-SA"/>
            </w:rPr>
          </w:rPrChange>
        </w:rPr>
      </w:pPr>
      <w:ins w:id="2217" w:author="JY" w:date="2024-11-07T15:53:54Z">
        <w:r>
          <w:rPr>
            <w:rFonts w:ascii="Times New Roman" w:hAnsi="Times New Roman" w:cs="Times New Roman" w:eastAsiaTheme="minorEastAsia"/>
            <w:highlight w:val="none"/>
            <w:lang w:val="en-GB" w:eastAsia="en-US" w:bidi="ar-SA"/>
            <w:rPrChange w:id="2218" w:author="JY" w:date="2024-11-07T15:54:05Z">
              <w:rPr>
                <w:rFonts w:ascii="Times New Roman" w:hAnsi="Times New Roman" w:cs="Times New Roman" w:eastAsiaTheme="minorEastAsia"/>
                <w:lang w:val="en-GB" w:eastAsia="en-US" w:bidi="ar-SA"/>
              </w:rPr>
            </w:rPrChange>
          </w:rPr>
          <w:t>5.</w:t>
        </w:r>
      </w:ins>
      <w:ins w:id="2219" w:author="JY" w:date="2024-11-07T15:53:54Z">
        <w:r>
          <w:rPr>
            <w:rFonts w:ascii="Times New Roman" w:hAnsi="Times New Roman" w:cs="Times New Roman" w:eastAsiaTheme="minorEastAsia"/>
            <w:highlight w:val="none"/>
            <w:lang w:val="en-GB" w:eastAsia="en-US" w:bidi="ar-SA"/>
            <w:rPrChange w:id="2220" w:author="JY" w:date="2024-11-07T15:54:05Z">
              <w:rPr>
                <w:rFonts w:ascii="Times New Roman" w:hAnsi="Times New Roman" w:cs="Times New Roman" w:eastAsiaTheme="minorEastAsia"/>
                <w:lang w:val="en-GB" w:eastAsia="en-US" w:bidi="ar-SA"/>
              </w:rPr>
            </w:rPrChange>
          </w:rPr>
          <w:tab/>
        </w:r>
      </w:ins>
      <w:ins w:id="2221" w:author="JY" w:date="2024-11-07T15:53:54Z">
        <w:r>
          <w:rPr>
            <w:rFonts w:ascii="Times New Roman" w:hAnsi="Times New Roman" w:cs="Times New Roman" w:eastAsiaTheme="minorEastAsia"/>
            <w:highlight w:val="none"/>
            <w:lang w:val="en-GB" w:eastAsia="en-US" w:bidi="ar-SA"/>
            <w:rPrChange w:id="2222" w:author="JY" w:date="2024-11-07T15:54:05Z">
              <w:rPr>
                <w:rFonts w:ascii="Times New Roman" w:hAnsi="Times New Roman" w:cs="Times New Roman" w:eastAsiaTheme="minorEastAsia"/>
                <w:lang w:val="en-GB" w:eastAsia="en-US" w:bidi="ar-SA"/>
              </w:rPr>
            </w:rPrChange>
          </w:rPr>
          <w:t xml:space="preserve">The DCSF instructs the IMS AS to reserve resources on </w:t>
        </w:r>
      </w:ins>
      <w:ins w:id="2223" w:author="JY" w:date="2024-11-07T15:53:54Z">
        <w:r>
          <w:rPr>
            <w:rFonts w:hint="eastAsia" w:ascii="Times New Roman" w:hAnsi="Times New Roman" w:cs="Times New Roman" w:eastAsiaTheme="minorEastAsia"/>
            <w:highlight w:val="none"/>
            <w:lang w:val="en-GB" w:eastAsia="zh-CN" w:bidi="ar-SA"/>
            <w:rPrChange w:id="2224" w:author="JY" w:date="2024-11-07T15:54:05Z">
              <w:rPr>
                <w:rFonts w:hint="eastAsia" w:ascii="Times New Roman" w:hAnsi="Times New Roman" w:cs="Times New Roman" w:eastAsiaTheme="minorEastAsia"/>
                <w:lang w:val="en-GB" w:eastAsia="zh-CN" w:bidi="ar-SA"/>
              </w:rPr>
            </w:rPrChange>
          </w:rPr>
          <w:t>MF</w:t>
        </w:r>
      </w:ins>
      <w:ins w:id="2225" w:author="JY" w:date="2024-11-07T15:53:54Z">
        <w:r>
          <w:rPr>
            <w:rFonts w:ascii="Times New Roman" w:hAnsi="Times New Roman" w:cs="Times New Roman" w:eastAsiaTheme="minorEastAsia"/>
            <w:highlight w:val="none"/>
            <w:lang w:val="en-GB" w:eastAsia="en-US" w:bidi="ar-SA"/>
            <w:rPrChange w:id="2226" w:author="JY" w:date="2024-11-07T15:54:05Z">
              <w:rPr>
                <w:rFonts w:ascii="Times New Roman" w:hAnsi="Times New Roman" w:cs="Times New Roman" w:eastAsiaTheme="minorEastAsia"/>
                <w:lang w:val="en-GB" w:eastAsia="en-US" w:bidi="ar-SA"/>
              </w:rPr>
            </w:rPrChange>
          </w:rPr>
          <w:t>.</w:t>
        </w:r>
      </w:ins>
    </w:p>
    <w:p w14:paraId="30F8AA0B">
      <w:pPr>
        <w:spacing w:after="180"/>
        <w:ind w:left="568" w:hanging="284"/>
        <w:rPr>
          <w:ins w:id="2227" w:author="JY" w:date="2024-11-07T15:53:54Z"/>
          <w:rFonts w:ascii="Times New Roman" w:hAnsi="Times New Roman" w:cs="Times New Roman" w:eastAsiaTheme="minorEastAsia"/>
          <w:highlight w:val="none"/>
          <w:lang w:val="en-GB" w:eastAsia="en-US" w:bidi="ar-SA"/>
          <w:rPrChange w:id="2228" w:author="JY" w:date="2024-11-07T15:54:05Z">
            <w:rPr>
              <w:ins w:id="2229" w:author="JY" w:date="2024-11-07T15:53:54Z"/>
              <w:rFonts w:ascii="Times New Roman" w:hAnsi="Times New Roman" w:cs="Times New Roman" w:eastAsiaTheme="minorEastAsia"/>
              <w:lang w:val="en-GB" w:eastAsia="en-US" w:bidi="ar-SA"/>
            </w:rPr>
          </w:rPrChange>
        </w:rPr>
      </w:pPr>
      <w:ins w:id="2230" w:author="JY" w:date="2024-11-07T15:53:54Z">
        <w:r>
          <w:rPr>
            <w:rFonts w:ascii="Times New Roman" w:hAnsi="Times New Roman" w:cs="Times New Roman" w:eastAsiaTheme="minorEastAsia"/>
            <w:highlight w:val="none"/>
            <w:lang w:val="en-GB" w:eastAsia="en-US" w:bidi="ar-SA"/>
            <w:rPrChange w:id="2231" w:author="JY" w:date="2024-11-07T15:54:05Z">
              <w:rPr>
                <w:rFonts w:ascii="Times New Roman" w:hAnsi="Times New Roman" w:cs="Times New Roman" w:eastAsiaTheme="minorEastAsia"/>
                <w:lang w:val="en-GB" w:eastAsia="en-US" w:bidi="ar-SA"/>
              </w:rPr>
            </w:rPrChange>
          </w:rPr>
          <w:t>6.</w:t>
        </w:r>
      </w:ins>
      <w:ins w:id="2232" w:author="JY" w:date="2024-11-07T15:53:54Z">
        <w:r>
          <w:rPr>
            <w:rFonts w:ascii="Times New Roman" w:hAnsi="Times New Roman" w:cs="Times New Roman" w:eastAsiaTheme="minorEastAsia"/>
            <w:highlight w:val="none"/>
            <w:lang w:val="en-GB" w:eastAsia="en-US" w:bidi="ar-SA"/>
            <w:rPrChange w:id="2233" w:author="JY" w:date="2024-11-07T15:54:05Z">
              <w:rPr>
                <w:rFonts w:ascii="Times New Roman" w:hAnsi="Times New Roman" w:cs="Times New Roman" w:eastAsiaTheme="minorEastAsia"/>
                <w:lang w:val="en-GB" w:eastAsia="en-US" w:bidi="ar-SA"/>
              </w:rPr>
            </w:rPrChange>
          </w:rPr>
          <w:tab/>
        </w:r>
      </w:ins>
      <w:ins w:id="2234" w:author="JY" w:date="2024-11-07T15:53:54Z">
        <w:r>
          <w:rPr>
            <w:rFonts w:ascii="Times New Roman" w:hAnsi="Times New Roman" w:cs="Times New Roman" w:eastAsiaTheme="minorEastAsia"/>
            <w:highlight w:val="none"/>
            <w:lang w:val="en-GB" w:eastAsia="en-US" w:bidi="ar-SA"/>
            <w:rPrChange w:id="2235" w:author="JY" w:date="2024-11-07T15:54:05Z">
              <w:rPr>
                <w:rFonts w:ascii="Times New Roman" w:hAnsi="Times New Roman" w:cs="Times New Roman" w:eastAsiaTheme="minorEastAsia"/>
                <w:lang w:val="en-GB" w:eastAsia="en-US" w:bidi="ar-SA"/>
              </w:rPr>
            </w:rPrChange>
          </w:rPr>
          <w:t xml:space="preserve">The IMS AS instructs </w:t>
        </w:r>
      </w:ins>
      <w:ins w:id="2236" w:author="JY" w:date="2024-11-07T15:53:54Z">
        <w:r>
          <w:rPr>
            <w:rFonts w:hint="eastAsia" w:ascii="Times New Roman" w:hAnsi="Times New Roman" w:cs="Times New Roman" w:eastAsiaTheme="minorEastAsia"/>
            <w:highlight w:val="none"/>
            <w:lang w:val="en-GB" w:eastAsia="zh-CN" w:bidi="ar-SA"/>
            <w:rPrChange w:id="2237" w:author="JY" w:date="2024-11-07T15:54:05Z">
              <w:rPr>
                <w:rFonts w:hint="eastAsia" w:ascii="Times New Roman" w:hAnsi="Times New Roman" w:cs="Times New Roman" w:eastAsiaTheme="minorEastAsia"/>
                <w:lang w:val="en-GB" w:eastAsia="zh-CN" w:bidi="ar-SA"/>
              </w:rPr>
            </w:rPrChange>
          </w:rPr>
          <w:t>MF</w:t>
        </w:r>
      </w:ins>
      <w:ins w:id="2238" w:author="JY" w:date="2024-11-07T15:53:54Z">
        <w:r>
          <w:rPr>
            <w:rFonts w:ascii="Times New Roman" w:hAnsi="Times New Roman" w:cs="Times New Roman" w:eastAsiaTheme="minorEastAsia"/>
            <w:highlight w:val="none"/>
            <w:lang w:val="en-GB" w:eastAsia="en-US" w:bidi="ar-SA"/>
            <w:rPrChange w:id="2239" w:author="JY" w:date="2024-11-07T15:54:05Z">
              <w:rPr>
                <w:rFonts w:ascii="Times New Roman" w:hAnsi="Times New Roman" w:cs="Times New Roman" w:eastAsiaTheme="minorEastAsia"/>
                <w:lang w:val="en-GB" w:eastAsia="en-US" w:bidi="ar-SA"/>
              </w:rPr>
            </w:rPrChange>
          </w:rPr>
          <w:t xml:space="preserve"> to reserve media resources for multiplexed data channel streams and other media resources based on instructions from DCSF.</w:t>
        </w:r>
      </w:ins>
    </w:p>
    <w:p w14:paraId="52B23A5F">
      <w:pPr>
        <w:spacing w:after="180"/>
        <w:ind w:left="568" w:hanging="284"/>
        <w:rPr>
          <w:ins w:id="2240" w:author="JY" w:date="2024-11-07T15:53:54Z"/>
          <w:rFonts w:ascii="Times New Roman" w:hAnsi="Times New Roman" w:cs="Times New Roman" w:eastAsiaTheme="minorEastAsia"/>
          <w:highlight w:val="none"/>
          <w:lang w:val="en-GB" w:eastAsia="en-US" w:bidi="ar-SA"/>
          <w:rPrChange w:id="2241" w:author="JY" w:date="2024-11-07T15:54:05Z">
            <w:rPr>
              <w:ins w:id="2242" w:author="JY" w:date="2024-11-07T15:53:54Z"/>
              <w:rFonts w:ascii="Times New Roman" w:hAnsi="Times New Roman" w:cs="Times New Roman" w:eastAsiaTheme="minorEastAsia"/>
              <w:lang w:val="en-GB" w:eastAsia="en-US" w:bidi="ar-SA"/>
            </w:rPr>
          </w:rPrChange>
        </w:rPr>
      </w:pPr>
      <w:ins w:id="2243" w:author="JY" w:date="2024-11-07T15:53:54Z">
        <w:r>
          <w:rPr>
            <w:rFonts w:ascii="Times New Roman" w:hAnsi="Times New Roman" w:cs="Times New Roman" w:eastAsiaTheme="minorEastAsia"/>
            <w:highlight w:val="none"/>
            <w:lang w:val="en-GB" w:eastAsia="en-US" w:bidi="ar-SA"/>
            <w:rPrChange w:id="2244" w:author="JY" w:date="2024-11-07T15:54:05Z">
              <w:rPr>
                <w:rFonts w:ascii="Times New Roman" w:hAnsi="Times New Roman" w:cs="Times New Roman" w:eastAsiaTheme="minorEastAsia"/>
                <w:lang w:val="en-GB" w:eastAsia="en-US" w:bidi="ar-SA"/>
              </w:rPr>
            </w:rPrChange>
          </w:rPr>
          <w:t>7-8.</w:t>
        </w:r>
      </w:ins>
      <w:ins w:id="2245" w:author="JY" w:date="2024-11-07T15:53:54Z">
        <w:r>
          <w:rPr>
            <w:rFonts w:ascii="Times New Roman" w:hAnsi="Times New Roman" w:cs="Times New Roman" w:eastAsiaTheme="minorEastAsia"/>
            <w:highlight w:val="none"/>
            <w:lang w:val="en-GB" w:eastAsia="en-US" w:bidi="ar-SA"/>
            <w:rPrChange w:id="2246" w:author="JY" w:date="2024-11-07T15:54:05Z">
              <w:rPr>
                <w:rFonts w:ascii="Times New Roman" w:hAnsi="Times New Roman" w:cs="Times New Roman" w:eastAsiaTheme="minorEastAsia"/>
                <w:lang w:val="en-GB" w:eastAsia="en-US" w:bidi="ar-SA"/>
              </w:rPr>
            </w:rPrChange>
          </w:rPr>
          <w:tab/>
        </w:r>
      </w:ins>
      <w:ins w:id="2247" w:author="JY" w:date="2024-11-07T15:53:54Z">
        <w:r>
          <w:rPr>
            <w:rFonts w:ascii="Times New Roman" w:hAnsi="Times New Roman" w:cs="Times New Roman" w:eastAsiaTheme="minorEastAsia"/>
            <w:highlight w:val="none"/>
            <w:lang w:val="en-GB" w:eastAsia="en-US" w:bidi="ar-SA"/>
            <w:rPrChange w:id="2248" w:author="JY" w:date="2024-11-07T15:54:05Z">
              <w:rPr>
                <w:rFonts w:ascii="Times New Roman" w:hAnsi="Times New Roman" w:cs="Times New Roman" w:eastAsiaTheme="minorEastAsia"/>
                <w:lang w:val="en-GB" w:eastAsia="en-US" w:bidi="ar-SA"/>
              </w:rPr>
            </w:rPrChange>
          </w:rPr>
          <w:t>The session continues after the media resource is reserved successfully.</w:t>
        </w:r>
      </w:ins>
    </w:p>
    <w:p w14:paraId="08448002">
      <w:pPr>
        <w:spacing w:after="180"/>
        <w:ind w:left="568" w:hanging="284"/>
        <w:rPr>
          <w:ins w:id="2249" w:author="JY" w:date="2024-11-07T15:53:54Z"/>
          <w:rFonts w:ascii="Times New Roman" w:hAnsi="Times New Roman" w:cs="Times New Roman" w:eastAsiaTheme="minorEastAsia"/>
          <w:highlight w:val="none"/>
          <w:lang w:val="en-GB" w:eastAsia="en-US" w:bidi="ar-SA"/>
          <w:rPrChange w:id="2250" w:author="JY" w:date="2024-11-07T15:54:05Z">
            <w:rPr>
              <w:ins w:id="2251" w:author="JY" w:date="2024-11-07T15:53:54Z"/>
              <w:rFonts w:ascii="Times New Roman" w:hAnsi="Times New Roman" w:cs="Times New Roman" w:eastAsiaTheme="minorEastAsia"/>
              <w:lang w:val="en-GB" w:eastAsia="en-US" w:bidi="ar-SA"/>
            </w:rPr>
          </w:rPrChange>
        </w:rPr>
      </w:pPr>
      <w:ins w:id="2252" w:author="JY" w:date="2024-11-07T15:53:54Z">
        <w:r>
          <w:rPr>
            <w:rFonts w:ascii="Times New Roman" w:hAnsi="Times New Roman" w:cs="Times New Roman" w:eastAsiaTheme="minorEastAsia"/>
            <w:highlight w:val="none"/>
            <w:lang w:val="en-GB" w:eastAsia="en-US" w:bidi="ar-SA"/>
            <w:rPrChange w:id="2253" w:author="JY" w:date="2024-11-07T15:54:05Z">
              <w:rPr>
                <w:rFonts w:ascii="Times New Roman" w:hAnsi="Times New Roman" w:cs="Times New Roman" w:eastAsiaTheme="minorEastAsia"/>
                <w:lang w:val="en-GB" w:eastAsia="en-US" w:bidi="ar-SA"/>
              </w:rPr>
            </w:rPrChange>
          </w:rPr>
          <w:t>9-10.</w:t>
        </w:r>
      </w:ins>
      <w:ins w:id="2254" w:author="JY" w:date="2024-11-07T15:53:54Z">
        <w:r>
          <w:rPr>
            <w:rFonts w:ascii="Times New Roman" w:hAnsi="Times New Roman" w:cs="Times New Roman" w:eastAsiaTheme="minorEastAsia"/>
            <w:highlight w:val="none"/>
            <w:lang w:val="en-GB" w:eastAsia="en-US" w:bidi="ar-SA"/>
            <w:rPrChange w:id="2255" w:author="JY" w:date="2024-11-07T15:54:05Z">
              <w:rPr>
                <w:rFonts w:ascii="Times New Roman" w:hAnsi="Times New Roman" w:cs="Times New Roman" w:eastAsiaTheme="minorEastAsia"/>
                <w:lang w:val="en-GB" w:eastAsia="en-US" w:bidi="ar-SA"/>
              </w:rPr>
            </w:rPrChange>
          </w:rPr>
          <w:tab/>
        </w:r>
      </w:ins>
      <w:ins w:id="2256" w:author="JY" w:date="2024-11-07T15:53:54Z">
        <w:r>
          <w:rPr>
            <w:rFonts w:ascii="Times New Roman" w:hAnsi="Times New Roman" w:cs="Times New Roman" w:eastAsiaTheme="minorEastAsia"/>
            <w:highlight w:val="none"/>
            <w:lang w:val="en-GB" w:eastAsia="en-US" w:bidi="ar-SA"/>
            <w:rPrChange w:id="2257" w:author="JY" w:date="2024-11-07T15:54:05Z">
              <w:rPr>
                <w:rFonts w:ascii="Times New Roman" w:hAnsi="Times New Roman" w:cs="Times New Roman" w:eastAsiaTheme="minorEastAsia"/>
                <w:lang w:val="en-GB" w:eastAsia="en-US" w:bidi="ar-SA"/>
              </w:rPr>
            </w:rPrChange>
          </w:rPr>
          <w:t>The IMS AS generates reINVITE request to terminating network. The reINVITE request includes capability of supporting data channel multiplexing and the SDP offer for multiplexed data channels of app#2 and #3.</w:t>
        </w:r>
      </w:ins>
    </w:p>
    <w:p w14:paraId="28D92C95">
      <w:pPr>
        <w:spacing w:after="180"/>
        <w:ind w:left="568" w:hanging="284"/>
        <w:rPr>
          <w:ins w:id="2258" w:author="JY" w:date="2024-11-07T15:53:54Z"/>
          <w:rFonts w:ascii="Times New Roman" w:hAnsi="Times New Roman" w:cs="Times New Roman" w:eastAsiaTheme="minorEastAsia"/>
          <w:highlight w:val="none"/>
          <w:lang w:val="en-GB" w:eastAsia="en-US" w:bidi="ar-SA"/>
          <w:rPrChange w:id="2259" w:author="JY" w:date="2024-11-07T15:54:05Z">
            <w:rPr>
              <w:ins w:id="2260" w:author="JY" w:date="2024-11-07T15:53:54Z"/>
              <w:rFonts w:ascii="Times New Roman" w:hAnsi="Times New Roman" w:cs="Times New Roman" w:eastAsiaTheme="minorEastAsia"/>
              <w:lang w:val="en-GB" w:eastAsia="en-US" w:bidi="ar-SA"/>
            </w:rPr>
          </w:rPrChange>
        </w:rPr>
      </w:pPr>
      <w:ins w:id="2261" w:author="JY" w:date="2024-11-07T15:53:54Z">
        <w:r>
          <w:rPr>
            <w:rFonts w:ascii="Times New Roman" w:hAnsi="Times New Roman" w:cs="Times New Roman" w:eastAsiaTheme="minorEastAsia"/>
            <w:highlight w:val="none"/>
            <w:lang w:val="en-GB" w:eastAsia="en-US" w:bidi="ar-SA"/>
            <w:rPrChange w:id="2262" w:author="JY" w:date="2024-11-07T15:54:05Z">
              <w:rPr>
                <w:rFonts w:ascii="Times New Roman" w:hAnsi="Times New Roman" w:cs="Times New Roman" w:eastAsiaTheme="minorEastAsia"/>
                <w:lang w:val="en-GB" w:eastAsia="en-US" w:bidi="ar-SA"/>
              </w:rPr>
            </w:rPrChange>
          </w:rPr>
          <w:t>11-12.</w:t>
        </w:r>
      </w:ins>
      <w:ins w:id="2263" w:author="JY" w:date="2024-11-07T15:53:54Z">
        <w:r>
          <w:rPr>
            <w:rFonts w:ascii="Times New Roman" w:hAnsi="Times New Roman" w:cs="Times New Roman" w:eastAsiaTheme="minorEastAsia"/>
            <w:highlight w:val="none"/>
            <w:lang w:val="en-GB" w:eastAsia="en-US" w:bidi="ar-SA"/>
            <w:rPrChange w:id="2264" w:author="JY" w:date="2024-11-07T15:54:05Z">
              <w:rPr>
                <w:rFonts w:ascii="Times New Roman" w:hAnsi="Times New Roman" w:cs="Times New Roman" w:eastAsiaTheme="minorEastAsia"/>
                <w:lang w:val="en-GB" w:eastAsia="en-US" w:bidi="ar-SA"/>
              </w:rPr>
            </w:rPrChange>
          </w:rPr>
          <w:tab/>
        </w:r>
      </w:ins>
      <w:ins w:id="2265" w:author="JY" w:date="2024-11-07T15:53:54Z">
        <w:r>
          <w:rPr>
            <w:rFonts w:ascii="Times New Roman" w:hAnsi="Times New Roman" w:cs="Times New Roman" w:eastAsiaTheme="minorEastAsia"/>
            <w:highlight w:val="none"/>
            <w:lang w:val="en-GB" w:eastAsia="en-US" w:bidi="ar-SA"/>
            <w:rPrChange w:id="2266" w:author="JY" w:date="2024-11-07T15:54:05Z">
              <w:rPr>
                <w:rFonts w:ascii="Times New Roman" w:hAnsi="Times New Roman" w:cs="Times New Roman" w:eastAsiaTheme="minorEastAsia"/>
                <w:lang w:val="en-GB" w:eastAsia="en-US" w:bidi="ar-SA"/>
              </w:rPr>
            </w:rPrChange>
          </w:rPr>
          <w:t xml:space="preserve">The terminating network does not support data channel multiplexing. The terminating network replies 18X with the port </w:t>
        </w:r>
      </w:ins>
      <w:ins w:id="2267" w:author="JY" w:date="2024-11-07T15:53:54Z">
        <w:r>
          <w:rPr>
            <w:rFonts w:hint="eastAsia" w:ascii="Times New Roman" w:hAnsi="Times New Roman" w:cs="Times New Roman" w:eastAsiaTheme="minorEastAsia"/>
            <w:highlight w:val="none"/>
            <w:lang w:val="en-US" w:eastAsia="zh-CN" w:bidi="ar-SA"/>
            <w:rPrChange w:id="2268" w:author="JY" w:date="2024-11-07T15:54:05Z">
              <w:rPr>
                <w:rFonts w:hint="eastAsia" w:ascii="Times New Roman" w:hAnsi="Times New Roman" w:cs="Times New Roman" w:eastAsiaTheme="minorEastAsia"/>
                <w:lang w:val="en-US" w:eastAsia="zh-CN" w:bidi="ar-SA"/>
              </w:rPr>
            </w:rPrChange>
          </w:rPr>
          <w:t xml:space="preserve">of media component </w:t>
        </w:r>
      </w:ins>
      <w:ins w:id="2269" w:author="JY" w:date="2024-11-07T15:53:54Z">
        <w:r>
          <w:rPr>
            <w:rFonts w:ascii="Times New Roman" w:hAnsi="Times New Roman" w:cs="Times New Roman" w:eastAsiaTheme="minorEastAsia"/>
            <w:highlight w:val="none"/>
            <w:lang w:val="en-GB" w:eastAsia="en-US" w:bidi="ar-SA"/>
            <w:rPrChange w:id="2270" w:author="JY" w:date="2024-11-07T15:54:05Z">
              <w:rPr>
                <w:rFonts w:ascii="Times New Roman" w:hAnsi="Times New Roman" w:cs="Times New Roman" w:eastAsiaTheme="minorEastAsia"/>
                <w:lang w:val="en-GB" w:eastAsia="en-US" w:bidi="ar-SA"/>
              </w:rPr>
            </w:rPrChange>
          </w:rPr>
          <w:t>for multiplexed data channels set to zero in SDP answer and no capability indication of supporting data channel multiplexing is included.</w:t>
        </w:r>
      </w:ins>
    </w:p>
    <w:p w14:paraId="7CE14A77">
      <w:pPr>
        <w:spacing w:after="180"/>
        <w:ind w:left="568" w:hanging="284"/>
        <w:rPr>
          <w:ins w:id="2271" w:author="JY" w:date="2024-11-07T15:53:54Z"/>
          <w:rFonts w:ascii="Times New Roman" w:hAnsi="Times New Roman" w:cs="Times New Roman" w:eastAsiaTheme="minorEastAsia"/>
          <w:highlight w:val="none"/>
          <w:lang w:val="en-GB" w:eastAsia="en-US" w:bidi="ar-SA"/>
          <w:rPrChange w:id="2272" w:author="JY" w:date="2024-11-07T15:54:05Z">
            <w:rPr>
              <w:ins w:id="2273" w:author="JY" w:date="2024-11-07T15:53:54Z"/>
              <w:rFonts w:ascii="Times New Roman" w:hAnsi="Times New Roman" w:cs="Times New Roman" w:eastAsiaTheme="minorEastAsia"/>
              <w:lang w:val="en-GB" w:eastAsia="en-US" w:bidi="ar-SA"/>
            </w:rPr>
          </w:rPrChange>
        </w:rPr>
      </w:pPr>
      <w:ins w:id="2274" w:author="JY" w:date="2024-11-07T15:53:54Z">
        <w:r>
          <w:rPr>
            <w:rFonts w:ascii="Times New Roman" w:hAnsi="Times New Roman" w:cs="Times New Roman" w:eastAsiaTheme="minorEastAsia"/>
            <w:highlight w:val="none"/>
            <w:lang w:val="en-GB" w:eastAsia="en-US" w:bidi="ar-SA"/>
            <w:rPrChange w:id="2275" w:author="JY" w:date="2024-11-07T15:54:05Z">
              <w:rPr>
                <w:rFonts w:ascii="Times New Roman" w:hAnsi="Times New Roman" w:cs="Times New Roman" w:eastAsiaTheme="minorEastAsia"/>
                <w:lang w:val="en-GB" w:eastAsia="en-US" w:bidi="ar-SA"/>
              </w:rPr>
            </w:rPrChange>
          </w:rPr>
          <w:t>13-14.</w:t>
        </w:r>
      </w:ins>
      <w:ins w:id="2276" w:author="JY" w:date="2024-11-07T15:53:54Z">
        <w:r>
          <w:rPr>
            <w:rFonts w:ascii="Times New Roman" w:hAnsi="Times New Roman" w:cs="Times New Roman" w:eastAsiaTheme="minorEastAsia"/>
            <w:highlight w:val="none"/>
            <w:lang w:val="en-GB" w:eastAsia="en-US" w:bidi="ar-SA"/>
            <w:rPrChange w:id="2277" w:author="JY" w:date="2024-11-07T15:54:05Z">
              <w:rPr>
                <w:rFonts w:ascii="Times New Roman" w:hAnsi="Times New Roman" w:cs="Times New Roman" w:eastAsiaTheme="minorEastAsia"/>
                <w:lang w:val="en-GB" w:eastAsia="en-US" w:bidi="ar-SA"/>
              </w:rPr>
            </w:rPrChange>
          </w:rPr>
          <w:tab/>
        </w:r>
      </w:ins>
      <w:ins w:id="2278" w:author="JY" w:date="2024-11-07T15:53:54Z">
        <w:r>
          <w:rPr>
            <w:rFonts w:ascii="Times New Roman" w:hAnsi="Times New Roman" w:cs="Times New Roman" w:eastAsiaTheme="minorEastAsia"/>
            <w:highlight w:val="none"/>
            <w:lang w:val="en-GB" w:eastAsia="en-US" w:bidi="ar-SA"/>
            <w:rPrChange w:id="2279" w:author="JY" w:date="2024-11-07T15:54:05Z">
              <w:rPr>
                <w:rFonts w:ascii="Times New Roman" w:hAnsi="Times New Roman" w:cs="Times New Roman" w:eastAsiaTheme="minorEastAsia"/>
                <w:lang w:val="en-GB" w:eastAsia="en-US" w:bidi="ar-SA"/>
              </w:rPr>
            </w:rPrChange>
          </w:rPr>
          <w:t>The IMS AS determines that the terminating network does not support data channel multiplexing. It sends UPDATE request with normal SDP offer for app#2 and #3 to re-negotiate SDP with terminating network.</w:t>
        </w:r>
      </w:ins>
    </w:p>
    <w:p w14:paraId="467E4410">
      <w:pPr>
        <w:spacing w:after="180"/>
        <w:ind w:left="568" w:hanging="284"/>
        <w:rPr>
          <w:ins w:id="2280" w:author="JY" w:date="2024-11-07T15:53:54Z"/>
          <w:rFonts w:ascii="Times New Roman" w:hAnsi="Times New Roman" w:cs="Times New Roman" w:eastAsiaTheme="minorEastAsia"/>
          <w:highlight w:val="none"/>
          <w:lang w:val="en-GB" w:eastAsia="en-US" w:bidi="ar-SA"/>
          <w:rPrChange w:id="2281" w:author="JY" w:date="2024-11-07T15:54:05Z">
            <w:rPr>
              <w:ins w:id="2282" w:author="JY" w:date="2024-11-07T15:53:54Z"/>
              <w:rFonts w:ascii="Times New Roman" w:hAnsi="Times New Roman" w:cs="Times New Roman" w:eastAsiaTheme="minorEastAsia"/>
              <w:lang w:val="en-GB" w:eastAsia="en-US" w:bidi="ar-SA"/>
            </w:rPr>
          </w:rPrChange>
        </w:rPr>
      </w:pPr>
      <w:ins w:id="2283" w:author="JY" w:date="2024-11-07T15:53:54Z">
        <w:r>
          <w:rPr>
            <w:rFonts w:ascii="Times New Roman" w:hAnsi="Times New Roman" w:cs="Times New Roman" w:eastAsiaTheme="minorEastAsia"/>
            <w:highlight w:val="none"/>
            <w:lang w:val="en-GB" w:eastAsia="en-US" w:bidi="ar-SA"/>
            <w:rPrChange w:id="2284" w:author="JY" w:date="2024-11-07T15:54:05Z">
              <w:rPr>
                <w:rFonts w:ascii="Times New Roman" w:hAnsi="Times New Roman" w:cs="Times New Roman" w:eastAsiaTheme="minorEastAsia"/>
                <w:lang w:val="en-GB" w:eastAsia="en-US" w:bidi="ar-SA"/>
              </w:rPr>
            </w:rPrChange>
          </w:rPr>
          <w:t>15-16.</w:t>
        </w:r>
      </w:ins>
      <w:ins w:id="2285" w:author="JY" w:date="2024-11-07T15:53:54Z">
        <w:r>
          <w:rPr>
            <w:rFonts w:ascii="Times New Roman" w:hAnsi="Times New Roman" w:cs="Times New Roman" w:eastAsiaTheme="minorEastAsia"/>
            <w:highlight w:val="none"/>
            <w:lang w:val="en-GB" w:eastAsia="en-US" w:bidi="ar-SA"/>
            <w:rPrChange w:id="2286" w:author="JY" w:date="2024-11-07T15:54:05Z">
              <w:rPr>
                <w:rFonts w:ascii="Times New Roman" w:hAnsi="Times New Roman" w:cs="Times New Roman" w:eastAsiaTheme="minorEastAsia"/>
                <w:lang w:val="en-GB" w:eastAsia="en-US" w:bidi="ar-SA"/>
              </w:rPr>
            </w:rPrChange>
          </w:rPr>
          <w:tab/>
        </w:r>
      </w:ins>
      <w:ins w:id="2287" w:author="JY" w:date="2024-11-07T15:53:54Z">
        <w:r>
          <w:rPr>
            <w:rFonts w:ascii="Times New Roman" w:hAnsi="Times New Roman" w:cs="Times New Roman" w:eastAsiaTheme="minorEastAsia"/>
            <w:highlight w:val="none"/>
            <w:lang w:val="en-GB" w:eastAsia="en-US" w:bidi="ar-SA"/>
            <w:rPrChange w:id="2288" w:author="JY" w:date="2024-11-07T15:54:05Z">
              <w:rPr>
                <w:rFonts w:ascii="Times New Roman" w:hAnsi="Times New Roman" w:cs="Times New Roman" w:eastAsiaTheme="minorEastAsia"/>
                <w:lang w:val="en-GB" w:eastAsia="en-US" w:bidi="ar-SA"/>
              </w:rPr>
            </w:rPrChange>
          </w:rPr>
          <w:t>The terminating network replies 200 OK (UPDATE) with SDP answer for app#2 and #3.</w:t>
        </w:r>
      </w:ins>
    </w:p>
    <w:p w14:paraId="452AE3C6">
      <w:pPr>
        <w:spacing w:after="180"/>
        <w:ind w:left="568" w:hanging="284"/>
        <w:rPr>
          <w:ins w:id="2289" w:author="JY" w:date="2024-11-07T15:53:54Z"/>
          <w:rFonts w:hint="eastAsia" w:ascii="Times New Roman" w:hAnsi="Times New Roman" w:cs="Times New Roman" w:eastAsiaTheme="minorEastAsia"/>
          <w:highlight w:val="none"/>
          <w:lang w:val="en-US" w:eastAsia="zh-CN" w:bidi="ar-SA"/>
          <w:rPrChange w:id="2290" w:author="JY" w:date="2024-11-07T15:54:05Z">
            <w:rPr>
              <w:ins w:id="2291" w:author="JY" w:date="2024-11-07T15:53:54Z"/>
              <w:rFonts w:hint="eastAsia" w:ascii="Times New Roman" w:hAnsi="Times New Roman" w:cs="Times New Roman" w:eastAsiaTheme="minorEastAsia"/>
              <w:lang w:val="en-US" w:eastAsia="zh-CN" w:bidi="ar-SA"/>
            </w:rPr>
          </w:rPrChange>
        </w:rPr>
      </w:pPr>
      <w:ins w:id="2292" w:author="JY" w:date="2024-11-07T15:53:54Z">
        <w:r>
          <w:rPr>
            <w:rFonts w:ascii="Times New Roman" w:hAnsi="Times New Roman" w:cs="Times New Roman" w:eastAsiaTheme="minorEastAsia"/>
            <w:highlight w:val="none"/>
            <w:lang w:val="en-GB" w:eastAsia="en-US" w:bidi="ar-SA"/>
            <w:rPrChange w:id="2293" w:author="JY" w:date="2024-11-07T15:54:05Z">
              <w:rPr>
                <w:rFonts w:ascii="Times New Roman" w:hAnsi="Times New Roman" w:cs="Times New Roman" w:eastAsiaTheme="minorEastAsia"/>
                <w:lang w:val="en-GB" w:eastAsia="en-US" w:bidi="ar-SA"/>
              </w:rPr>
            </w:rPrChange>
          </w:rPr>
          <w:t>17.</w:t>
        </w:r>
      </w:ins>
      <w:ins w:id="2294" w:author="JY" w:date="2024-11-07T15:53:54Z">
        <w:r>
          <w:rPr>
            <w:rFonts w:ascii="Times New Roman" w:hAnsi="Times New Roman" w:cs="Times New Roman" w:eastAsiaTheme="minorEastAsia"/>
            <w:highlight w:val="none"/>
            <w:lang w:val="en-GB" w:eastAsia="en-US" w:bidi="ar-SA"/>
            <w:rPrChange w:id="2295" w:author="JY" w:date="2024-11-07T15:54:05Z">
              <w:rPr>
                <w:rFonts w:ascii="Times New Roman" w:hAnsi="Times New Roman" w:cs="Times New Roman" w:eastAsiaTheme="minorEastAsia"/>
                <w:lang w:val="en-GB" w:eastAsia="en-US" w:bidi="ar-SA"/>
              </w:rPr>
            </w:rPrChange>
          </w:rPr>
          <w:tab/>
        </w:r>
      </w:ins>
      <w:ins w:id="2296" w:author="JY" w:date="2024-11-07T15:53:54Z">
        <w:r>
          <w:rPr>
            <w:rFonts w:ascii="Times New Roman" w:hAnsi="Times New Roman" w:cs="Times New Roman" w:eastAsiaTheme="minorEastAsia"/>
            <w:highlight w:val="none"/>
            <w:lang w:val="en-GB" w:eastAsia="en-US" w:bidi="ar-SA"/>
            <w:rPrChange w:id="2297" w:author="JY" w:date="2024-11-07T15:54:05Z">
              <w:rPr>
                <w:rFonts w:ascii="Times New Roman" w:hAnsi="Times New Roman" w:cs="Times New Roman" w:eastAsiaTheme="minorEastAsia"/>
                <w:lang w:val="en-GB" w:eastAsia="en-US" w:bidi="ar-SA"/>
              </w:rPr>
            </w:rPrChange>
          </w:rPr>
          <w:t>The IMS AS reports</w:t>
        </w:r>
      </w:ins>
      <w:ins w:id="2298" w:author="JY" w:date="2024-11-07T15:53:54Z">
        <w:r>
          <w:rPr>
            <w:highlight w:val="none"/>
            <w:rPrChange w:id="2299" w:author="JY" w:date="2024-11-07T15:54:05Z">
              <w:rPr/>
            </w:rPrChange>
          </w:rPr>
          <w:t xml:space="preserve"> </w:t>
        </w:r>
      </w:ins>
      <w:ins w:id="2300" w:author="JY" w:date="2024-11-07T15:53:54Z">
        <w:r>
          <w:rPr>
            <w:rFonts w:hint="eastAsia"/>
            <w:highlight w:val="none"/>
            <w:lang w:val="en-GB" w:eastAsia="en-US"/>
            <w:rPrChange w:id="2301" w:author="JY" w:date="2024-11-07T15:54:05Z">
              <w:rPr>
                <w:rFonts w:hint="eastAsia"/>
                <w:lang w:val="en-US" w:eastAsia="zh-CN"/>
              </w:rPr>
            </w:rPrChange>
          </w:rPr>
          <w:t>t</w:t>
        </w:r>
      </w:ins>
      <w:ins w:id="2302" w:author="JY" w:date="2024-11-07T15:53:54Z">
        <w:r>
          <w:rPr>
            <w:rFonts w:hint="eastAsia"/>
            <w:highlight w:val="none"/>
            <w:lang w:val="en-GB" w:eastAsia="en-US"/>
            <w:rPrChange w:id="2303" w:author="JY" w:date="2024-11-07T15:54:05Z">
              <w:rPr>
                <w:rFonts w:hint="eastAsia"/>
                <w:lang w:val="en-US" w:eastAsia="zh-CN"/>
              </w:rPr>
            </w:rPrChange>
          </w:rPr>
          <w:t xml:space="preserve">he </w:t>
        </w:r>
      </w:ins>
      <w:ins w:id="2304" w:author="JY" w:date="2024-11-07T15:53:54Z">
        <w:r>
          <w:rPr>
            <w:highlight w:val="none"/>
            <w:rPrChange w:id="2305" w:author="JY" w:date="2024-11-07T15:54:05Z">
              <w:rPr/>
            </w:rPrChange>
          </w:rPr>
          <w:t xml:space="preserve">event </w:t>
        </w:r>
      </w:ins>
      <w:ins w:id="2306" w:author="JY" w:date="2024-11-07T15:53:54Z">
        <w:r>
          <w:rPr>
            <w:rFonts w:hint="eastAsia"/>
            <w:highlight w:val="none"/>
            <w:lang w:val="en-GB" w:eastAsia="en-US"/>
            <w:rPrChange w:id="2307" w:author="JY" w:date="2024-11-07T15:54:05Z">
              <w:rPr>
                <w:rFonts w:hint="eastAsia"/>
                <w:lang w:val="en-US" w:eastAsia="zh-CN"/>
              </w:rPr>
            </w:rPrChange>
          </w:rPr>
          <w:t xml:space="preserve">of </w:t>
        </w:r>
      </w:ins>
      <w:ins w:id="2308" w:author="JY" w:date="2024-11-07T15:53:54Z">
        <w:r>
          <w:rPr>
            <w:rFonts w:hint="eastAsia"/>
            <w:highlight w:val="none"/>
            <w:lang w:val="en-GB" w:eastAsia="en-US"/>
            <w:rPrChange w:id="2309" w:author="JY" w:date="2024-11-07T15:54:05Z">
              <w:rPr>
                <w:rFonts w:hint="eastAsia"/>
                <w:lang w:val="en-US" w:eastAsia="zh-CN"/>
              </w:rPr>
            </w:rPrChange>
          </w:rPr>
          <w:t>ter</w:t>
        </w:r>
      </w:ins>
      <w:ins w:id="2310" w:author="JY" w:date="2024-11-07T15:53:54Z">
        <w:r>
          <w:rPr>
            <w:rFonts w:hint="eastAsia"/>
            <w:highlight w:val="none"/>
            <w:lang w:val="en-GB" w:eastAsia="en-US"/>
            <w:rPrChange w:id="2311" w:author="JY" w:date="2024-11-07T15:54:05Z">
              <w:rPr>
                <w:rFonts w:hint="eastAsia"/>
                <w:lang w:val="en-US" w:eastAsia="zh-CN"/>
              </w:rPr>
            </w:rPrChange>
          </w:rPr>
          <w:t xml:space="preserve">minating </w:t>
        </w:r>
      </w:ins>
      <w:ins w:id="2312" w:author="JY" w:date="2024-11-07T15:53:54Z">
        <w:r>
          <w:rPr>
            <w:rFonts w:hint="eastAsia"/>
            <w:highlight w:val="none"/>
            <w:lang w:val="en-GB" w:eastAsia="en-US"/>
            <w:rPrChange w:id="2313" w:author="JY" w:date="2024-11-07T15:54:05Z">
              <w:rPr>
                <w:rFonts w:hint="eastAsia"/>
                <w:lang w:val="en-US" w:eastAsia="zh-CN"/>
              </w:rPr>
            </w:rPrChange>
          </w:rPr>
          <w:t>network</w:t>
        </w:r>
      </w:ins>
      <w:ins w:id="2314" w:author="JY" w:date="2024-11-07T15:53:54Z">
        <w:r>
          <w:rPr>
            <w:rFonts w:hint="eastAsia"/>
            <w:highlight w:val="none"/>
            <w:lang w:val="en-GB" w:eastAsia="en-US"/>
            <w:rPrChange w:id="2315" w:author="JY" w:date="2024-11-07T15:54:05Z">
              <w:rPr>
                <w:rFonts w:hint="eastAsia"/>
                <w:lang w:val="en-US" w:eastAsia="zh-CN"/>
              </w:rPr>
            </w:rPrChange>
          </w:rPr>
          <w:t xml:space="preserve"> </w:t>
        </w:r>
      </w:ins>
      <w:ins w:id="2316" w:author="JY" w:date="2024-11-07T15:53:54Z">
        <w:r>
          <w:rPr>
            <w:rFonts w:hint="eastAsia"/>
            <w:highlight w:val="none"/>
            <w:lang w:val="en-GB" w:eastAsia="en-US"/>
            <w:rPrChange w:id="2317" w:author="JY" w:date="2024-11-07T15:54:05Z">
              <w:rPr>
                <w:rFonts w:hint="eastAsia"/>
                <w:lang w:val="en-US" w:eastAsia="zh-CN"/>
              </w:rPr>
            </w:rPrChange>
          </w:rPr>
          <w:t>not su</w:t>
        </w:r>
      </w:ins>
      <w:ins w:id="2318" w:author="JY" w:date="2024-11-07T15:53:54Z">
        <w:r>
          <w:rPr>
            <w:rFonts w:hint="eastAsia"/>
            <w:highlight w:val="none"/>
            <w:lang w:val="en-GB" w:eastAsia="en-US"/>
            <w:rPrChange w:id="2319" w:author="JY" w:date="2024-11-07T15:54:05Z">
              <w:rPr>
                <w:rFonts w:hint="eastAsia"/>
                <w:lang w:val="en-US" w:eastAsia="zh-CN"/>
              </w:rPr>
            </w:rPrChange>
          </w:rPr>
          <w:t>pporti</w:t>
        </w:r>
      </w:ins>
      <w:ins w:id="2320" w:author="JY" w:date="2024-11-07T15:53:54Z">
        <w:r>
          <w:rPr>
            <w:rFonts w:hint="eastAsia"/>
            <w:highlight w:val="none"/>
            <w:lang w:val="en-GB" w:eastAsia="en-US"/>
            <w:rPrChange w:id="2321" w:author="JY" w:date="2024-11-07T15:54:05Z">
              <w:rPr>
                <w:rFonts w:hint="eastAsia"/>
                <w:lang w:val="en-US" w:eastAsia="zh-CN"/>
              </w:rPr>
            </w:rPrChange>
          </w:rPr>
          <w:t xml:space="preserve">ng </w:t>
        </w:r>
      </w:ins>
      <w:ins w:id="2322" w:author="JY" w:date="2024-11-07T15:53:54Z">
        <w:r>
          <w:rPr>
            <w:rFonts w:hint="eastAsia"/>
            <w:highlight w:val="none"/>
            <w:lang w:val="en-GB" w:eastAsia="en-US"/>
            <w:rPrChange w:id="2323" w:author="JY" w:date="2024-11-07T15:54:05Z">
              <w:rPr>
                <w:rFonts w:hint="eastAsia"/>
                <w:lang w:val="en-US" w:eastAsia="zh-CN"/>
              </w:rPr>
            </w:rPrChange>
          </w:rPr>
          <w:t>dat</w:t>
        </w:r>
      </w:ins>
      <w:ins w:id="2324" w:author="JY" w:date="2024-11-07T15:53:54Z">
        <w:r>
          <w:rPr>
            <w:rFonts w:hint="eastAsia"/>
            <w:highlight w:val="none"/>
            <w:lang w:val="en-GB" w:eastAsia="en-US"/>
            <w:rPrChange w:id="2325" w:author="JY" w:date="2024-11-07T15:54:05Z">
              <w:rPr>
                <w:rFonts w:hint="eastAsia"/>
                <w:lang w:val="en-US" w:eastAsia="zh-CN"/>
              </w:rPr>
            </w:rPrChange>
          </w:rPr>
          <w:t>a cha</w:t>
        </w:r>
      </w:ins>
      <w:ins w:id="2326" w:author="JY" w:date="2024-11-07T15:53:54Z">
        <w:r>
          <w:rPr>
            <w:rFonts w:hint="eastAsia"/>
            <w:highlight w:val="none"/>
            <w:lang w:val="en-GB" w:eastAsia="en-US"/>
            <w:rPrChange w:id="2327" w:author="JY" w:date="2024-11-07T15:54:05Z">
              <w:rPr>
                <w:rFonts w:hint="eastAsia"/>
                <w:lang w:val="en-US" w:eastAsia="zh-CN"/>
              </w:rPr>
            </w:rPrChange>
          </w:rPr>
          <w:t xml:space="preserve">nnel </w:t>
        </w:r>
      </w:ins>
      <w:ins w:id="2328" w:author="JY" w:date="2024-11-07T15:53:54Z">
        <w:r>
          <w:rPr>
            <w:rFonts w:hint="eastAsia"/>
            <w:highlight w:val="none"/>
            <w:lang w:val="en-GB" w:eastAsia="en-US"/>
            <w:rPrChange w:id="2329" w:author="JY" w:date="2024-11-07T15:54:05Z">
              <w:rPr>
                <w:rFonts w:hint="eastAsia"/>
                <w:lang w:val="en-US" w:eastAsia="zh-CN"/>
              </w:rPr>
            </w:rPrChange>
          </w:rPr>
          <w:t>mul</w:t>
        </w:r>
      </w:ins>
      <w:ins w:id="2330" w:author="JY" w:date="2024-11-07T15:53:54Z">
        <w:r>
          <w:rPr>
            <w:rFonts w:hint="eastAsia"/>
            <w:highlight w:val="none"/>
            <w:lang w:val="en-GB" w:eastAsia="en-US"/>
            <w:rPrChange w:id="2331" w:author="JY" w:date="2024-11-07T15:54:05Z">
              <w:rPr>
                <w:rFonts w:hint="eastAsia"/>
                <w:lang w:val="en-US" w:eastAsia="zh-CN"/>
              </w:rPr>
            </w:rPrChange>
          </w:rPr>
          <w:t>tiple</w:t>
        </w:r>
      </w:ins>
      <w:ins w:id="2332" w:author="JY" w:date="2024-11-07T15:53:54Z">
        <w:r>
          <w:rPr>
            <w:rFonts w:hint="eastAsia"/>
            <w:highlight w:val="none"/>
            <w:lang w:val="en-GB" w:eastAsia="en-US"/>
            <w:rPrChange w:id="2333" w:author="JY" w:date="2024-11-07T15:54:05Z">
              <w:rPr>
                <w:rFonts w:hint="eastAsia"/>
                <w:lang w:val="en-US" w:eastAsia="zh-CN"/>
              </w:rPr>
            </w:rPrChange>
          </w:rPr>
          <w:t xml:space="preserve">xing </w:t>
        </w:r>
      </w:ins>
      <w:ins w:id="2334" w:author="JY" w:date="2024-11-07T15:53:54Z">
        <w:r>
          <w:rPr>
            <w:highlight w:val="none"/>
            <w:rPrChange w:id="2335" w:author="JY" w:date="2024-11-07T15:54:05Z">
              <w:rPr/>
            </w:rPrChange>
          </w:rPr>
          <w:t>to the DCSF</w:t>
        </w:r>
      </w:ins>
      <w:ins w:id="2336" w:author="JY" w:date="2024-11-07T15:53:54Z">
        <w:r>
          <w:rPr>
            <w:rFonts w:hint="eastAsia"/>
            <w:highlight w:val="none"/>
            <w:lang w:val="en-GB" w:eastAsia="en-US"/>
            <w:rPrChange w:id="2337" w:author="JY" w:date="2024-11-07T15:54:05Z">
              <w:rPr>
                <w:rFonts w:hint="eastAsia"/>
                <w:lang w:val="en-US" w:eastAsia="zh-CN"/>
              </w:rPr>
            </w:rPrChange>
          </w:rPr>
          <w:t xml:space="preserve"> al</w:t>
        </w:r>
      </w:ins>
      <w:ins w:id="2338" w:author="JY" w:date="2024-11-07T15:53:54Z">
        <w:r>
          <w:rPr>
            <w:rFonts w:hint="eastAsia"/>
            <w:highlight w:val="none"/>
            <w:lang w:val="en-GB" w:eastAsia="en-US"/>
            <w:rPrChange w:id="2339" w:author="JY" w:date="2024-11-07T15:54:05Z">
              <w:rPr>
                <w:rFonts w:hint="eastAsia"/>
                <w:lang w:val="en-US" w:eastAsia="zh-CN"/>
              </w:rPr>
            </w:rPrChange>
          </w:rPr>
          <w:t xml:space="preserve">ong </w:t>
        </w:r>
      </w:ins>
      <w:ins w:id="2340" w:author="JY" w:date="2024-11-07T15:53:54Z">
        <w:r>
          <w:rPr>
            <w:rFonts w:hint="eastAsia"/>
            <w:highlight w:val="none"/>
            <w:lang w:val="en-GB" w:eastAsia="en-US"/>
            <w:rPrChange w:id="2341" w:author="JY" w:date="2024-11-07T15:54:05Z">
              <w:rPr>
                <w:rFonts w:hint="eastAsia"/>
                <w:lang w:val="en-US" w:eastAsia="zh-CN"/>
              </w:rPr>
            </w:rPrChange>
          </w:rPr>
          <w:t>with</w:t>
        </w:r>
      </w:ins>
      <w:ins w:id="2342" w:author="JY" w:date="2024-11-07T15:53:54Z">
        <w:r>
          <w:rPr>
            <w:rFonts w:hint="eastAsia"/>
            <w:highlight w:val="none"/>
            <w:lang w:val="en-GB" w:eastAsia="en-US"/>
            <w:rPrChange w:id="2343" w:author="JY" w:date="2024-11-07T15:54:05Z">
              <w:rPr>
                <w:rFonts w:hint="eastAsia"/>
                <w:lang w:val="en-US" w:eastAsia="zh-CN"/>
              </w:rPr>
            </w:rPrChange>
          </w:rPr>
          <w:t xml:space="preserve"> the </w:t>
        </w:r>
      </w:ins>
      <w:ins w:id="2344" w:author="JY" w:date="2024-11-07T15:53:54Z">
        <w:r>
          <w:rPr>
            <w:rFonts w:hint="eastAsia"/>
            <w:highlight w:val="none"/>
            <w:lang w:val="en-GB" w:eastAsia="en-US"/>
            <w:rPrChange w:id="2345" w:author="JY" w:date="2024-11-07T15:54:05Z">
              <w:rPr>
                <w:rFonts w:hint="eastAsia"/>
                <w:lang w:val="en-US" w:eastAsia="zh-CN"/>
              </w:rPr>
            </w:rPrChange>
          </w:rPr>
          <w:t>me</w:t>
        </w:r>
      </w:ins>
      <w:ins w:id="2346" w:author="JY" w:date="2024-11-07T15:53:54Z">
        <w:r>
          <w:rPr>
            <w:rFonts w:hint="eastAsia"/>
            <w:highlight w:val="none"/>
            <w:lang w:val="en-GB" w:eastAsia="en-US"/>
            <w:rPrChange w:id="2347" w:author="JY" w:date="2024-11-07T15:54:05Z">
              <w:rPr>
                <w:rFonts w:hint="eastAsia"/>
                <w:lang w:val="en-US" w:eastAsia="zh-CN"/>
              </w:rPr>
            </w:rPrChange>
          </w:rPr>
          <w:t>dia in</w:t>
        </w:r>
      </w:ins>
      <w:ins w:id="2348" w:author="JY" w:date="2024-11-07T15:53:54Z">
        <w:r>
          <w:rPr>
            <w:rFonts w:hint="eastAsia"/>
            <w:highlight w:val="none"/>
            <w:lang w:val="en-GB" w:eastAsia="en-US"/>
            <w:rPrChange w:id="2349" w:author="JY" w:date="2024-11-07T15:54:05Z">
              <w:rPr>
                <w:rFonts w:hint="eastAsia"/>
                <w:lang w:val="en-US" w:eastAsia="zh-CN"/>
              </w:rPr>
            </w:rPrChange>
          </w:rPr>
          <w:t>format</w:t>
        </w:r>
      </w:ins>
      <w:ins w:id="2350" w:author="JY" w:date="2024-11-07T15:53:54Z">
        <w:r>
          <w:rPr>
            <w:rFonts w:hint="eastAsia"/>
            <w:highlight w:val="none"/>
            <w:lang w:val="en-GB" w:eastAsia="en-US"/>
            <w:rPrChange w:id="2351" w:author="JY" w:date="2024-11-07T15:54:05Z">
              <w:rPr>
                <w:rFonts w:hint="eastAsia"/>
                <w:lang w:val="en-US" w:eastAsia="zh-CN"/>
              </w:rPr>
            </w:rPrChange>
          </w:rPr>
          <w:t>ion of</w:t>
        </w:r>
      </w:ins>
      <w:ins w:id="2352" w:author="JY" w:date="2024-11-07T15:53:54Z">
        <w:r>
          <w:rPr>
            <w:rFonts w:hint="eastAsia"/>
            <w:highlight w:val="none"/>
            <w:lang w:val="en-GB" w:eastAsia="en-US"/>
            <w:rPrChange w:id="2353" w:author="JY" w:date="2024-11-07T15:54:05Z">
              <w:rPr>
                <w:rFonts w:hint="eastAsia"/>
                <w:lang w:val="en-US" w:eastAsia="zh-CN"/>
              </w:rPr>
            </w:rPrChange>
          </w:rPr>
          <w:t xml:space="preserve"> SD</w:t>
        </w:r>
      </w:ins>
      <w:ins w:id="2354" w:author="JY" w:date="2024-11-07T15:53:54Z">
        <w:r>
          <w:rPr>
            <w:rFonts w:hint="eastAsia"/>
            <w:highlight w:val="none"/>
            <w:lang w:val="en-GB" w:eastAsia="en-US"/>
            <w:rPrChange w:id="2355" w:author="JY" w:date="2024-11-07T15:54:05Z">
              <w:rPr>
                <w:rFonts w:hint="eastAsia"/>
                <w:lang w:val="en-US" w:eastAsia="zh-CN"/>
              </w:rPr>
            </w:rPrChange>
          </w:rPr>
          <w:t>P ans</w:t>
        </w:r>
      </w:ins>
      <w:ins w:id="2356" w:author="JY" w:date="2024-11-07T15:53:54Z">
        <w:r>
          <w:rPr>
            <w:rFonts w:hint="eastAsia"/>
            <w:highlight w:val="none"/>
            <w:lang w:val="en-GB" w:eastAsia="en-US"/>
            <w:rPrChange w:id="2357" w:author="JY" w:date="2024-11-07T15:54:05Z">
              <w:rPr>
                <w:rFonts w:hint="eastAsia"/>
                <w:lang w:val="en-US" w:eastAsia="zh-CN"/>
              </w:rPr>
            </w:rPrChange>
          </w:rPr>
          <w:t>wer</w:t>
        </w:r>
      </w:ins>
      <w:ins w:id="2358" w:author="JY" w:date="2024-11-07T15:53:54Z">
        <w:r>
          <w:rPr>
            <w:rFonts w:ascii="Times New Roman" w:hAnsi="Times New Roman" w:cs="Times New Roman" w:eastAsiaTheme="minorEastAsia"/>
            <w:highlight w:val="none"/>
            <w:lang w:val="en-GB" w:eastAsia="en-US" w:bidi="ar-SA"/>
            <w:rPrChange w:id="2359" w:author="JY" w:date="2024-11-07T15:54:05Z">
              <w:rPr>
                <w:rFonts w:ascii="Times New Roman" w:hAnsi="Times New Roman" w:cs="Times New Roman" w:eastAsiaTheme="minorEastAsia"/>
                <w:lang w:val="en-GB" w:eastAsia="en-US" w:bidi="ar-SA"/>
              </w:rPr>
            </w:rPrChange>
          </w:rPr>
          <w:t>.</w:t>
        </w:r>
      </w:ins>
      <w:ins w:id="2360" w:author="JY" w:date="2024-11-07T15:53:54Z">
        <w:r>
          <w:rPr>
            <w:rFonts w:hint="eastAsia" w:ascii="Times New Roman" w:hAnsi="Times New Roman" w:cs="Times New Roman" w:eastAsiaTheme="minorEastAsia"/>
            <w:highlight w:val="none"/>
            <w:lang w:val="en-US" w:eastAsia="zh-CN" w:bidi="ar-SA"/>
            <w:rPrChange w:id="2361" w:author="JY" w:date="2024-11-07T15:54:05Z">
              <w:rPr>
                <w:rFonts w:hint="eastAsia" w:ascii="Times New Roman" w:hAnsi="Times New Roman" w:cs="Times New Roman" w:eastAsiaTheme="minorEastAsia"/>
                <w:lang w:val="en-US" w:eastAsia="zh-CN" w:bidi="ar-SA"/>
              </w:rPr>
            </w:rPrChange>
          </w:rPr>
          <w:t xml:space="preserve"> </w:t>
        </w:r>
      </w:ins>
    </w:p>
    <w:p w14:paraId="5B1A284D">
      <w:pPr>
        <w:spacing w:after="180"/>
        <w:ind w:left="568" w:hanging="284"/>
        <w:rPr>
          <w:ins w:id="2362" w:author="JY" w:date="2024-11-07T15:53:54Z"/>
          <w:rFonts w:ascii="Times New Roman" w:hAnsi="Times New Roman" w:cs="Times New Roman" w:eastAsiaTheme="minorEastAsia"/>
          <w:highlight w:val="none"/>
          <w:lang w:val="en-GB" w:eastAsia="en-US" w:bidi="ar-SA"/>
          <w:rPrChange w:id="2363" w:author="JY" w:date="2024-11-07T15:54:05Z">
            <w:rPr>
              <w:ins w:id="2364" w:author="JY" w:date="2024-11-07T15:53:54Z"/>
              <w:rFonts w:ascii="Times New Roman" w:hAnsi="Times New Roman" w:cs="Times New Roman" w:eastAsiaTheme="minorEastAsia"/>
              <w:lang w:val="en-GB" w:eastAsia="en-US" w:bidi="ar-SA"/>
            </w:rPr>
          </w:rPrChange>
        </w:rPr>
      </w:pPr>
      <w:ins w:id="2365" w:author="JY" w:date="2024-11-07T15:53:54Z">
        <w:r>
          <w:rPr>
            <w:rFonts w:ascii="Times New Roman" w:hAnsi="Times New Roman" w:cs="Times New Roman" w:eastAsiaTheme="minorEastAsia"/>
            <w:highlight w:val="none"/>
            <w:lang w:val="en-GB" w:eastAsia="en-US" w:bidi="ar-SA"/>
            <w:rPrChange w:id="2366" w:author="JY" w:date="2024-11-07T15:54:05Z">
              <w:rPr>
                <w:rFonts w:ascii="Times New Roman" w:hAnsi="Times New Roman" w:cs="Times New Roman" w:eastAsiaTheme="minorEastAsia"/>
                <w:lang w:val="en-GB" w:eastAsia="en-US" w:bidi="ar-SA"/>
              </w:rPr>
            </w:rPrChange>
          </w:rPr>
          <w:t>18.</w:t>
        </w:r>
      </w:ins>
      <w:ins w:id="2367" w:author="JY" w:date="2024-11-07T15:53:54Z">
        <w:r>
          <w:rPr>
            <w:rFonts w:ascii="Times New Roman" w:hAnsi="Times New Roman" w:cs="Times New Roman" w:eastAsiaTheme="minorEastAsia"/>
            <w:highlight w:val="none"/>
            <w:lang w:val="en-GB" w:eastAsia="en-US" w:bidi="ar-SA"/>
            <w:rPrChange w:id="2368" w:author="JY" w:date="2024-11-07T15:54:05Z">
              <w:rPr>
                <w:rFonts w:ascii="Times New Roman" w:hAnsi="Times New Roman" w:cs="Times New Roman" w:eastAsiaTheme="minorEastAsia"/>
                <w:lang w:val="en-GB" w:eastAsia="en-US" w:bidi="ar-SA"/>
              </w:rPr>
            </w:rPrChange>
          </w:rPr>
          <w:tab/>
        </w:r>
      </w:ins>
      <w:ins w:id="2369" w:author="JY" w:date="2024-11-07T15:53:54Z">
        <w:r>
          <w:rPr>
            <w:rFonts w:ascii="Times New Roman" w:hAnsi="Times New Roman" w:cs="Times New Roman" w:eastAsiaTheme="minorEastAsia"/>
            <w:highlight w:val="none"/>
            <w:lang w:val="en-GB" w:eastAsia="en-US" w:bidi="ar-SA"/>
            <w:rPrChange w:id="2370" w:author="JY" w:date="2024-11-07T15:54:05Z">
              <w:rPr>
                <w:rFonts w:ascii="Times New Roman" w:hAnsi="Times New Roman" w:cs="Times New Roman" w:eastAsiaTheme="minorEastAsia"/>
                <w:lang w:val="en-GB" w:eastAsia="en-US" w:bidi="ar-SA"/>
              </w:rPr>
            </w:rPrChange>
          </w:rPr>
          <w:t xml:space="preserve">The DCSF instructs the IMS AS and the IMS AS further requests the </w:t>
        </w:r>
      </w:ins>
      <w:ins w:id="2371" w:author="JY" w:date="2024-11-07T15:53:54Z">
        <w:r>
          <w:rPr>
            <w:rFonts w:hint="eastAsia" w:ascii="Times New Roman" w:hAnsi="Times New Roman" w:cs="Times New Roman" w:eastAsiaTheme="minorEastAsia"/>
            <w:highlight w:val="none"/>
            <w:lang w:val="en-GB" w:eastAsia="zh-CN" w:bidi="ar-SA"/>
            <w:rPrChange w:id="2372" w:author="JY" w:date="2024-11-07T15:54:05Z">
              <w:rPr>
                <w:rFonts w:hint="eastAsia" w:ascii="Times New Roman" w:hAnsi="Times New Roman" w:cs="Times New Roman" w:eastAsiaTheme="minorEastAsia"/>
                <w:lang w:val="en-GB" w:eastAsia="zh-CN" w:bidi="ar-SA"/>
              </w:rPr>
            </w:rPrChange>
          </w:rPr>
          <w:t>MF</w:t>
        </w:r>
      </w:ins>
      <w:ins w:id="2373" w:author="JY" w:date="2024-11-07T15:53:54Z">
        <w:r>
          <w:rPr>
            <w:rFonts w:ascii="Times New Roman" w:hAnsi="Times New Roman" w:cs="Times New Roman" w:eastAsiaTheme="minorEastAsia"/>
            <w:highlight w:val="none"/>
            <w:lang w:val="en-GB" w:eastAsia="en-US" w:bidi="ar-SA"/>
            <w:rPrChange w:id="2374" w:author="JY" w:date="2024-11-07T15:54:05Z">
              <w:rPr>
                <w:rFonts w:ascii="Times New Roman" w:hAnsi="Times New Roman" w:cs="Times New Roman" w:eastAsiaTheme="minorEastAsia"/>
                <w:lang w:val="en-GB" w:eastAsia="en-US" w:bidi="ar-SA"/>
              </w:rPr>
            </w:rPrChange>
          </w:rPr>
          <w:t xml:space="preserve"> to modify media resources for streams of app#2 and #3.</w:t>
        </w:r>
      </w:ins>
    </w:p>
    <w:p w14:paraId="00FD6082">
      <w:pPr>
        <w:spacing w:after="180"/>
        <w:ind w:left="568" w:hanging="284"/>
        <w:rPr>
          <w:ins w:id="2375" w:author="JY" w:date="2024-11-07T15:53:54Z"/>
          <w:rFonts w:ascii="Times New Roman" w:hAnsi="Times New Roman" w:cs="Times New Roman" w:eastAsiaTheme="minorEastAsia"/>
          <w:highlight w:val="none"/>
          <w:lang w:val="en-GB" w:eastAsia="en-US" w:bidi="ar-SA"/>
          <w:rPrChange w:id="2376" w:author="JY" w:date="2024-11-07T15:54:05Z">
            <w:rPr>
              <w:ins w:id="2377" w:author="JY" w:date="2024-11-07T15:53:54Z"/>
              <w:rFonts w:ascii="Times New Roman" w:hAnsi="Times New Roman" w:cs="Times New Roman" w:eastAsiaTheme="minorEastAsia"/>
              <w:lang w:val="en-GB" w:eastAsia="en-US" w:bidi="ar-SA"/>
            </w:rPr>
          </w:rPrChange>
        </w:rPr>
      </w:pPr>
      <w:ins w:id="2378" w:author="JY" w:date="2024-11-07T15:53:54Z">
        <w:r>
          <w:rPr>
            <w:rFonts w:ascii="Times New Roman" w:hAnsi="Times New Roman" w:cs="Times New Roman" w:eastAsiaTheme="minorEastAsia"/>
            <w:highlight w:val="none"/>
            <w:lang w:val="en-GB" w:eastAsia="en-US" w:bidi="ar-SA"/>
            <w:rPrChange w:id="2379" w:author="JY" w:date="2024-11-07T15:54:05Z">
              <w:rPr>
                <w:rFonts w:ascii="Times New Roman" w:hAnsi="Times New Roman" w:cs="Times New Roman" w:eastAsiaTheme="minorEastAsia"/>
                <w:lang w:val="en-GB" w:eastAsia="en-US" w:bidi="ar-SA"/>
              </w:rPr>
            </w:rPrChange>
          </w:rPr>
          <w:t>19.</w:t>
        </w:r>
      </w:ins>
      <w:ins w:id="2380" w:author="JY" w:date="2024-11-07T15:53:54Z">
        <w:r>
          <w:rPr>
            <w:rFonts w:ascii="Times New Roman" w:hAnsi="Times New Roman" w:cs="Times New Roman" w:eastAsiaTheme="minorEastAsia"/>
            <w:highlight w:val="none"/>
            <w:lang w:val="en-GB" w:eastAsia="en-US" w:bidi="ar-SA"/>
            <w:rPrChange w:id="2381" w:author="JY" w:date="2024-11-07T15:54:05Z">
              <w:rPr>
                <w:rFonts w:ascii="Times New Roman" w:hAnsi="Times New Roman" w:cs="Times New Roman" w:eastAsiaTheme="minorEastAsia"/>
                <w:lang w:val="en-GB" w:eastAsia="en-US" w:bidi="ar-SA"/>
              </w:rPr>
            </w:rPrChange>
          </w:rPr>
          <w:tab/>
        </w:r>
      </w:ins>
      <w:ins w:id="2382" w:author="JY" w:date="2024-11-07T15:53:54Z">
        <w:r>
          <w:rPr>
            <w:rFonts w:ascii="Times New Roman" w:hAnsi="Times New Roman" w:cs="Times New Roman" w:eastAsiaTheme="minorEastAsia"/>
            <w:highlight w:val="none"/>
            <w:lang w:val="en-GB" w:eastAsia="en-US" w:bidi="ar-SA"/>
            <w:rPrChange w:id="2383" w:author="JY" w:date="2024-11-07T15:54:05Z">
              <w:rPr>
                <w:rFonts w:ascii="Times New Roman" w:hAnsi="Times New Roman" w:cs="Times New Roman" w:eastAsiaTheme="minorEastAsia"/>
                <w:lang w:val="en-GB" w:eastAsia="en-US" w:bidi="ar-SA"/>
              </w:rPr>
            </w:rPrChange>
          </w:rPr>
          <w:t>The IMS AS replies 18X response with SDP answer for multiplexed data channels for app#1, #2 and #3 to UE#1.</w:t>
        </w:r>
      </w:ins>
    </w:p>
    <w:p w14:paraId="6A42D9E9">
      <w:pPr>
        <w:spacing w:after="180"/>
        <w:ind w:left="568" w:hanging="284"/>
        <w:rPr>
          <w:ins w:id="2384" w:author="JY" w:date="2024-11-07T15:53:54Z"/>
          <w:rFonts w:ascii="Times New Roman" w:hAnsi="Times New Roman" w:cs="Times New Roman" w:eastAsiaTheme="minorEastAsia"/>
          <w:color w:val="FF0000"/>
          <w:sz w:val="32"/>
          <w:szCs w:val="32"/>
          <w:highlight w:val="none"/>
          <w:lang w:val="en-GB" w:eastAsia="en-US" w:bidi="ar-SA"/>
          <w:rPrChange w:id="2385" w:author="JY" w:date="2024-11-07T15:54:05Z">
            <w:rPr>
              <w:ins w:id="2386" w:author="JY" w:date="2024-11-07T15:53:54Z"/>
              <w:rFonts w:ascii="Times New Roman" w:hAnsi="Times New Roman" w:cs="Times New Roman" w:eastAsiaTheme="minorEastAsia"/>
              <w:color w:val="FF0000"/>
              <w:sz w:val="32"/>
              <w:szCs w:val="32"/>
              <w:lang w:val="en-GB" w:eastAsia="en-US" w:bidi="ar-SA"/>
            </w:rPr>
          </w:rPrChange>
        </w:rPr>
      </w:pPr>
      <w:ins w:id="2387" w:author="JY" w:date="2024-11-07T15:53:54Z">
        <w:r>
          <w:rPr>
            <w:rFonts w:ascii="Times New Roman" w:hAnsi="Times New Roman" w:cs="Times New Roman" w:eastAsiaTheme="minorEastAsia"/>
            <w:highlight w:val="none"/>
            <w:lang w:val="en-GB" w:eastAsia="en-US" w:bidi="ar-SA"/>
            <w:rPrChange w:id="2388" w:author="JY" w:date="2024-11-07T15:54:05Z">
              <w:rPr>
                <w:rFonts w:ascii="Times New Roman" w:hAnsi="Times New Roman" w:cs="Times New Roman" w:eastAsiaTheme="minorEastAsia"/>
                <w:lang w:val="en-GB" w:eastAsia="en-US" w:bidi="ar-SA"/>
              </w:rPr>
            </w:rPrChange>
          </w:rPr>
          <w:t>20.</w:t>
        </w:r>
      </w:ins>
      <w:ins w:id="2389" w:author="JY" w:date="2024-11-07T15:53:54Z">
        <w:r>
          <w:rPr>
            <w:rFonts w:ascii="Times New Roman" w:hAnsi="Times New Roman" w:cs="Times New Roman" w:eastAsiaTheme="minorEastAsia"/>
            <w:highlight w:val="none"/>
            <w:lang w:val="en-GB" w:eastAsia="en-US" w:bidi="ar-SA"/>
            <w:rPrChange w:id="2390" w:author="JY" w:date="2024-11-07T15:54:05Z">
              <w:rPr>
                <w:rFonts w:ascii="Times New Roman" w:hAnsi="Times New Roman" w:cs="Times New Roman" w:eastAsiaTheme="minorEastAsia"/>
                <w:lang w:val="en-GB" w:eastAsia="en-US" w:bidi="ar-SA"/>
              </w:rPr>
            </w:rPrChange>
          </w:rPr>
          <w:tab/>
        </w:r>
      </w:ins>
      <w:ins w:id="2391" w:author="JY" w:date="2024-11-07T15:53:54Z">
        <w:r>
          <w:rPr>
            <w:rFonts w:ascii="Times New Roman" w:hAnsi="Times New Roman" w:cs="Times New Roman" w:eastAsiaTheme="minorEastAsia"/>
            <w:highlight w:val="none"/>
            <w:lang w:val="en-GB" w:eastAsia="en-US" w:bidi="ar-SA"/>
            <w:rPrChange w:id="2392" w:author="JY" w:date="2024-11-07T15:54:05Z">
              <w:rPr>
                <w:rFonts w:ascii="Times New Roman" w:hAnsi="Times New Roman" w:cs="Times New Roman" w:eastAsiaTheme="minorEastAsia"/>
                <w:lang w:val="en-GB" w:eastAsia="en-US" w:bidi="ar-SA"/>
              </w:rPr>
            </w:rPrChange>
          </w:rPr>
          <w:t xml:space="preserve">The session is established successfully. The streams of app#1, #2 and #3 are transported in the same SCTP connection between UE#1 and originating </w:t>
        </w:r>
      </w:ins>
      <w:ins w:id="2393" w:author="JY" w:date="2024-11-07T15:53:54Z">
        <w:r>
          <w:rPr>
            <w:rFonts w:hint="eastAsia" w:ascii="Times New Roman" w:hAnsi="Times New Roman" w:cs="Times New Roman" w:eastAsiaTheme="minorEastAsia"/>
            <w:highlight w:val="none"/>
            <w:lang w:val="en-GB" w:eastAsia="zh-CN" w:bidi="ar-SA"/>
            <w:rPrChange w:id="2394" w:author="JY" w:date="2024-11-07T15:54:05Z">
              <w:rPr>
                <w:rFonts w:hint="eastAsia" w:ascii="Times New Roman" w:hAnsi="Times New Roman" w:cs="Times New Roman" w:eastAsiaTheme="minorEastAsia"/>
                <w:lang w:val="en-GB" w:eastAsia="zh-CN" w:bidi="ar-SA"/>
              </w:rPr>
            </w:rPrChange>
          </w:rPr>
          <w:t>MF</w:t>
        </w:r>
      </w:ins>
      <w:ins w:id="2395" w:author="JY" w:date="2024-11-07T15:53:54Z">
        <w:r>
          <w:rPr>
            <w:rFonts w:ascii="Times New Roman" w:hAnsi="Times New Roman" w:cs="Times New Roman" w:eastAsiaTheme="minorEastAsia"/>
            <w:highlight w:val="none"/>
            <w:lang w:val="en-GB" w:eastAsia="en-US" w:bidi="ar-SA"/>
            <w:rPrChange w:id="2396" w:author="JY" w:date="2024-11-07T15:54:05Z">
              <w:rPr>
                <w:rFonts w:ascii="Times New Roman" w:hAnsi="Times New Roman" w:cs="Times New Roman" w:eastAsiaTheme="minorEastAsia"/>
                <w:lang w:val="en-GB" w:eastAsia="en-US" w:bidi="ar-SA"/>
              </w:rPr>
            </w:rPrChange>
          </w:rPr>
          <w:t>. The stream of app#1 is routed to DC AS and streams of app#2 and #3 are transported to terminating network and are routed to DC AS and UE#2 accordingly.</w:t>
        </w:r>
      </w:ins>
    </w:p>
    <w:p w14:paraId="54B33059">
      <w:pPr>
        <w:jc w:val="center"/>
        <w:rPr>
          <w:color w:val="FF0000"/>
          <w:sz w:val="32"/>
          <w:szCs w:val="32"/>
          <w:highlight w:val="none"/>
          <w:rPrChange w:id="2397" w:author="JY" w:date="2024-11-07T15:54:05Z">
            <w:rPr>
              <w:color w:val="FF0000"/>
              <w:sz w:val="32"/>
              <w:szCs w:val="32"/>
            </w:rPr>
          </w:rPrChange>
        </w:rPr>
      </w:pPr>
    </w:p>
    <w:p w14:paraId="308EE8DC">
      <w:pPr>
        <w:jc w:val="center"/>
        <w:rPr>
          <w:color w:val="FF0000"/>
          <w:sz w:val="32"/>
          <w:szCs w:val="32"/>
          <w:highlight w:val="none"/>
          <w:rPrChange w:id="2398" w:author="JY" w:date="2024-11-07T15:54:05Z">
            <w:rPr>
              <w:color w:val="FF0000"/>
              <w:sz w:val="32"/>
              <w:szCs w:val="32"/>
            </w:rPr>
          </w:rPrChange>
        </w:rPr>
      </w:pPr>
      <w:bookmarkStart w:id="25" w:name="_CRAC_2"/>
      <w:bookmarkEnd w:id="25"/>
      <w:r>
        <w:rPr>
          <w:color w:val="FF0000"/>
          <w:sz w:val="32"/>
          <w:szCs w:val="32"/>
          <w:highlight w:val="none"/>
          <w:rPrChange w:id="2399" w:author="JY" w:date="2024-11-07T15:54:05Z">
            <w:rPr>
              <w:color w:val="FF0000"/>
              <w:sz w:val="32"/>
              <w:szCs w:val="32"/>
            </w:rPr>
          </w:rPrChange>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1"/>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1"/>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1A8E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F2660">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C19A9">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0D974">
    <w:pPr>
      <w:pStyle w:val="21"/>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C27B9"/>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B65FA"/>
    <w:rsid w:val="018A0E13"/>
    <w:rsid w:val="01902EBA"/>
    <w:rsid w:val="01BF20B6"/>
    <w:rsid w:val="01E76FAE"/>
    <w:rsid w:val="021E4143"/>
    <w:rsid w:val="02481156"/>
    <w:rsid w:val="02584333"/>
    <w:rsid w:val="02810A7C"/>
    <w:rsid w:val="02903F44"/>
    <w:rsid w:val="02A10414"/>
    <w:rsid w:val="02AF69F7"/>
    <w:rsid w:val="02E92054"/>
    <w:rsid w:val="02FC16DF"/>
    <w:rsid w:val="03751A8E"/>
    <w:rsid w:val="03F6351E"/>
    <w:rsid w:val="04B403C6"/>
    <w:rsid w:val="04D22995"/>
    <w:rsid w:val="05163DC7"/>
    <w:rsid w:val="055A7DC6"/>
    <w:rsid w:val="0587039E"/>
    <w:rsid w:val="058916A3"/>
    <w:rsid w:val="05965135"/>
    <w:rsid w:val="05A818A3"/>
    <w:rsid w:val="05B559EA"/>
    <w:rsid w:val="05DB7E28"/>
    <w:rsid w:val="05DF04B8"/>
    <w:rsid w:val="062B6CAE"/>
    <w:rsid w:val="063D464A"/>
    <w:rsid w:val="06A046EE"/>
    <w:rsid w:val="06BA1475"/>
    <w:rsid w:val="07335CD2"/>
    <w:rsid w:val="0759191E"/>
    <w:rsid w:val="076D4D3B"/>
    <w:rsid w:val="0776344D"/>
    <w:rsid w:val="07B973B9"/>
    <w:rsid w:val="07C56A4F"/>
    <w:rsid w:val="07D02862"/>
    <w:rsid w:val="0801599B"/>
    <w:rsid w:val="0869175B"/>
    <w:rsid w:val="08770A71"/>
    <w:rsid w:val="0889420E"/>
    <w:rsid w:val="089303A1"/>
    <w:rsid w:val="090A03EA"/>
    <w:rsid w:val="091927F9"/>
    <w:rsid w:val="09336C26"/>
    <w:rsid w:val="094C1D4E"/>
    <w:rsid w:val="095161D6"/>
    <w:rsid w:val="09CD6E24"/>
    <w:rsid w:val="09DB2801"/>
    <w:rsid w:val="09DD70BF"/>
    <w:rsid w:val="09EA50CF"/>
    <w:rsid w:val="0A0414FD"/>
    <w:rsid w:val="0A565A84"/>
    <w:rsid w:val="0A9D03F6"/>
    <w:rsid w:val="0AAC0A11"/>
    <w:rsid w:val="0AD52B9A"/>
    <w:rsid w:val="0ADC375E"/>
    <w:rsid w:val="0B252D77"/>
    <w:rsid w:val="0B4B7295"/>
    <w:rsid w:val="0C24232D"/>
    <w:rsid w:val="0C30660E"/>
    <w:rsid w:val="0C9153AE"/>
    <w:rsid w:val="0C946333"/>
    <w:rsid w:val="0CB258E3"/>
    <w:rsid w:val="0CB9746C"/>
    <w:rsid w:val="0CCA415C"/>
    <w:rsid w:val="0CCB0493"/>
    <w:rsid w:val="0CDB0CA5"/>
    <w:rsid w:val="0CE473B7"/>
    <w:rsid w:val="0CF74D52"/>
    <w:rsid w:val="0CF90255"/>
    <w:rsid w:val="0D12566E"/>
    <w:rsid w:val="0D945ED5"/>
    <w:rsid w:val="0D9613D9"/>
    <w:rsid w:val="0E2963C9"/>
    <w:rsid w:val="0E3A7D41"/>
    <w:rsid w:val="0E7E6B2D"/>
    <w:rsid w:val="0E8511E4"/>
    <w:rsid w:val="0E8954E9"/>
    <w:rsid w:val="0ED85268"/>
    <w:rsid w:val="0F796FF0"/>
    <w:rsid w:val="0F8143FC"/>
    <w:rsid w:val="0F845381"/>
    <w:rsid w:val="0FAB3042"/>
    <w:rsid w:val="0FBE7AE4"/>
    <w:rsid w:val="0FE057DE"/>
    <w:rsid w:val="102D2316"/>
    <w:rsid w:val="104826B6"/>
    <w:rsid w:val="107F689D"/>
    <w:rsid w:val="10856228"/>
    <w:rsid w:val="10AE73EC"/>
    <w:rsid w:val="10D208A6"/>
    <w:rsid w:val="10D80231"/>
    <w:rsid w:val="10F90765"/>
    <w:rsid w:val="113F0EDA"/>
    <w:rsid w:val="114762E6"/>
    <w:rsid w:val="115353AB"/>
    <w:rsid w:val="11C46F35"/>
    <w:rsid w:val="11CA303C"/>
    <w:rsid w:val="11E51668"/>
    <w:rsid w:val="11EC206F"/>
    <w:rsid w:val="11FE0013"/>
    <w:rsid w:val="12157C38"/>
    <w:rsid w:val="122D30E1"/>
    <w:rsid w:val="1275628F"/>
    <w:rsid w:val="12A8648C"/>
    <w:rsid w:val="12BF2650"/>
    <w:rsid w:val="12D00788"/>
    <w:rsid w:val="12E93494"/>
    <w:rsid w:val="12F64EAB"/>
    <w:rsid w:val="130378C1"/>
    <w:rsid w:val="130F58D2"/>
    <w:rsid w:val="134C5737"/>
    <w:rsid w:val="135B5D51"/>
    <w:rsid w:val="13760AF9"/>
    <w:rsid w:val="13854E35"/>
    <w:rsid w:val="139E1CBE"/>
    <w:rsid w:val="13B26760"/>
    <w:rsid w:val="13C775FF"/>
    <w:rsid w:val="13D15990"/>
    <w:rsid w:val="13E23A61"/>
    <w:rsid w:val="14453750"/>
    <w:rsid w:val="149312D1"/>
    <w:rsid w:val="14944BB2"/>
    <w:rsid w:val="14B7382D"/>
    <w:rsid w:val="14BA590D"/>
    <w:rsid w:val="15034E08"/>
    <w:rsid w:val="15075A0D"/>
    <w:rsid w:val="15460D75"/>
    <w:rsid w:val="154B36ED"/>
    <w:rsid w:val="15BB0D33"/>
    <w:rsid w:val="161A2E3E"/>
    <w:rsid w:val="162B65F2"/>
    <w:rsid w:val="16B52643"/>
    <w:rsid w:val="16E704A1"/>
    <w:rsid w:val="171B1BF4"/>
    <w:rsid w:val="172B6513"/>
    <w:rsid w:val="1750680B"/>
    <w:rsid w:val="17650D6F"/>
    <w:rsid w:val="17802C1E"/>
    <w:rsid w:val="179B1249"/>
    <w:rsid w:val="17B26C70"/>
    <w:rsid w:val="17C96895"/>
    <w:rsid w:val="17E219BD"/>
    <w:rsid w:val="18221F62"/>
    <w:rsid w:val="186F4AA4"/>
    <w:rsid w:val="18796B78"/>
    <w:rsid w:val="18820242"/>
    <w:rsid w:val="18831547"/>
    <w:rsid w:val="18CA3EB9"/>
    <w:rsid w:val="190C14DF"/>
    <w:rsid w:val="190C5C28"/>
    <w:rsid w:val="195B59A7"/>
    <w:rsid w:val="195F43AD"/>
    <w:rsid w:val="19D55670"/>
    <w:rsid w:val="1A1A0363"/>
    <w:rsid w:val="1A620757"/>
    <w:rsid w:val="1A62685B"/>
    <w:rsid w:val="1A95442A"/>
    <w:rsid w:val="1AAC404F"/>
    <w:rsid w:val="1B0D0BF0"/>
    <w:rsid w:val="1B165C7C"/>
    <w:rsid w:val="1BD276B4"/>
    <w:rsid w:val="1C3715D7"/>
    <w:rsid w:val="1C4D157D"/>
    <w:rsid w:val="1C600394"/>
    <w:rsid w:val="1C6D1AB1"/>
    <w:rsid w:val="1C9F5B04"/>
    <w:rsid w:val="1CDD55E8"/>
    <w:rsid w:val="1CF60711"/>
    <w:rsid w:val="1D1C0950"/>
    <w:rsid w:val="1D2C0BEB"/>
    <w:rsid w:val="1D4E6BA1"/>
    <w:rsid w:val="1D5B2025"/>
    <w:rsid w:val="1DBD26D8"/>
    <w:rsid w:val="1DD522FD"/>
    <w:rsid w:val="1DF679D8"/>
    <w:rsid w:val="1E2C078D"/>
    <w:rsid w:val="1E3F19AC"/>
    <w:rsid w:val="1E3F77AE"/>
    <w:rsid w:val="1E501C47"/>
    <w:rsid w:val="1EA57152"/>
    <w:rsid w:val="1EB33EEA"/>
    <w:rsid w:val="1ED66A28"/>
    <w:rsid w:val="1EDF482A"/>
    <w:rsid w:val="1EF03D4E"/>
    <w:rsid w:val="1F00786C"/>
    <w:rsid w:val="1F0C60F1"/>
    <w:rsid w:val="1F106802"/>
    <w:rsid w:val="1F2B06B0"/>
    <w:rsid w:val="1F2B577C"/>
    <w:rsid w:val="1F543A73"/>
    <w:rsid w:val="1F582479"/>
    <w:rsid w:val="1F6F2013"/>
    <w:rsid w:val="1F7C71B6"/>
    <w:rsid w:val="1FB66096"/>
    <w:rsid w:val="1FD146C1"/>
    <w:rsid w:val="1FF92002"/>
    <w:rsid w:val="2002016C"/>
    <w:rsid w:val="2085546A"/>
    <w:rsid w:val="2091284A"/>
    <w:rsid w:val="20951E81"/>
    <w:rsid w:val="20A36C18"/>
    <w:rsid w:val="20A47F1D"/>
    <w:rsid w:val="20A63420"/>
    <w:rsid w:val="210A78C1"/>
    <w:rsid w:val="21376FFE"/>
    <w:rsid w:val="216D1B64"/>
    <w:rsid w:val="21900E1F"/>
    <w:rsid w:val="21B91FE3"/>
    <w:rsid w:val="21BB1C63"/>
    <w:rsid w:val="21C34AF1"/>
    <w:rsid w:val="21CE6705"/>
    <w:rsid w:val="2221070E"/>
    <w:rsid w:val="227C1D21"/>
    <w:rsid w:val="229009C2"/>
    <w:rsid w:val="22AA156C"/>
    <w:rsid w:val="22E86E52"/>
    <w:rsid w:val="2317411E"/>
    <w:rsid w:val="23474C6D"/>
    <w:rsid w:val="23797F81"/>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3A3D46"/>
    <w:rsid w:val="26773BAB"/>
    <w:rsid w:val="267C406D"/>
    <w:rsid w:val="26A45974"/>
    <w:rsid w:val="26AA1A7C"/>
    <w:rsid w:val="26CC32B5"/>
    <w:rsid w:val="26DC1351"/>
    <w:rsid w:val="27156F2D"/>
    <w:rsid w:val="27306734"/>
    <w:rsid w:val="274339A3"/>
    <w:rsid w:val="2788146A"/>
    <w:rsid w:val="27B435B3"/>
    <w:rsid w:val="27BF3B42"/>
    <w:rsid w:val="27CB31D8"/>
    <w:rsid w:val="27CD08D9"/>
    <w:rsid w:val="27F84FA1"/>
    <w:rsid w:val="2808523B"/>
    <w:rsid w:val="287A7AF8"/>
    <w:rsid w:val="28994B2A"/>
    <w:rsid w:val="28E36207"/>
    <w:rsid w:val="29151EF5"/>
    <w:rsid w:val="29C56816"/>
    <w:rsid w:val="29D06776"/>
    <w:rsid w:val="29E028C3"/>
    <w:rsid w:val="2A222295"/>
    <w:rsid w:val="2A3000C3"/>
    <w:rsid w:val="2A6A7301"/>
    <w:rsid w:val="2A727C33"/>
    <w:rsid w:val="2A7D5FC4"/>
    <w:rsid w:val="2A82464A"/>
    <w:rsid w:val="2ADA2F20"/>
    <w:rsid w:val="2AE00267"/>
    <w:rsid w:val="2B0A25F0"/>
    <w:rsid w:val="2B1803C1"/>
    <w:rsid w:val="2B3E6082"/>
    <w:rsid w:val="2B7C7E39"/>
    <w:rsid w:val="2BCD6BEB"/>
    <w:rsid w:val="2C1602E4"/>
    <w:rsid w:val="2C1A3467"/>
    <w:rsid w:val="2C5113C3"/>
    <w:rsid w:val="2CB04C5F"/>
    <w:rsid w:val="2CED4449"/>
    <w:rsid w:val="2D061DEB"/>
    <w:rsid w:val="2D4A15DA"/>
    <w:rsid w:val="2D5034E4"/>
    <w:rsid w:val="2D6C2E14"/>
    <w:rsid w:val="2DB33BE0"/>
    <w:rsid w:val="2DB61F8F"/>
    <w:rsid w:val="2DBD6096"/>
    <w:rsid w:val="2E180EAF"/>
    <w:rsid w:val="2E8D2EEB"/>
    <w:rsid w:val="2E930678"/>
    <w:rsid w:val="2EC72420"/>
    <w:rsid w:val="2EDE5274"/>
    <w:rsid w:val="2EF31996"/>
    <w:rsid w:val="2EF34C41"/>
    <w:rsid w:val="2F5603B6"/>
    <w:rsid w:val="2F681955"/>
    <w:rsid w:val="2F6C5DDD"/>
    <w:rsid w:val="2FD44507"/>
    <w:rsid w:val="2FF81244"/>
    <w:rsid w:val="301B13F8"/>
    <w:rsid w:val="3039642A"/>
    <w:rsid w:val="303B36AC"/>
    <w:rsid w:val="309E19D2"/>
    <w:rsid w:val="30C12E8B"/>
    <w:rsid w:val="30D269A9"/>
    <w:rsid w:val="30E1593E"/>
    <w:rsid w:val="30E233C0"/>
    <w:rsid w:val="314978EC"/>
    <w:rsid w:val="31E267E6"/>
    <w:rsid w:val="31F80989"/>
    <w:rsid w:val="32214071"/>
    <w:rsid w:val="322D7B5F"/>
    <w:rsid w:val="323F587B"/>
    <w:rsid w:val="32732851"/>
    <w:rsid w:val="3278255C"/>
    <w:rsid w:val="3279475B"/>
    <w:rsid w:val="327F1EE7"/>
    <w:rsid w:val="3297178C"/>
    <w:rsid w:val="3297758E"/>
    <w:rsid w:val="32D1646E"/>
    <w:rsid w:val="33047BC2"/>
    <w:rsid w:val="3334290F"/>
    <w:rsid w:val="335950CE"/>
    <w:rsid w:val="33835F12"/>
    <w:rsid w:val="33992634"/>
    <w:rsid w:val="33E86E07"/>
    <w:rsid w:val="33F239FC"/>
    <w:rsid w:val="34184207"/>
    <w:rsid w:val="34222B69"/>
    <w:rsid w:val="342C01B5"/>
    <w:rsid w:val="345C5BF5"/>
    <w:rsid w:val="3510699D"/>
    <w:rsid w:val="353F6349"/>
    <w:rsid w:val="35E57C7A"/>
    <w:rsid w:val="35E80BFF"/>
    <w:rsid w:val="35EF058A"/>
    <w:rsid w:val="35F83418"/>
    <w:rsid w:val="361E7DB5"/>
    <w:rsid w:val="363B2C08"/>
    <w:rsid w:val="365F701A"/>
    <w:rsid w:val="366F7844"/>
    <w:rsid w:val="36940D18"/>
    <w:rsid w:val="36C33DE5"/>
    <w:rsid w:val="36FA64BE"/>
    <w:rsid w:val="371A0D51"/>
    <w:rsid w:val="3720417F"/>
    <w:rsid w:val="372A4A8E"/>
    <w:rsid w:val="378A5DAD"/>
    <w:rsid w:val="378D591E"/>
    <w:rsid w:val="37AA40E3"/>
    <w:rsid w:val="380F1889"/>
    <w:rsid w:val="38134A0C"/>
    <w:rsid w:val="383871CA"/>
    <w:rsid w:val="384D302C"/>
    <w:rsid w:val="3885236D"/>
    <w:rsid w:val="38953CE0"/>
    <w:rsid w:val="38B36B14"/>
    <w:rsid w:val="39006C13"/>
    <w:rsid w:val="391458B3"/>
    <w:rsid w:val="39520950"/>
    <w:rsid w:val="39717B65"/>
    <w:rsid w:val="39AA3828"/>
    <w:rsid w:val="39AC4B2D"/>
    <w:rsid w:val="39BD6FC6"/>
    <w:rsid w:val="3A044A67"/>
    <w:rsid w:val="3A5A39CC"/>
    <w:rsid w:val="3A693FED"/>
    <w:rsid w:val="3AAE7BD3"/>
    <w:rsid w:val="3AB62A61"/>
    <w:rsid w:val="3AC577F8"/>
    <w:rsid w:val="3ACB4F85"/>
    <w:rsid w:val="3ADB521F"/>
    <w:rsid w:val="3AEF3EC0"/>
    <w:rsid w:val="3B135379"/>
    <w:rsid w:val="3B250B17"/>
    <w:rsid w:val="3B4300C7"/>
    <w:rsid w:val="3B9D1A5A"/>
    <w:rsid w:val="3BA21765"/>
    <w:rsid w:val="3BBD1F8F"/>
    <w:rsid w:val="3BD15CCB"/>
    <w:rsid w:val="3BD479B6"/>
    <w:rsid w:val="3C277440"/>
    <w:rsid w:val="3C306A4A"/>
    <w:rsid w:val="3C75753F"/>
    <w:rsid w:val="3CA900F4"/>
    <w:rsid w:val="3CB66DC6"/>
    <w:rsid w:val="3D1073BD"/>
    <w:rsid w:val="3D286FE2"/>
    <w:rsid w:val="3D593035"/>
    <w:rsid w:val="3D770314"/>
    <w:rsid w:val="3D9C6FA1"/>
    <w:rsid w:val="3DA8009A"/>
    <w:rsid w:val="3DAC1116"/>
    <w:rsid w:val="3DC448E2"/>
    <w:rsid w:val="3DEC24CA"/>
    <w:rsid w:val="3E1014DE"/>
    <w:rsid w:val="3E2204FF"/>
    <w:rsid w:val="3E3F202E"/>
    <w:rsid w:val="3E4A03BF"/>
    <w:rsid w:val="3E4B38C2"/>
    <w:rsid w:val="3E613867"/>
    <w:rsid w:val="3E667A3F"/>
    <w:rsid w:val="3E6F4D7B"/>
    <w:rsid w:val="3E9B7303"/>
    <w:rsid w:val="3EB62F71"/>
    <w:rsid w:val="3EE372B8"/>
    <w:rsid w:val="3F2200A2"/>
    <w:rsid w:val="3F7C3935"/>
    <w:rsid w:val="3F865BC8"/>
    <w:rsid w:val="3F8B424E"/>
    <w:rsid w:val="3FBC281F"/>
    <w:rsid w:val="3FC14728"/>
    <w:rsid w:val="3FF96B07"/>
    <w:rsid w:val="40053F18"/>
    <w:rsid w:val="40277950"/>
    <w:rsid w:val="403964D4"/>
    <w:rsid w:val="405D45A6"/>
    <w:rsid w:val="40674EB6"/>
    <w:rsid w:val="407F39E9"/>
    <w:rsid w:val="40E70C87"/>
    <w:rsid w:val="41172B6E"/>
    <w:rsid w:val="411D49E5"/>
    <w:rsid w:val="41545C8C"/>
    <w:rsid w:val="41BC1F64"/>
    <w:rsid w:val="41BE71F7"/>
    <w:rsid w:val="41C75D77"/>
    <w:rsid w:val="41CC4B69"/>
    <w:rsid w:val="41F552A3"/>
    <w:rsid w:val="420E4EA6"/>
    <w:rsid w:val="421A3603"/>
    <w:rsid w:val="421A5B81"/>
    <w:rsid w:val="42C50218"/>
    <w:rsid w:val="42D127FB"/>
    <w:rsid w:val="42F332E6"/>
    <w:rsid w:val="43056A83"/>
    <w:rsid w:val="43236033"/>
    <w:rsid w:val="433F20E0"/>
    <w:rsid w:val="438D7C61"/>
    <w:rsid w:val="43966372"/>
    <w:rsid w:val="43B071F3"/>
    <w:rsid w:val="43EE6A01"/>
    <w:rsid w:val="43F26AB8"/>
    <w:rsid w:val="44185647"/>
    <w:rsid w:val="441D1ACF"/>
    <w:rsid w:val="44314EEC"/>
    <w:rsid w:val="44520CA4"/>
    <w:rsid w:val="4457512C"/>
    <w:rsid w:val="44670C49"/>
    <w:rsid w:val="44B37A44"/>
    <w:rsid w:val="44B7644A"/>
    <w:rsid w:val="44C50FE3"/>
    <w:rsid w:val="44FE0DBC"/>
    <w:rsid w:val="45252301"/>
    <w:rsid w:val="45412B2B"/>
    <w:rsid w:val="458C7727"/>
    <w:rsid w:val="45AA255A"/>
    <w:rsid w:val="45B83A6E"/>
    <w:rsid w:val="45CE0E7B"/>
    <w:rsid w:val="45F538D3"/>
    <w:rsid w:val="45F61354"/>
    <w:rsid w:val="45F9011E"/>
    <w:rsid w:val="460C34F8"/>
    <w:rsid w:val="469C22C6"/>
    <w:rsid w:val="46B3324E"/>
    <w:rsid w:val="46B92717"/>
    <w:rsid w:val="46DA4E4A"/>
    <w:rsid w:val="471D6BB8"/>
    <w:rsid w:val="477F33DA"/>
    <w:rsid w:val="478D5F73"/>
    <w:rsid w:val="47950E01"/>
    <w:rsid w:val="47E82E09"/>
    <w:rsid w:val="482109E5"/>
    <w:rsid w:val="486401D4"/>
    <w:rsid w:val="48B02852"/>
    <w:rsid w:val="48B564D6"/>
    <w:rsid w:val="48C749F6"/>
    <w:rsid w:val="491C7983"/>
    <w:rsid w:val="49387309"/>
    <w:rsid w:val="494C788A"/>
    <w:rsid w:val="4955555E"/>
    <w:rsid w:val="49624874"/>
    <w:rsid w:val="497E6723"/>
    <w:rsid w:val="498176A7"/>
    <w:rsid w:val="49DE2F45"/>
    <w:rsid w:val="49E64E4D"/>
    <w:rsid w:val="49F77DD8"/>
    <w:rsid w:val="4A39284F"/>
    <w:rsid w:val="4A59738B"/>
    <w:rsid w:val="4AA91975"/>
    <w:rsid w:val="4AB57364"/>
    <w:rsid w:val="4B151CBC"/>
    <w:rsid w:val="4B2038D0"/>
    <w:rsid w:val="4B3756F4"/>
    <w:rsid w:val="4B481211"/>
    <w:rsid w:val="4BE64593"/>
    <w:rsid w:val="4C334692"/>
    <w:rsid w:val="4C5B1FD3"/>
    <w:rsid w:val="4C5C7A55"/>
    <w:rsid w:val="4CBC32F1"/>
    <w:rsid w:val="4CC01E8F"/>
    <w:rsid w:val="4CC22C7C"/>
    <w:rsid w:val="4CCC6E0F"/>
    <w:rsid w:val="4CD40998"/>
    <w:rsid w:val="4CF124C7"/>
    <w:rsid w:val="4CFA0BD8"/>
    <w:rsid w:val="4D1A4990"/>
    <w:rsid w:val="4D750521"/>
    <w:rsid w:val="4D7B7EAC"/>
    <w:rsid w:val="4DBA3F7C"/>
    <w:rsid w:val="4DC537A4"/>
    <w:rsid w:val="4DF542F3"/>
    <w:rsid w:val="4E046B0C"/>
    <w:rsid w:val="4E9718FE"/>
    <w:rsid w:val="4E9C5D85"/>
    <w:rsid w:val="4EB50EAE"/>
    <w:rsid w:val="4EE33C23"/>
    <w:rsid w:val="4F136CC9"/>
    <w:rsid w:val="4F375C04"/>
    <w:rsid w:val="4FD144DA"/>
    <w:rsid w:val="4FE87FA6"/>
    <w:rsid w:val="4FF64D3D"/>
    <w:rsid w:val="4FFD6E94"/>
    <w:rsid w:val="50075B58"/>
    <w:rsid w:val="500804DB"/>
    <w:rsid w:val="507A2D98"/>
    <w:rsid w:val="50E23A41"/>
    <w:rsid w:val="50F007D8"/>
    <w:rsid w:val="510A7997"/>
    <w:rsid w:val="5112678F"/>
    <w:rsid w:val="51280932"/>
    <w:rsid w:val="5173552E"/>
    <w:rsid w:val="517A4EB9"/>
    <w:rsid w:val="517D38BF"/>
    <w:rsid w:val="5185454F"/>
    <w:rsid w:val="51C44034"/>
    <w:rsid w:val="522B4CDD"/>
    <w:rsid w:val="52470D8A"/>
    <w:rsid w:val="5266163F"/>
    <w:rsid w:val="527463D6"/>
    <w:rsid w:val="527618D9"/>
    <w:rsid w:val="52C4745A"/>
    <w:rsid w:val="52F421A7"/>
    <w:rsid w:val="532E1087"/>
    <w:rsid w:val="53A641C9"/>
    <w:rsid w:val="53AB0651"/>
    <w:rsid w:val="53EF36C4"/>
    <w:rsid w:val="542B7CA6"/>
    <w:rsid w:val="54473D53"/>
    <w:rsid w:val="54591A6E"/>
    <w:rsid w:val="545B43E4"/>
    <w:rsid w:val="547748A2"/>
    <w:rsid w:val="54A55012"/>
    <w:rsid w:val="54AA0574"/>
    <w:rsid w:val="54E10031"/>
    <w:rsid w:val="54FB3680"/>
    <w:rsid w:val="55301AD2"/>
    <w:rsid w:val="553810DC"/>
    <w:rsid w:val="556876AD"/>
    <w:rsid w:val="556B0632"/>
    <w:rsid w:val="559F444C"/>
    <w:rsid w:val="55A676BD"/>
    <w:rsid w:val="55A9666A"/>
    <w:rsid w:val="55AF2020"/>
    <w:rsid w:val="55C35939"/>
    <w:rsid w:val="55D52260"/>
    <w:rsid w:val="561E00D5"/>
    <w:rsid w:val="56341B25"/>
    <w:rsid w:val="564C3D40"/>
    <w:rsid w:val="56586FB6"/>
    <w:rsid w:val="565E0EBF"/>
    <w:rsid w:val="56860DC8"/>
    <w:rsid w:val="56B06FAE"/>
    <w:rsid w:val="570A24D5"/>
    <w:rsid w:val="57280F2F"/>
    <w:rsid w:val="57611188"/>
    <w:rsid w:val="578D15B1"/>
    <w:rsid w:val="57A9565E"/>
    <w:rsid w:val="57CF30F8"/>
    <w:rsid w:val="57E035B9"/>
    <w:rsid w:val="57F6575D"/>
    <w:rsid w:val="57FA798A"/>
    <w:rsid w:val="58021BA0"/>
    <w:rsid w:val="583919DC"/>
    <w:rsid w:val="583D2AE2"/>
    <w:rsid w:val="583E3953"/>
    <w:rsid w:val="5876152E"/>
    <w:rsid w:val="588A01CF"/>
    <w:rsid w:val="59311C62"/>
    <w:rsid w:val="59440C82"/>
    <w:rsid w:val="59E1560E"/>
    <w:rsid w:val="5A024538"/>
    <w:rsid w:val="5A5E5E64"/>
    <w:rsid w:val="5A72006F"/>
    <w:rsid w:val="5A750FF4"/>
    <w:rsid w:val="5A866D10"/>
    <w:rsid w:val="5AA708CA"/>
    <w:rsid w:val="5AB865E5"/>
    <w:rsid w:val="5AD81B12"/>
    <w:rsid w:val="5AE05196"/>
    <w:rsid w:val="5AEF0CBE"/>
    <w:rsid w:val="5AFB4895"/>
    <w:rsid w:val="5B1D0508"/>
    <w:rsid w:val="5B6F0312"/>
    <w:rsid w:val="5B8819F1"/>
    <w:rsid w:val="5BE03AC9"/>
    <w:rsid w:val="5BF75217"/>
    <w:rsid w:val="5C0D3694"/>
    <w:rsid w:val="5C1832FE"/>
    <w:rsid w:val="5C2667BC"/>
    <w:rsid w:val="5C2B06C5"/>
    <w:rsid w:val="5C620B9F"/>
    <w:rsid w:val="5C7907C5"/>
    <w:rsid w:val="5D6B760F"/>
    <w:rsid w:val="5D6D150A"/>
    <w:rsid w:val="5D7C4B6F"/>
    <w:rsid w:val="5DC8396A"/>
    <w:rsid w:val="5E207A91"/>
    <w:rsid w:val="5E451143"/>
    <w:rsid w:val="5E9E5DEC"/>
    <w:rsid w:val="5EE50D2E"/>
    <w:rsid w:val="5F3E69CE"/>
    <w:rsid w:val="5F5B308A"/>
    <w:rsid w:val="5F6B6599"/>
    <w:rsid w:val="5FDE7373"/>
    <w:rsid w:val="5FE53CE4"/>
    <w:rsid w:val="60013E35"/>
    <w:rsid w:val="60523013"/>
    <w:rsid w:val="60546516"/>
    <w:rsid w:val="607544CD"/>
    <w:rsid w:val="60C07422"/>
    <w:rsid w:val="60FF1D6A"/>
    <w:rsid w:val="616D19E2"/>
    <w:rsid w:val="617443F0"/>
    <w:rsid w:val="61E324A5"/>
    <w:rsid w:val="62024F58"/>
    <w:rsid w:val="62104FFA"/>
    <w:rsid w:val="622639C9"/>
    <w:rsid w:val="62D3782F"/>
    <w:rsid w:val="62D452B1"/>
    <w:rsid w:val="62EA5256"/>
    <w:rsid w:val="632866A1"/>
    <w:rsid w:val="633B3D5B"/>
    <w:rsid w:val="63554DD3"/>
    <w:rsid w:val="636D6B38"/>
    <w:rsid w:val="63983D49"/>
    <w:rsid w:val="63A9658E"/>
    <w:rsid w:val="63BE6687"/>
    <w:rsid w:val="63D53F5A"/>
    <w:rsid w:val="640337A4"/>
    <w:rsid w:val="64071F3D"/>
    <w:rsid w:val="6444200F"/>
    <w:rsid w:val="64B51049"/>
    <w:rsid w:val="64BD6456"/>
    <w:rsid w:val="64CF1BF3"/>
    <w:rsid w:val="64DE698B"/>
    <w:rsid w:val="64F2562B"/>
    <w:rsid w:val="64F5552D"/>
    <w:rsid w:val="650023C2"/>
    <w:rsid w:val="650642CC"/>
    <w:rsid w:val="651C4271"/>
    <w:rsid w:val="652128F7"/>
    <w:rsid w:val="65274800"/>
    <w:rsid w:val="65404F1E"/>
    <w:rsid w:val="655C7259"/>
    <w:rsid w:val="659912BC"/>
    <w:rsid w:val="65A00C47"/>
    <w:rsid w:val="65CC2D90"/>
    <w:rsid w:val="65E6393A"/>
    <w:rsid w:val="660157E8"/>
    <w:rsid w:val="6617798C"/>
    <w:rsid w:val="667679A5"/>
    <w:rsid w:val="668E1013"/>
    <w:rsid w:val="66934D57"/>
    <w:rsid w:val="66C756DB"/>
    <w:rsid w:val="66E47FD9"/>
    <w:rsid w:val="6750098D"/>
    <w:rsid w:val="67531912"/>
    <w:rsid w:val="6762412B"/>
    <w:rsid w:val="676C3DCD"/>
    <w:rsid w:val="67826BDE"/>
    <w:rsid w:val="67B71637"/>
    <w:rsid w:val="67CF21B2"/>
    <w:rsid w:val="682B3B74"/>
    <w:rsid w:val="68562439"/>
    <w:rsid w:val="686504D6"/>
    <w:rsid w:val="6893229E"/>
    <w:rsid w:val="68CD337D"/>
    <w:rsid w:val="68D5305B"/>
    <w:rsid w:val="68FD194E"/>
    <w:rsid w:val="69680FFD"/>
    <w:rsid w:val="697B001E"/>
    <w:rsid w:val="69AE046D"/>
    <w:rsid w:val="6A123A14"/>
    <w:rsid w:val="6A597A62"/>
    <w:rsid w:val="6A63251A"/>
    <w:rsid w:val="6A7946BD"/>
    <w:rsid w:val="6A7B7BC0"/>
    <w:rsid w:val="6A9B5ED2"/>
    <w:rsid w:val="6AA0678F"/>
    <w:rsid w:val="6AAE7116"/>
    <w:rsid w:val="6AB60C9F"/>
    <w:rsid w:val="6B1D51CB"/>
    <w:rsid w:val="6B1F1840"/>
    <w:rsid w:val="6B21034E"/>
    <w:rsid w:val="6B4E599A"/>
    <w:rsid w:val="6B927388"/>
    <w:rsid w:val="6B9C7C98"/>
    <w:rsid w:val="6BC40E5C"/>
    <w:rsid w:val="6BD5497A"/>
    <w:rsid w:val="6BDB3000"/>
    <w:rsid w:val="6BF803B2"/>
    <w:rsid w:val="6C4A4939"/>
    <w:rsid w:val="6C5838F9"/>
    <w:rsid w:val="6C9C30BE"/>
    <w:rsid w:val="6CAD0DDA"/>
    <w:rsid w:val="6CB01D5E"/>
    <w:rsid w:val="6CC419C0"/>
    <w:rsid w:val="6CD61F9E"/>
    <w:rsid w:val="6CE6351E"/>
    <w:rsid w:val="6D05726A"/>
    <w:rsid w:val="6D1D4911"/>
    <w:rsid w:val="6D4F6D5A"/>
    <w:rsid w:val="6D7F1132"/>
    <w:rsid w:val="6D860ABD"/>
    <w:rsid w:val="6DB74B0F"/>
    <w:rsid w:val="6DEE71E8"/>
    <w:rsid w:val="6E1319A6"/>
    <w:rsid w:val="6E4A0F7A"/>
    <w:rsid w:val="6E5A7B9C"/>
    <w:rsid w:val="6EA14A8D"/>
    <w:rsid w:val="6EAF1824"/>
    <w:rsid w:val="6EBD43BD"/>
    <w:rsid w:val="6EC7274E"/>
    <w:rsid w:val="6EDC35ED"/>
    <w:rsid w:val="6EE23B5D"/>
    <w:rsid w:val="6FA06BAE"/>
    <w:rsid w:val="6FCB5BFE"/>
    <w:rsid w:val="6FCF2F80"/>
    <w:rsid w:val="703D0C1C"/>
    <w:rsid w:val="704241B9"/>
    <w:rsid w:val="70B45961"/>
    <w:rsid w:val="70CE50A2"/>
    <w:rsid w:val="70D97BAF"/>
    <w:rsid w:val="71091A03"/>
    <w:rsid w:val="710A3C02"/>
    <w:rsid w:val="71637B14"/>
    <w:rsid w:val="718F76DE"/>
    <w:rsid w:val="7191735E"/>
    <w:rsid w:val="71DA4A60"/>
    <w:rsid w:val="723942F4"/>
    <w:rsid w:val="72473609"/>
    <w:rsid w:val="72513F19"/>
    <w:rsid w:val="725C5032"/>
    <w:rsid w:val="72A439A3"/>
    <w:rsid w:val="73424B26"/>
    <w:rsid w:val="737D64C4"/>
    <w:rsid w:val="73866514"/>
    <w:rsid w:val="73E51DB1"/>
    <w:rsid w:val="74181537"/>
    <w:rsid w:val="744E5F5D"/>
    <w:rsid w:val="746E0A10"/>
    <w:rsid w:val="74C62724"/>
    <w:rsid w:val="74DB6E46"/>
    <w:rsid w:val="74DE09BA"/>
    <w:rsid w:val="751D5A7A"/>
    <w:rsid w:val="75574211"/>
    <w:rsid w:val="757F26FA"/>
    <w:rsid w:val="75B90A32"/>
    <w:rsid w:val="75BE4514"/>
    <w:rsid w:val="75BE4EBA"/>
    <w:rsid w:val="75C713F1"/>
    <w:rsid w:val="762848E9"/>
    <w:rsid w:val="76704CDE"/>
    <w:rsid w:val="76A9613C"/>
    <w:rsid w:val="76C23463"/>
    <w:rsid w:val="76CB1B74"/>
    <w:rsid w:val="76CB4EC4"/>
    <w:rsid w:val="76F91EB3"/>
    <w:rsid w:val="773E082E"/>
    <w:rsid w:val="77804B1B"/>
    <w:rsid w:val="77843521"/>
    <w:rsid w:val="77A30552"/>
    <w:rsid w:val="77A45FD4"/>
    <w:rsid w:val="77B265EF"/>
    <w:rsid w:val="77D70DAD"/>
    <w:rsid w:val="77F23B55"/>
    <w:rsid w:val="77F5255B"/>
    <w:rsid w:val="78027672"/>
    <w:rsid w:val="78830EC5"/>
    <w:rsid w:val="78DA18D4"/>
    <w:rsid w:val="78EE0575"/>
    <w:rsid w:val="790B5926"/>
    <w:rsid w:val="79240A4F"/>
    <w:rsid w:val="7929291B"/>
    <w:rsid w:val="793D3B77"/>
    <w:rsid w:val="79710B4E"/>
    <w:rsid w:val="798F3CF5"/>
    <w:rsid w:val="79917D7E"/>
    <w:rsid w:val="79CE7BE3"/>
    <w:rsid w:val="79EA1711"/>
    <w:rsid w:val="7A145A3C"/>
    <w:rsid w:val="7A7206F1"/>
    <w:rsid w:val="7ADE47E1"/>
    <w:rsid w:val="7AF6094A"/>
    <w:rsid w:val="7B074467"/>
    <w:rsid w:val="7B19654B"/>
    <w:rsid w:val="7B76471B"/>
    <w:rsid w:val="7BA342E6"/>
    <w:rsid w:val="7C6501BF"/>
    <w:rsid w:val="7CA93E67"/>
    <w:rsid w:val="7CAC259A"/>
    <w:rsid w:val="7CC47C40"/>
    <w:rsid w:val="7CCB2C8D"/>
    <w:rsid w:val="7CD23CAC"/>
    <w:rsid w:val="7CEB7B00"/>
    <w:rsid w:val="7CEE0A85"/>
    <w:rsid w:val="7D0C38B8"/>
    <w:rsid w:val="7D554AA5"/>
    <w:rsid w:val="7D705B5B"/>
    <w:rsid w:val="7D761C62"/>
    <w:rsid w:val="7D7A0669"/>
    <w:rsid w:val="7D8D1888"/>
    <w:rsid w:val="7D952517"/>
    <w:rsid w:val="7DB54FCA"/>
    <w:rsid w:val="7DBA6ED4"/>
    <w:rsid w:val="7E3670EB"/>
    <w:rsid w:val="7E37429F"/>
    <w:rsid w:val="7E3A0AA7"/>
    <w:rsid w:val="7E481FBB"/>
    <w:rsid w:val="7E6D4779"/>
    <w:rsid w:val="7E9E4F48"/>
    <w:rsid w:val="7EC9748A"/>
    <w:rsid w:val="7F0344E7"/>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qFormat/>
    <w:uiPriority w:val="0"/>
    <w:rPr>
      <w:rFonts w:ascii="Tahoma" w:hAnsi="Tahoma" w:cs="Tahoma"/>
      <w:sz w:val="16"/>
      <w:szCs w:val="16"/>
    </w:rPr>
  </w:style>
  <w:style w:type="character" w:styleId="15">
    <w:name w:val="annotation reference"/>
    <w:semiHidden/>
    <w:qFormat/>
    <w:uiPriority w:val="0"/>
    <w:rPr>
      <w:sz w:val="16"/>
    </w:rPr>
  </w:style>
  <w:style w:type="paragraph" w:styleId="16">
    <w:name w:val="annotation text"/>
    <w:basedOn w:val="1"/>
    <w:semiHidden/>
    <w:qFormat/>
    <w:uiPriority w:val="0"/>
  </w:style>
  <w:style w:type="paragraph" w:styleId="17">
    <w:name w:val="annotation subject"/>
    <w:basedOn w:val="16"/>
    <w:next w:val="16"/>
    <w:semiHidden/>
    <w:qFormat/>
    <w:uiPriority w:val="0"/>
    <w:rPr>
      <w:b/>
      <w:bCs/>
    </w:rPr>
  </w:style>
  <w:style w:type="paragraph" w:styleId="18">
    <w:name w:val="Document Map"/>
    <w:basedOn w:val="1"/>
    <w:semiHidden/>
    <w:qFormat/>
    <w:uiPriority w:val="0"/>
    <w:pPr>
      <w:shd w:val="clear" w:color="auto" w:fill="000080"/>
    </w:pPr>
    <w:rPr>
      <w:rFonts w:ascii="Tahoma" w:hAnsi="Tahoma" w:cs="Tahoma"/>
    </w:rPr>
  </w:style>
  <w:style w:type="character" w:styleId="19">
    <w:name w:val="FollowedHyperlink"/>
    <w:qFormat/>
    <w:uiPriority w:val="0"/>
    <w:rPr>
      <w:color w:val="800080"/>
      <w:u w:val="single"/>
    </w:rPr>
  </w:style>
  <w:style w:type="paragraph" w:styleId="20">
    <w:name w:val="footer"/>
    <w:basedOn w:val="21"/>
    <w:qFormat/>
    <w:uiPriority w:val="0"/>
    <w:pPr>
      <w:jc w:val="center"/>
    </w:pPr>
    <w:rPr>
      <w:i/>
    </w:rPr>
  </w:style>
  <w:style w:type="paragraph" w:styleId="21">
    <w:name w:val="header"/>
    <w:qFormat/>
    <w:uiPriority w:val="0"/>
    <w:pPr>
      <w:widowControl w:val="0"/>
    </w:pPr>
    <w:rPr>
      <w:rFonts w:ascii="Arial" w:hAnsi="Arial" w:cs="Times New Roman" w:eastAsiaTheme="minorEastAsia"/>
      <w:b/>
      <w:sz w:val="18"/>
      <w:lang w:val="en-GB" w:eastAsia="en-US" w:bidi="ar-SA"/>
    </w:rPr>
  </w:style>
  <w:style w:type="character" w:styleId="22">
    <w:name w:val="footnote reference"/>
    <w:semiHidden/>
    <w:qFormat/>
    <w:uiPriority w:val="0"/>
    <w:rPr>
      <w:b/>
      <w:position w:val="6"/>
      <w:sz w:val="16"/>
    </w:rPr>
  </w:style>
  <w:style w:type="paragraph" w:styleId="23">
    <w:name w:val="footnote text"/>
    <w:basedOn w:val="1"/>
    <w:semiHidden/>
    <w:qFormat/>
    <w:uiPriority w:val="0"/>
    <w:pPr>
      <w:keepLines/>
      <w:spacing w:after="0"/>
      <w:ind w:left="454" w:hanging="454"/>
    </w:pPr>
    <w:rPr>
      <w:sz w:val="16"/>
    </w:rPr>
  </w:style>
  <w:style w:type="character" w:styleId="24">
    <w:name w:val="Hyperlink"/>
    <w:qFormat/>
    <w:uiPriority w:val="0"/>
    <w:rPr>
      <w:color w:val="0000FF"/>
      <w:u w:val="single"/>
    </w:rPr>
  </w:style>
  <w:style w:type="paragraph" w:styleId="25">
    <w:name w:val="index 1"/>
    <w:basedOn w:val="1"/>
    <w:next w:val="1"/>
    <w:semiHidden/>
    <w:qFormat/>
    <w:uiPriority w:val="0"/>
    <w:pPr>
      <w:keepLines/>
      <w:spacing w:after="0"/>
    </w:pPr>
  </w:style>
  <w:style w:type="paragraph" w:styleId="26">
    <w:name w:val="index 2"/>
    <w:basedOn w:val="25"/>
    <w:next w:val="1"/>
    <w:semiHidden/>
    <w:qFormat/>
    <w:uiPriority w:val="0"/>
    <w:pPr>
      <w:ind w:left="284"/>
    </w:pPr>
  </w:style>
  <w:style w:type="paragraph" w:styleId="27">
    <w:name w:val="List"/>
    <w:basedOn w:val="1"/>
    <w:qFormat/>
    <w:uiPriority w:val="0"/>
    <w:pPr>
      <w:ind w:left="568" w:hanging="284"/>
    </w:pPr>
  </w:style>
  <w:style w:type="paragraph" w:styleId="28">
    <w:name w:val="List 2"/>
    <w:basedOn w:val="27"/>
    <w:qFormat/>
    <w:uiPriority w:val="0"/>
    <w:pPr>
      <w:ind w:left="851"/>
    </w:pPr>
  </w:style>
  <w:style w:type="paragraph" w:styleId="29">
    <w:name w:val="List 3"/>
    <w:basedOn w:val="28"/>
    <w:qFormat/>
    <w:uiPriority w:val="0"/>
    <w:pPr>
      <w:ind w:left="1135"/>
    </w:pPr>
  </w:style>
  <w:style w:type="paragraph" w:styleId="30">
    <w:name w:val="List 4"/>
    <w:basedOn w:val="29"/>
    <w:qFormat/>
    <w:uiPriority w:val="0"/>
    <w:pPr>
      <w:ind w:left="1418"/>
    </w:pPr>
  </w:style>
  <w:style w:type="paragraph" w:styleId="31">
    <w:name w:val="List 5"/>
    <w:basedOn w:val="30"/>
    <w:qFormat/>
    <w:uiPriority w:val="0"/>
    <w:pPr>
      <w:ind w:left="1702"/>
    </w:pPr>
  </w:style>
  <w:style w:type="paragraph" w:styleId="32">
    <w:name w:val="List Bullet"/>
    <w:basedOn w:val="27"/>
    <w:qFormat/>
    <w:uiPriority w:val="0"/>
  </w:style>
  <w:style w:type="paragraph" w:styleId="33">
    <w:name w:val="List Bullet 2"/>
    <w:basedOn w:val="32"/>
    <w:qFormat/>
    <w:uiPriority w:val="0"/>
    <w:pPr>
      <w:ind w:left="851"/>
    </w:pPr>
  </w:style>
  <w:style w:type="paragraph" w:styleId="34">
    <w:name w:val="List Bullet 3"/>
    <w:basedOn w:val="33"/>
    <w:qFormat/>
    <w:uiPriority w:val="0"/>
    <w:pPr>
      <w:ind w:left="1135"/>
    </w:pPr>
  </w:style>
  <w:style w:type="paragraph" w:styleId="35">
    <w:name w:val="List Bullet 4"/>
    <w:basedOn w:val="34"/>
    <w:qFormat/>
    <w:uiPriority w:val="0"/>
    <w:pPr>
      <w:ind w:left="1418"/>
    </w:pPr>
  </w:style>
  <w:style w:type="paragraph" w:styleId="36">
    <w:name w:val="List Bullet 5"/>
    <w:basedOn w:val="35"/>
    <w:qFormat/>
    <w:uiPriority w:val="0"/>
    <w:pPr>
      <w:ind w:left="1702"/>
    </w:pPr>
  </w:style>
  <w:style w:type="paragraph" w:styleId="37">
    <w:name w:val="List Number"/>
    <w:basedOn w:val="27"/>
    <w:qFormat/>
    <w:uiPriority w:val="0"/>
  </w:style>
  <w:style w:type="paragraph" w:styleId="38">
    <w:name w:val="List Number 2"/>
    <w:basedOn w:val="37"/>
    <w:qFormat/>
    <w:uiPriority w:val="0"/>
    <w:pPr>
      <w:ind w:left="851"/>
    </w:pPr>
  </w:style>
  <w:style w:type="table" w:styleId="39">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41">
    <w:name w:val="toc 2"/>
    <w:basedOn w:val="40"/>
    <w:next w:val="1"/>
    <w:semiHidden/>
    <w:qFormat/>
    <w:uiPriority w:val="0"/>
    <w:pPr>
      <w:keepNext w:val="0"/>
      <w:spacing w:before="0"/>
      <w:ind w:left="851" w:hanging="851"/>
    </w:pPr>
    <w:rPr>
      <w:sz w:val="20"/>
    </w:rPr>
  </w:style>
  <w:style w:type="paragraph" w:styleId="42">
    <w:name w:val="toc 3"/>
    <w:basedOn w:val="41"/>
    <w:next w:val="1"/>
    <w:semiHidden/>
    <w:qFormat/>
    <w:uiPriority w:val="0"/>
    <w:pPr>
      <w:ind w:left="1134" w:hanging="1134"/>
    </w:pPr>
  </w:style>
  <w:style w:type="paragraph" w:styleId="43">
    <w:name w:val="toc 4"/>
    <w:basedOn w:val="42"/>
    <w:next w:val="1"/>
    <w:semiHidden/>
    <w:qFormat/>
    <w:uiPriority w:val="0"/>
    <w:pPr>
      <w:ind w:left="1418" w:hanging="1418"/>
    </w:pPr>
  </w:style>
  <w:style w:type="paragraph" w:styleId="44">
    <w:name w:val="toc 5"/>
    <w:basedOn w:val="43"/>
    <w:next w:val="1"/>
    <w:semiHidden/>
    <w:qFormat/>
    <w:uiPriority w:val="0"/>
    <w:pPr>
      <w:ind w:left="1701" w:hanging="1701"/>
    </w:pPr>
  </w:style>
  <w:style w:type="paragraph" w:styleId="45">
    <w:name w:val="toc 6"/>
    <w:basedOn w:val="44"/>
    <w:next w:val="1"/>
    <w:semiHidden/>
    <w:qFormat/>
    <w:uiPriority w:val="0"/>
    <w:pPr>
      <w:ind w:left="1985" w:hanging="1985"/>
    </w:pPr>
  </w:style>
  <w:style w:type="paragraph" w:styleId="46">
    <w:name w:val="toc 7"/>
    <w:basedOn w:val="45"/>
    <w:next w:val="1"/>
    <w:semiHidden/>
    <w:qFormat/>
    <w:uiPriority w:val="0"/>
    <w:pPr>
      <w:ind w:left="2268" w:hanging="2268"/>
    </w:pPr>
  </w:style>
  <w:style w:type="paragraph" w:styleId="47">
    <w:name w:val="toc 8"/>
    <w:basedOn w:val="40"/>
    <w:next w:val="1"/>
    <w:semiHidden/>
    <w:qFormat/>
    <w:uiPriority w:val="0"/>
    <w:pPr>
      <w:spacing w:before="180"/>
      <w:ind w:left="2693" w:hanging="2693"/>
    </w:pPr>
    <w:rPr>
      <w:b/>
    </w:rPr>
  </w:style>
  <w:style w:type="paragraph" w:styleId="48">
    <w:name w:val="toc 9"/>
    <w:basedOn w:val="47"/>
    <w:next w:val="1"/>
    <w:semiHidden/>
    <w:qFormat/>
    <w:uiPriority w:val="0"/>
    <w:pPr>
      <w:ind w:left="1418" w:hanging="1418"/>
    </w:p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27"/>
    <w:link w:val="84"/>
    <w:qFormat/>
    <w:uiPriority w:val="0"/>
  </w:style>
  <w:style w:type="paragraph" w:customStyle="1" w:styleId="77">
    <w:name w:val="B2"/>
    <w:basedOn w:val="28"/>
    <w:link w:val="87"/>
    <w:qFormat/>
    <w:uiPriority w:val="0"/>
  </w:style>
  <w:style w:type="paragraph" w:customStyle="1" w:styleId="78">
    <w:name w:val="B3"/>
    <w:basedOn w:val="29"/>
    <w:qFormat/>
    <w:uiPriority w:val="0"/>
  </w:style>
  <w:style w:type="paragraph" w:customStyle="1" w:styleId="79">
    <w:name w:val="B4"/>
    <w:basedOn w:val="30"/>
    <w:qFormat/>
    <w:uiPriority w:val="0"/>
  </w:style>
  <w:style w:type="paragraph" w:customStyle="1" w:styleId="80">
    <w:name w:val="B5"/>
    <w:basedOn w:val="31"/>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2829</Words>
  <Characters>16131</Characters>
  <Lines>134</Lines>
  <Paragraphs>37</Paragraphs>
  <TotalTime>15</TotalTime>
  <ScaleCrop>false</ScaleCrop>
  <LinksUpToDate>false</LinksUpToDate>
  <CharactersWithSpaces>18923</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2024-11-08T22:13:02Z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1033-12.2.0.18607</vt:lpwstr>
  </property>
  <property fmtid="{D5CDD505-2E9C-101B-9397-08002B2CF9AE}" pid="22" name="ICV">
    <vt:lpwstr>B1C7689D837E467B9E2C83D66E3675DA</vt:lpwstr>
  </property>
</Properties>
</file>